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5B4981AE"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0B4111" w:rsidRPr="000B4111">
        <w:rPr>
          <w:rFonts w:ascii="Arial" w:eastAsia="SimSun" w:hAnsi="Arial"/>
          <w:b/>
          <w:bCs/>
          <w:sz w:val="24"/>
          <w:lang w:eastAsia="ja-JP"/>
        </w:rPr>
        <w:t>R4-2112802</w:t>
      </w:r>
    </w:p>
    <w:p w14:paraId="5F26878F" w14:textId="05F6BD6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r w:rsidR="00C91C93">
        <w:rPr>
          <w:rFonts w:ascii="Arial" w:eastAsia="SimSun" w:hAnsi="Arial"/>
          <w:b/>
          <w:sz w:val="24"/>
        </w:rPr>
        <w:t>Aug</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F396E1C" w:rsidR="001E41F3" w:rsidRDefault="000B4111">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5A4AE5" w:rsidR="001E41F3" w:rsidRPr="00410371" w:rsidRDefault="00FA7F06" w:rsidP="00FA7F06">
            <w:pPr>
              <w:pStyle w:val="CRCoverPage"/>
              <w:spacing w:after="0"/>
              <w:rPr>
                <w:b/>
                <w:noProof/>
                <w:sz w:val="28"/>
              </w:rPr>
            </w:pPr>
            <w:r w:rsidRPr="00FA7F06">
              <w:rPr>
                <w:b/>
                <w:noProof/>
                <w:sz w:val="28"/>
              </w:rPr>
              <w:t>3</w:t>
            </w:r>
            <w:r w:rsidR="00557133">
              <w:rPr>
                <w:b/>
                <w:noProof/>
                <w:sz w:val="28"/>
              </w:rPr>
              <w:t>6</w:t>
            </w:r>
            <w:r w:rsidRPr="00FA7F06">
              <w:rPr>
                <w:b/>
                <w:noProof/>
                <w:sz w:val="28"/>
              </w:rPr>
              <w:t>.101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07F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58ABE"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01885E" w:rsidR="001E41F3" w:rsidRDefault="00D32F45" w:rsidP="00D32F45">
            <w:pPr>
              <w:pStyle w:val="CRCoverPage"/>
              <w:spacing w:after="0"/>
              <w:rPr>
                <w:noProof/>
              </w:rPr>
            </w:pPr>
            <w:r>
              <w:t xml:space="preserve"> </w:t>
            </w:r>
            <w:proofErr w:type="spellStart"/>
            <w:r>
              <w:t>DraftCR</w:t>
            </w:r>
            <w:proofErr w:type="spellEnd"/>
            <w:r>
              <w:t xml:space="preserve"> 3</w:t>
            </w:r>
            <w:r w:rsidR="002919D9">
              <w:t>6.101</w:t>
            </w:r>
            <w:r>
              <w:t>: Addition of CA_</w:t>
            </w:r>
            <w:r w:rsidR="002919D9">
              <w:t>2C-28A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B9DC1" w:rsidR="001E41F3" w:rsidRDefault="00FA7F06">
            <w:pPr>
              <w:pStyle w:val="CRCoverPage"/>
              <w:spacing w:after="0"/>
              <w:ind w:left="100"/>
              <w:rPr>
                <w:noProof/>
              </w:rPr>
            </w:pPr>
            <w:r>
              <w:t>Nokia</w:t>
            </w:r>
            <w:r w:rsidR="002919D9">
              <w:t>, Telefonica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E0519" w:rsidR="001E41F3" w:rsidRDefault="000907FC">
            <w:pPr>
              <w:pStyle w:val="CRCoverPage"/>
              <w:spacing w:after="0"/>
              <w:ind w:left="100"/>
              <w:rPr>
                <w:noProof/>
              </w:rPr>
            </w:pPr>
            <w:fldSimple w:instr=" DOCPROPERTY  RelatedWis  \* MERGEFORMAT ">
              <w:r w:rsidR="00532BB9" w:rsidRPr="00532BB9">
                <w:rPr>
                  <w:noProof/>
                </w:rPr>
                <w:t>LTE_CA_R17_2BDL_1BUL-Core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F7C15" w:rsidR="001E41F3" w:rsidRDefault="00FA7F06">
            <w:pPr>
              <w:pStyle w:val="CRCoverPage"/>
              <w:spacing w:after="0"/>
              <w:ind w:left="100"/>
              <w:rPr>
                <w:noProof/>
              </w:rPr>
            </w:pPr>
            <w:r>
              <w:t>2021-0</w:t>
            </w:r>
            <w:r w:rsidR="00C91C93">
              <w:t>8</w:t>
            </w:r>
            <w:r>
              <w:t>-</w:t>
            </w:r>
            <w:r w:rsidR="00C91C9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336812" w:rsidR="001E41F3" w:rsidRDefault="002919D9">
            <w:pPr>
              <w:pStyle w:val="CRCoverPage"/>
              <w:spacing w:after="0"/>
              <w:ind w:left="100"/>
              <w:rPr>
                <w:noProof/>
              </w:rPr>
            </w:pPr>
            <w:r>
              <w:t>Addition of CA_2C-28A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5C19BD" w:rsidR="001E41F3" w:rsidRDefault="002919D9">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640D0" w:rsidR="001E41F3" w:rsidRDefault="002919D9">
            <w:pPr>
              <w:pStyle w:val="CRCoverPage"/>
              <w:spacing w:after="0"/>
              <w:ind w:left="100"/>
              <w:rPr>
                <w:noProof/>
              </w:rPr>
            </w:pPr>
            <w:r>
              <w:t>CA_2C-28A is not 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BCE23" w:rsidR="001E41F3" w:rsidRDefault="002919D9">
            <w:pPr>
              <w:pStyle w:val="CRCoverPage"/>
              <w:spacing w:after="0"/>
              <w:ind w:left="100"/>
              <w:rPr>
                <w:noProof/>
              </w:rPr>
            </w:pPr>
            <w:r>
              <w:rPr>
                <w:noProof/>
              </w:rPr>
              <w:t>5.6A.1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3C7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6638349C" w14:textId="77777777" w:rsidR="00B93C7D" w:rsidRPr="001D386E" w:rsidRDefault="00B93C7D" w:rsidP="00B93C7D">
      <w:pPr>
        <w:pStyle w:val="TAH"/>
      </w:pPr>
      <w:bookmarkStart w:id="5" w:name="_Hlk12890256"/>
      <w:r w:rsidRPr="001D386E">
        <w:t>Table 5.6A.1-2</w:t>
      </w:r>
      <w:bookmarkEnd w:id="5"/>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499"/>
        <w:gridCol w:w="14"/>
        <w:gridCol w:w="13"/>
        <w:gridCol w:w="13"/>
        <w:gridCol w:w="14"/>
        <w:gridCol w:w="24"/>
        <w:gridCol w:w="17"/>
        <w:gridCol w:w="491"/>
        <w:gridCol w:w="27"/>
        <w:gridCol w:w="36"/>
        <w:gridCol w:w="31"/>
        <w:gridCol w:w="22"/>
        <w:gridCol w:w="609"/>
        <w:gridCol w:w="1187"/>
        <w:gridCol w:w="1288"/>
        <w:tblGridChange w:id="6">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499"/>
            <w:gridCol w:w="14"/>
            <w:gridCol w:w="13"/>
            <w:gridCol w:w="13"/>
            <w:gridCol w:w="14"/>
            <w:gridCol w:w="24"/>
            <w:gridCol w:w="17"/>
            <w:gridCol w:w="491"/>
            <w:gridCol w:w="27"/>
            <w:gridCol w:w="36"/>
            <w:gridCol w:w="31"/>
            <w:gridCol w:w="22"/>
            <w:gridCol w:w="609"/>
            <w:gridCol w:w="1187"/>
            <w:gridCol w:w="1288"/>
          </w:tblGrid>
        </w:tblGridChange>
      </w:tblGrid>
      <w:tr w:rsidR="00B93C7D" w14:paraId="297D216A" w14:textId="77777777" w:rsidTr="00DC6BE4">
        <w:trPr>
          <w:jc w:val="center"/>
        </w:trPr>
        <w:tc>
          <w:tcPr>
            <w:tcW w:w="9759" w:type="dxa"/>
            <w:gridSpan w:val="34"/>
            <w:tcBorders>
              <w:top w:val="single" w:sz="4" w:space="0" w:color="auto"/>
              <w:left w:val="single" w:sz="4" w:space="0" w:color="auto"/>
              <w:bottom w:val="single" w:sz="4" w:space="0" w:color="auto"/>
              <w:right w:val="single" w:sz="4" w:space="0" w:color="auto"/>
            </w:tcBorders>
            <w:vAlign w:val="center"/>
            <w:hideMark/>
          </w:tcPr>
          <w:p w14:paraId="38C2EFFA" w14:textId="77777777" w:rsidR="00B93C7D" w:rsidRDefault="00B93C7D" w:rsidP="00DC6BE4">
            <w:pPr>
              <w:pStyle w:val="TAH"/>
            </w:pPr>
            <w:r>
              <w:t>E-UTRA CA configuration / Bandwidth combination set</w:t>
            </w:r>
          </w:p>
        </w:tc>
      </w:tr>
      <w:tr w:rsidR="00B93C7D" w14:paraId="10A4B7E2" w14:textId="77777777" w:rsidTr="00DC6B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0779FF2" w14:textId="77777777" w:rsidR="00B93C7D" w:rsidRDefault="00B93C7D" w:rsidP="00DC6BE4">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483FE8D8" w14:textId="77777777" w:rsidR="00B93C7D" w:rsidRDefault="00B93C7D" w:rsidP="00DC6BE4">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D48FD1" w14:textId="77777777" w:rsidR="00B93C7D" w:rsidRDefault="00B93C7D" w:rsidP="00DC6BE4">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9E2D9A" w14:textId="77777777" w:rsidR="00B93C7D" w:rsidRDefault="00B93C7D" w:rsidP="00DC6BE4">
            <w:pPr>
              <w:pStyle w:val="TAH"/>
            </w:pPr>
            <w:r>
              <w:t>1.4</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483D44" w14:textId="77777777" w:rsidR="00B93C7D" w:rsidRDefault="00B93C7D" w:rsidP="00DC6BE4">
            <w:pPr>
              <w:pStyle w:val="TAH"/>
            </w:pPr>
            <w:r>
              <w:t>3</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634F1E" w14:textId="77777777" w:rsidR="00B93C7D" w:rsidRDefault="00B93C7D" w:rsidP="00DC6BE4">
            <w:pPr>
              <w:pStyle w:val="TAH"/>
            </w:pPr>
            <w:r>
              <w:t>5</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DEFD93" w14:textId="77777777" w:rsidR="00B93C7D" w:rsidRDefault="00B93C7D" w:rsidP="00DC6BE4">
            <w:pPr>
              <w:pStyle w:val="TAH"/>
            </w:pPr>
            <w:r>
              <w:t>10</w:t>
            </w:r>
            <w:r>
              <w:br/>
              <w:t>MHz</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DB2DBC7" w14:textId="77777777" w:rsidR="00B93C7D" w:rsidRDefault="00B93C7D" w:rsidP="00DC6BE4">
            <w:pPr>
              <w:pStyle w:val="TAH"/>
            </w:pPr>
            <w:r>
              <w:t>15</w:t>
            </w:r>
            <w:r>
              <w:br/>
              <w:t>MHz</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A62001" w14:textId="77777777" w:rsidR="00B93C7D" w:rsidRDefault="00B93C7D" w:rsidP="00DC6BE4">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D26C7D8" w14:textId="77777777" w:rsidR="00B93C7D" w:rsidRDefault="00B93C7D" w:rsidP="00DC6BE4">
            <w:pPr>
              <w:pStyle w:val="TAH"/>
            </w:pPr>
            <w:r>
              <w:t>Maximum aggregated bandwidth</w:t>
            </w:r>
          </w:p>
          <w:p w14:paraId="23CD5827" w14:textId="77777777" w:rsidR="00B93C7D" w:rsidRDefault="00B93C7D" w:rsidP="00DC6BE4">
            <w:pPr>
              <w:pStyle w:val="TAH"/>
            </w:pPr>
            <w:r>
              <w:t>[MHz]</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7BB89DE" w14:textId="77777777" w:rsidR="00B93C7D" w:rsidRDefault="00B93C7D" w:rsidP="00DC6BE4">
            <w:pPr>
              <w:pStyle w:val="TAH"/>
            </w:pPr>
            <w:r>
              <w:t>Bandwidth combination set</w:t>
            </w:r>
          </w:p>
        </w:tc>
      </w:tr>
      <w:tr w:rsidR="00B93C7D" w14:paraId="785B617B" w14:textId="77777777" w:rsidTr="00DC6BE4">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2F0F5A" w14:textId="77777777" w:rsidR="00B93C7D" w:rsidRDefault="00B93C7D" w:rsidP="00DC6BE4">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CB6A8" w14:textId="77777777" w:rsidR="00B93C7D" w:rsidRDefault="00B93C7D" w:rsidP="00DC6BE4">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7FF08" w14:textId="77777777" w:rsidR="00B93C7D" w:rsidRDefault="00B93C7D" w:rsidP="00DC6BE4">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FB1F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8C402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86F58F" w14:textId="77777777" w:rsidR="00B93C7D" w:rsidRDefault="00B93C7D" w:rsidP="00DC6BE4">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87486A" w14:textId="77777777" w:rsidR="00B93C7D" w:rsidRDefault="00B93C7D" w:rsidP="00DC6BE4">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BF1DFB3" w14:textId="77777777" w:rsidR="00B93C7D" w:rsidRDefault="00B93C7D" w:rsidP="00DC6BE4">
            <w:pPr>
              <w:pStyle w:val="TAC"/>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1FC405" w14:textId="77777777" w:rsidR="00B93C7D" w:rsidRDefault="00B93C7D" w:rsidP="00DC6BE4">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FE689" w14:textId="77777777" w:rsidR="00B93C7D" w:rsidRDefault="00B93C7D" w:rsidP="00DC6BE4">
            <w:pPr>
              <w:pStyle w:val="TAC"/>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2BCCC5" w14:textId="77777777" w:rsidR="00B93C7D" w:rsidRDefault="00B93C7D" w:rsidP="00DC6BE4">
            <w:pPr>
              <w:pStyle w:val="TAC"/>
            </w:pPr>
            <w:r>
              <w:rPr>
                <w:rFonts w:eastAsia="Calibri"/>
                <w:lang w:val="en-US" w:eastAsia="ja-JP"/>
              </w:rPr>
              <w:t>0</w:t>
            </w:r>
          </w:p>
        </w:tc>
      </w:tr>
      <w:tr w:rsidR="00B93C7D" w14:paraId="5F3F12D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79A3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93BB" w14:textId="77777777" w:rsidR="00B93C7D" w:rsidRDefault="00B93C7D" w:rsidP="00DC6BE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75AC8" w14:textId="77777777" w:rsidR="00B93C7D" w:rsidRDefault="00B93C7D" w:rsidP="00DC6BE4">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2693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5B7CE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D2C764" w14:textId="77777777" w:rsidR="00B93C7D" w:rsidRDefault="00B93C7D" w:rsidP="00DC6BE4">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380DE9" w14:textId="77777777" w:rsidR="00B93C7D" w:rsidRDefault="00B93C7D" w:rsidP="00DC6BE4">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F7A8187" w14:textId="77777777" w:rsidR="00B93C7D" w:rsidRDefault="00B93C7D" w:rsidP="00DC6BE4">
            <w:pPr>
              <w:pStyle w:val="TAC"/>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C808BC" w14:textId="77777777" w:rsidR="00B93C7D" w:rsidRDefault="00B93C7D" w:rsidP="00DC6BE4">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3F55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779F9" w14:textId="77777777" w:rsidR="00B93C7D" w:rsidRDefault="00B93C7D" w:rsidP="00DC6BE4">
            <w:pPr>
              <w:spacing w:after="0"/>
              <w:rPr>
                <w:rFonts w:ascii="Arial" w:hAnsi="Arial"/>
                <w:sz w:val="18"/>
              </w:rPr>
            </w:pPr>
          </w:p>
        </w:tc>
      </w:tr>
      <w:tr w:rsidR="00B93C7D" w14:paraId="04873936" w14:textId="77777777" w:rsidTr="00DC6BE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34DC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A91B3" w14:textId="77777777" w:rsidR="00B93C7D" w:rsidRDefault="00B93C7D" w:rsidP="00DC6BE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04366D" w14:textId="77777777" w:rsidR="00B93C7D" w:rsidRDefault="00B93C7D" w:rsidP="00DC6BE4">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8C87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205BE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723D07" w14:textId="77777777" w:rsidR="00B93C7D" w:rsidRDefault="00B93C7D" w:rsidP="00DC6BE4">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9C1168" w14:textId="77777777" w:rsidR="00B93C7D" w:rsidRDefault="00B93C7D" w:rsidP="00DC6BE4">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05490C8" w14:textId="77777777" w:rsidR="00B93C7D" w:rsidRDefault="00B93C7D" w:rsidP="00DC6BE4">
            <w:pPr>
              <w:pStyle w:val="TAC"/>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74325DE" w14:textId="77777777" w:rsidR="00B93C7D" w:rsidRDefault="00B93C7D" w:rsidP="00DC6BE4">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08DFD" w14:textId="77777777" w:rsidR="00B93C7D" w:rsidRDefault="00B93C7D" w:rsidP="00DC6BE4">
            <w:pPr>
              <w:pStyle w:val="TAC"/>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2402AB" w14:textId="77777777" w:rsidR="00B93C7D" w:rsidRDefault="00B93C7D" w:rsidP="00DC6BE4">
            <w:pPr>
              <w:pStyle w:val="TAC"/>
            </w:pPr>
            <w:r>
              <w:rPr>
                <w:rFonts w:eastAsia="Calibri"/>
                <w:lang w:val="en-US" w:eastAsia="ja-JP"/>
              </w:rPr>
              <w:t>1</w:t>
            </w:r>
          </w:p>
        </w:tc>
      </w:tr>
      <w:tr w:rsidR="00B93C7D" w14:paraId="5BCFCF6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A6CF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3EB5E" w14:textId="77777777" w:rsidR="00B93C7D" w:rsidRDefault="00B93C7D" w:rsidP="00DC6BE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95D99" w14:textId="77777777" w:rsidR="00B93C7D" w:rsidRDefault="00B93C7D" w:rsidP="00DC6BE4">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89884"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DFC2F0" w14:textId="77777777" w:rsidR="00B93C7D" w:rsidRDefault="00B93C7D" w:rsidP="00DC6BE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4659DE" w14:textId="77777777" w:rsidR="00B93C7D" w:rsidRDefault="00B93C7D" w:rsidP="00DC6BE4">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F243AE" w14:textId="77777777" w:rsidR="00B93C7D" w:rsidRDefault="00B93C7D" w:rsidP="00DC6BE4">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C1B6698" w14:textId="77777777" w:rsidR="00B93C7D" w:rsidRDefault="00B93C7D" w:rsidP="00DC6BE4">
            <w:pPr>
              <w:pStyle w:val="TAC"/>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23BB3C7" w14:textId="77777777" w:rsidR="00B93C7D" w:rsidRDefault="00B93C7D" w:rsidP="00DC6BE4">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CBC1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9E195" w14:textId="77777777" w:rsidR="00B93C7D" w:rsidRDefault="00B93C7D" w:rsidP="00DC6BE4">
            <w:pPr>
              <w:spacing w:after="0"/>
              <w:rPr>
                <w:rFonts w:ascii="Arial" w:hAnsi="Arial"/>
                <w:sz w:val="18"/>
              </w:rPr>
            </w:pPr>
          </w:p>
        </w:tc>
      </w:tr>
      <w:tr w:rsidR="00B93C7D" w14:paraId="58F8680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542D5B" w14:textId="77777777" w:rsidR="00B93C7D" w:rsidRDefault="00B93C7D" w:rsidP="00DC6BE4">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CE9D5" w14:textId="77777777" w:rsidR="00B93C7D" w:rsidRDefault="00B93C7D" w:rsidP="00DC6BE4">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8347D4" w14:textId="77777777" w:rsidR="00B93C7D" w:rsidRDefault="00B93C7D" w:rsidP="00DC6BE4">
            <w:pPr>
              <w:pStyle w:val="TAC"/>
              <w:rPr>
                <w:rFonts w:eastAsia="Calibri"/>
                <w:lang w:val="en-US" w:eastAsia="ja-JP"/>
              </w:rPr>
            </w:pPr>
            <w: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0675360" w14:textId="77777777" w:rsidR="00B93C7D" w:rsidRDefault="00B93C7D" w:rsidP="00DC6BE4">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66F08" w14:textId="77777777" w:rsidR="00B93C7D" w:rsidRDefault="00B93C7D" w:rsidP="00DC6BE4">
            <w:pPr>
              <w:pStyle w:val="TAC"/>
              <w:rPr>
                <w:rFonts w:eastAsia="SimSu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E419F" w14:textId="77777777" w:rsidR="00B93C7D" w:rsidRDefault="00B93C7D" w:rsidP="00DC6BE4">
            <w:pPr>
              <w:pStyle w:val="TAC"/>
            </w:pPr>
            <w:r>
              <w:rPr>
                <w:lang w:eastAsia="zh-CN"/>
              </w:rPr>
              <w:t>0</w:t>
            </w:r>
          </w:p>
        </w:tc>
      </w:tr>
      <w:tr w:rsidR="00B93C7D" w14:paraId="528C327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C74C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960D1" w14:textId="77777777" w:rsidR="00B93C7D" w:rsidRDefault="00B93C7D" w:rsidP="00DC6BE4">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4204B" w14:textId="77777777" w:rsidR="00B93C7D" w:rsidRDefault="00B93C7D" w:rsidP="00DC6BE4">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7CC83" w14:textId="77777777" w:rsidR="00B93C7D" w:rsidRDefault="00B93C7D" w:rsidP="00DC6BE4">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ADB3A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D2D7E0" w14:textId="77777777" w:rsidR="00B93C7D" w:rsidRDefault="00B93C7D" w:rsidP="00DC6BE4">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B09905" w14:textId="77777777" w:rsidR="00B93C7D" w:rsidRDefault="00B93C7D" w:rsidP="00DC6BE4">
            <w:pPr>
              <w:pStyle w:val="TAC"/>
              <w:rPr>
                <w:rFonts w:eastAsia="Calibri"/>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3EB3D57" w14:textId="77777777" w:rsidR="00B93C7D" w:rsidRDefault="00B93C7D" w:rsidP="00DC6BE4">
            <w:pPr>
              <w:pStyle w:val="TAC"/>
              <w:rPr>
                <w:rFonts w:eastAsia="Calibri"/>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9D1B6E" w14:textId="77777777" w:rsidR="00B93C7D" w:rsidRDefault="00B93C7D" w:rsidP="00DC6BE4">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293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43683" w14:textId="77777777" w:rsidR="00B93C7D" w:rsidRDefault="00B93C7D" w:rsidP="00DC6BE4">
            <w:pPr>
              <w:spacing w:after="0"/>
              <w:rPr>
                <w:rFonts w:ascii="Arial" w:hAnsi="Arial"/>
                <w:sz w:val="18"/>
              </w:rPr>
            </w:pPr>
          </w:p>
        </w:tc>
      </w:tr>
      <w:tr w:rsidR="00B93C7D" w14:paraId="1EBAD1C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787770" w14:textId="77777777" w:rsidR="00B93C7D" w:rsidRDefault="00B93C7D" w:rsidP="00DC6BE4">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AE1BA" w14:textId="77777777" w:rsidR="00B93C7D" w:rsidRDefault="00B93C7D" w:rsidP="00DC6BE4">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024E79" w14:textId="77777777" w:rsidR="00B93C7D" w:rsidRDefault="00B93C7D" w:rsidP="00DC6BE4">
            <w:pPr>
              <w:pStyle w:val="TAC"/>
              <w:rPr>
                <w:rFonts w:eastAsia="Calibri"/>
                <w:lang w:val="en-US" w:eastAsia="ja-JP"/>
              </w:rPr>
            </w:pPr>
            <w:r>
              <w:rPr>
                <w:lang w:val="en-US" w:eastAsia="zh-CN"/>
              </w:rP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D8950BF" w14:textId="77777777" w:rsidR="00B93C7D" w:rsidRDefault="00B93C7D" w:rsidP="00DC6BE4">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B9297" w14:textId="77777777" w:rsidR="00B93C7D" w:rsidRDefault="00B93C7D" w:rsidP="00DC6BE4">
            <w:pPr>
              <w:pStyle w:val="TAC"/>
              <w:rPr>
                <w:rFonts w:eastAsia="SimSu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639795" w14:textId="77777777" w:rsidR="00B93C7D" w:rsidRDefault="00B93C7D" w:rsidP="00DC6BE4">
            <w:pPr>
              <w:pStyle w:val="TAC"/>
            </w:pPr>
            <w:r>
              <w:rPr>
                <w:lang w:eastAsia="zh-CN"/>
              </w:rPr>
              <w:t>0</w:t>
            </w:r>
          </w:p>
        </w:tc>
      </w:tr>
      <w:tr w:rsidR="00B93C7D" w14:paraId="7643A6F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D631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ED62D" w14:textId="77777777" w:rsidR="00B93C7D" w:rsidRDefault="00B93C7D" w:rsidP="00DC6BE4">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B4302" w14:textId="77777777" w:rsidR="00B93C7D" w:rsidRDefault="00B93C7D" w:rsidP="00DC6BE4">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66FDB" w14:textId="77777777" w:rsidR="00B93C7D" w:rsidRDefault="00B93C7D" w:rsidP="00DC6BE4">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4DED0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8A7EBA" w14:textId="77777777" w:rsidR="00B93C7D" w:rsidRDefault="00B93C7D" w:rsidP="00DC6BE4">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2CA254" w14:textId="77777777" w:rsidR="00B93C7D" w:rsidRDefault="00B93C7D" w:rsidP="00DC6BE4">
            <w:pPr>
              <w:pStyle w:val="TAC"/>
              <w:rPr>
                <w:rFonts w:eastAsia="Calibri"/>
                <w:lang w:val="en-US"/>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A5C34A0" w14:textId="77777777" w:rsidR="00B93C7D" w:rsidRDefault="00B93C7D" w:rsidP="00DC6BE4">
            <w:pPr>
              <w:pStyle w:val="TAC"/>
              <w:rPr>
                <w:rFonts w:eastAsia="Calibri"/>
                <w:lang w:val="en-US"/>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5BBC3C" w14:textId="77777777" w:rsidR="00B93C7D" w:rsidRDefault="00B93C7D" w:rsidP="00DC6BE4">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1290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FEC94" w14:textId="77777777" w:rsidR="00B93C7D" w:rsidRDefault="00B93C7D" w:rsidP="00DC6BE4">
            <w:pPr>
              <w:spacing w:after="0"/>
              <w:rPr>
                <w:rFonts w:ascii="Arial" w:hAnsi="Arial"/>
                <w:sz w:val="18"/>
              </w:rPr>
            </w:pPr>
          </w:p>
        </w:tc>
      </w:tr>
      <w:tr w:rsidR="00B93C7D" w14:paraId="15F8058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69D463" w14:textId="77777777" w:rsidR="00B93C7D" w:rsidRDefault="00B93C7D" w:rsidP="00DC6BE4">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058E58" w14:textId="77777777" w:rsidR="00B93C7D" w:rsidRDefault="00B93C7D" w:rsidP="00DC6BE4">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32782C" w14:textId="77777777" w:rsidR="00B93C7D" w:rsidRDefault="00B93C7D" w:rsidP="00DC6BE4">
            <w:pPr>
              <w:pStyle w:val="TAC"/>
              <w:rPr>
                <w:lang w:eastAsia="zh-CN"/>
              </w:rPr>
            </w:pPr>
            <w:r>
              <w:rPr>
                <w:lang w:val="en-US" w:eastAsia="zh-CN"/>
              </w:rP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38FE49" w14:textId="77777777" w:rsidR="00B93C7D" w:rsidRDefault="00B93C7D" w:rsidP="00DC6BE4">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0093D" w14:textId="77777777" w:rsidR="00B93C7D" w:rsidRDefault="00B93C7D" w:rsidP="00DC6BE4">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1EF5761" w14:textId="77777777" w:rsidR="00B93C7D" w:rsidRDefault="00B93C7D" w:rsidP="00DC6BE4">
            <w:pPr>
              <w:pStyle w:val="TAC"/>
            </w:pPr>
            <w:r>
              <w:t>0</w:t>
            </w:r>
          </w:p>
        </w:tc>
      </w:tr>
      <w:tr w:rsidR="00B93C7D" w14:paraId="73C0106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7AA22"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6C1C1"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83D611" w14:textId="77777777" w:rsidR="00B93C7D" w:rsidRDefault="00B93C7D" w:rsidP="00DC6BE4">
            <w:pPr>
              <w:pStyle w:val="TAC"/>
              <w:rPr>
                <w:lang w:eastAsia="zh-CN"/>
              </w:rPr>
            </w:pPr>
            <w:r>
              <w:rPr>
                <w:lang w:val="en-US"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3B8128F" w14:textId="77777777" w:rsidR="00B93C7D" w:rsidRDefault="00B93C7D" w:rsidP="00DC6BE4">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CBD4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5677D" w14:textId="77777777" w:rsidR="00B93C7D" w:rsidRDefault="00B93C7D" w:rsidP="00DC6BE4">
            <w:pPr>
              <w:spacing w:after="0"/>
              <w:rPr>
                <w:rFonts w:ascii="Arial" w:hAnsi="Arial"/>
                <w:sz w:val="18"/>
              </w:rPr>
            </w:pPr>
          </w:p>
        </w:tc>
      </w:tr>
      <w:tr w:rsidR="00B93C7D" w14:paraId="091C8FD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434CFD" w14:textId="77777777" w:rsidR="00B93C7D" w:rsidRDefault="00B93C7D" w:rsidP="00DC6BE4">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D57A7" w14:textId="77777777" w:rsidR="00B93C7D" w:rsidRDefault="00B93C7D" w:rsidP="00DC6BE4">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8A864" w14:textId="77777777" w:rsidR="00B93C7D" w:rsidRDefault="00B93C7D" w:rsidP="00DC6BE4">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0CE94"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B2043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57B287"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8C001"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E9AD3D4"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BD7AAF"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8390E"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51B1BD" w14:textId="77777777" w:rsidR="00B93C7D" w:rsidRDefault="00B93C7D" w:rsidP="00DC6BE4">
            <w:pPr>
              <w:pStyle w:val="TAC"/>
            </w:pPr>
            <w:r>
              <w:t>0</w:t>
            </w:r>
          </w:p>
        </w:tc>
      </w:tr>
      <w:tr w:rsidR="00B93C7D" w14:paraId="7E18B02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68EB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D95AA"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3616B" w14:textId="77777777" w:rsidR="00B93C7D" w:rsidRDefault="00B93C7D" w:rsidP="00DC6BE4">
            <w:pPr>
              <w:pStyle w:val="TAC"/>
              <w:rPr>
                <w:lang w:eastAsia="zh-CN"/>
              </w:rPr>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FFD045D" w14:textId="77777777" w:rsidR="00B93C7D" w:rsidRDefault="00B93C7D" w:rsidP="00DC6BE4">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D29F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D6AE" w14:textId="77777777" w:rsidR="00B93C7D" w:rsidRDefault="00B93C7D" w:rsidP="00DC6BE4">
            <w:pPr>
              <w:spacing w:after="0"/>
              <w:rPr>
                <w:rFonts w:ascii="Arial" w:hAnsi="Arial"/>
                <w:sz w:val="18"/>
              </w:rPr>
            </w:pPr>
          </w:p>
        </w:tc>
      </w:tr>
      <w:tr w:rsidR="00B93C7D" w14:paraId="6B35AD0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2A5A9A" w14:textId="77777777" w:rsidR="00B93C7D" w:rsidRDefault="00B93C7D" w:rsidP="00DC6BE4">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293CC" w14:textId="77777777" w:rsidR="00B93C7D" w:rsidRDefault="00B93C7D" w:rsidP="00DC6BE4">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CC863" w14:textId="77777777" w:rsidR="00B93C7D" w:rsidRDefault="00B93C7D" w:rsidP="00DC6BE4">
            <w:pPr>
              <w:pStyle w:val="TAC"/>
              <w:rPr>
                <w:rFonts w:eastAsia="Calibri"/>
                <w:lang w:val="en-US" w:eastAsia="ja-JP"/>
              </w:rPr>
            </w:pPr>
            <w:r>
              <w:rPr>
                <w:lang w:eastAsia="zh-CN"/>
              </w:rP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EB0382F" w14:textId="77777777" w:rsidR="00B93C7D" w:rsidRDefault="00B93C7D" w:rsidP="00DC6BE4">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684216" w14:textId="77777777" w:rsidR="00B93C7D" w:rsidRDefault="00B93C7D" w:rsidP="00DC6BE4">
            <w:pPr>
              <w:pStyle w:val="TAC"/>
              <w:rPr>
                <w:rFonts w:eastAsia="SimSu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BC05C1" w14:textId="77777777" w:rsidR="00B93C7D" w:rsidRDefault="00B93C7D" w:rsidP="00DC6BE4">
            <w:pPr>
              <w:pStyle w:val="TAC"/>
            </w:pPr>
            <w:r>
              <w:t>0</w:t>
            </w:r>
          </w:p>
        </w:tc>
      </w:tr>
      <w:tr w:rsidR="00B93C7D" w14:paraId="7A8AE2F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CDA5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FFC04" w14:textId="77777777" w:rsidR="00B93C7D" w:rsidRDefault="00B93C7D" w:rsidP="00DC6BE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3EDD5" w14:textId="77777777" w:rsidR="00B93C7D" w:rsidRDefault="00B93C7D" w:rsidP="00DC6BE4">
            <w:pPr>
              <w:pStyle w:val="TAC"/>
              <w:rPr>
                <w:rFonts w:eastAsia="Calibri"/>
                <w:lang w:val="en-US" w:eastAsia="ja-JP"/>
              </w:rPr>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787F00E" w14:textId="77777777" w:rsidR="00B93C7D" w:rsidRDefault="00B93C7D" w:rsidP="00DC6BE4">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0FD3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FD0D1" w14:textId="77777777" w:rsidR="00B93C7D" w:rsidRDefault="00B93C7D" w:rsidP="00DC6BE4">
            <w:pPr>
              <w:spacing w:after="0"/>
              <w:rPr>
                <w:rFonts w:ascii="Arial" w:hAnsi="Arial"/>
                <w:sz w:val="18"/>
              </w:rPr>
            </w:pPr>
          </w:p>
        </w:tc>
      </w:tr>
      <w:tr w:rsidR="00B93C7D" w14:paraId="057074E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317C63" w14:textId="77777777" w:rsidR="00B93C7D" w:rsidRDefault="00B93C7D" w:rsidP="00DC6BE4">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DC266" w14:textId="77777777" w:rsidR="00B93C7D" w:rsidRDefault="00B93C7D" w:rsidP="00DC6BE4">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79421" w14:textId="77777777" w:rsidR="00B93C7D" w:rsidRDefault="00B93C7D" w:rsidP="00DC6BE4">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A7DFF" w14:textId="77777777" w:rsidR="00B93C7D" w:rsidRDefault="00B93C7D" w:rsidP="00DC6BE4">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60687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948C5A" w14:textId="77777777" w:rsidR="00B93C7D" w:rsidRDefault="00B93C7D" w:rsidP="00DC6BE4">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D91A7C" w14:textId="77777777" w:rsidR="00B93C7D" w:rsidRDefault="00B93C7D" w:rsidP="00DC6BE4">
            <w:pPr>
              <w:pStyle w:val="TAC"/>
              <w:rPr>
                <w:rFonts w:eastAsia="Calibri"/>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7D9CCF4" w14:textId="77777777" w:rsidR="00B93C7D" w:rsidRDefault="00B93C7D" w:rsidP="00DC6BE4">
            <w:pPr>
              <w:pStyle w:val="TAC"/>
              <w:rPr>
                <w:rFonts w:eastAsia="Calibri"/>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98988A" w14:textId="77777777" w:rsidR="00B93C7D" w:rsidRDefault="00B93C7D" w:rsidP="00DC6BE4">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0AF30" w14:textId="77777777" w:rsidR="00B93C7D" w:rsidRDefault="00B93C7D" w:rsidP="00DC6BE4">
            <w:pPr>
              <w:pStyle w:val="TAC"/>
              <w:rPr>
                <w:rFonts w:eastAsia="SimSu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EDA21A" w14:textId="77777777" w:rsidR="00B93C7D" w:rsidRDefault="00B93C7D" w:rsidP="00DC6BE4">
            <w:pPr>
              <w:pStyle w:val="TAC"/>
            </w:pPr>
            <w:r>
              <w:t>0</w:t>
            </w:r>
          </w:p>
        </w:tc>
      </w:tr>
      <w:tr w:rsidR="00B93C7D" w14:paraId="6137FEC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0560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1C554" w14:textId="77777777" w:rsidR="00B93C7D" w:rsidRDefault="00B93C7D" w:rsidP="00DC6BE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BFF7B" w14:textId="77777777" w:rsidR="00B93C7D" w:rsidRDefault="00B93C7D" w:rsidP="00DC6BE4">
            <w:pPr>
              <w:pStyle w:val="TAC"/>
              <w:rPr>
                <w:rFonts w:eastAsia="Calibri"/>
                <w:lang w:val="en-US" w:eastAsia="ja-JP"/>
              </w:rPr>
            </w:pPr>
            <w:r>
              <w:rPr>
                <w:rFonts w:eastAsia="Calibri"/>
                <w:lang w:val="en-US"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F34F4F6" w14:textId="77777777" w:rsidR="00B93C7D" w:rsidRDefault="00B93C7D" w:rsidP="00DC6BE4">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6750E"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5854F" w14:textId="77777777" w:rsidR="00B93C7D" w:rsidRDefault="00B93C7D" w:rsidP="00DC6BE4">
            <w:pPr>
              <w:spacing w:after="0"/>
              <w:rPr>
                <w:rFonts w:ascii="Arial" w:hAnsi="Arial"/>
                <w:sz w:val="18"/>
              </w:rPr>
            </w:pPr>
          </w:p>
        </w:tc>
      </w:tr>
      <w:tr w:rsidR="00B93C7D" w14:paraId="250FF58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358197" w14:textId="77777777" w:rsidR="00B93C7D" w:rsidRDefault="00B93C7D" w:rsidP="00DC6BE4">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95645" w14:textId="77777777" w:rsidR="00B93C7D" w:rsidRDefault="00B93C7D" w:rsidP="00DC6BE4">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2F7BCB" w14:textId="77777777" w:rsidR="00B93C7D" w:rsidRDefault="00B93C7D" w:rsidP="00DC6BE4">
            <w:pPr>
              <w:pStyle w:val="TAC"/>
            </w:pPr>
            <w: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8ACF5C8" w14:textId="77777777" w:rsidR="00B93C7D" w:rsidRDefault="00B93C7D" w:rsidP="00DC6BE4">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DEE19" w14:textId="77777777" w:rsidR="00B93C7D" w:rsidRDefault="00B93C7D" w:rsidP="00DC6BE4">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83F30D" w14:textId="77777777" w:rsidR="00B93C7D" w:rsidRDefault="00B93C7D" w:rsidP="00DC6BE4">
            <w:pPr>
              <w:pStyle w:val="TAC"/>
            </w:pPr>
            <w:r>
              <w:t>0</w:t>
            </w:r>
          </w:p>
        </w:tc>
      </w:tr>
      <w:tr w:rsidR="00B93C7D" w14:paraId="2209AA5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AA0D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95AC7"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C7C1A" w14:textId="77777777" w:rsidR="00B93C7D" w:rsidRDefault="00B93C7D" w:rsidP="00DC6BE4">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61DC5E" w14:textId="77777777" w:rsidR="00B93C7D" w:rsidRDefault="00B93C7D" w:rsidP="00DC6BE4">
            <w:pPr>
              <w:pStyle w:val="TAC"/>
              <w:rPr>
                <w:lang w:eastAsia="zh-CN"/>
              </w:rPr>
            </w:pPr>
            <w:r>
              <w:t xml:space="preserve">See CA_3C Bandwidth combination set 0 in Table </w:t>
            </w:r>
            <w:bookmarkStart w:id="7" w:name="OLE_LINK25"/>
            <w:bookmarkStart w:id="8" w:name="OLE_LINK24"/>
            <w:r>
              <w:t>5.6A.1-1</w:t>
            </w:r>
            <w:bookmarkEnd w:id="7"/>
            <w:bookmarkEnd w:id="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FE3B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F5D42" w14:textId="77777777" w:rsidR="00B93C7D" w:rsidRDefault="00B93C7D" w:rsidP="00DC6BE4">
            <w:pPr>
              <w:spacing w:after="0"/>
              <w:rPr>
                <w:rFonts w:ascii="Arial" w:hAnsi="Arial"/>
                <w:sz w:val="18"/>
              </w:rPr>
            </w:pPr>
          </w:p>
        </w:tc>
      </w:tr>
      <w:tr w:rsidR="00B93C7D" w14:paraId="1F72C8B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D8544C" w14:textId="77777777" w:rsidR="00B93C7D" w:rsidRDefault="00B93C7D" w:rsidP="00DC6BE4">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6C425" w14:textId="77777777" w:rsidR="00B93C7D" w:rsidRDefault="00B93C7D" w:rsidP="00DC6BE4">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FA5CA"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83B6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9AE1F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DB7F86" w14:textId="77777777" w:rsidR="00B93C7D" w:rsidRDefault="00B93C7D" w:rsidP="00DC6BE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B7F365"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A0160FA"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F23740" w14:textId="77777777" w:rsidR="00B93C7D" w:rsidRDefault="00B93C7D" w:rsidP="00DC6BE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3E89B0"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34ECF2" w14:textId="77777777" w:rsidR="00B93C7D" w:rsidRDefault="00B93C7D" w:rsidP="00DC6BE4">
            <w:pPr>
              <w:pStyle w:val="TAC"/>
            </w:pPr>
            <w:r>
              <w:t>0</w:t>
            </w:r>
          </w:p>
        </w:tc>
      </w:tr>
      <w:tr w:rsidR="00B93C7D" w14:paraId="2E1DE26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C102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41D3A"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22657" w14:textId="77777777" w:rsidR="00B93C7D" w:rsidRDefault="00B93C7D" w:rsidP="00DC6BE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5C38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19F4E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D5B908" w14:textId="77777777" w:rsidR="00B93C7D" w:rsidRDefault="00B93C7D" w:rsidP="00DC6BE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2843B2"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5B9CAB3"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3A1F000"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0E19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BB439" w14:textId="77777777" w:rsidR="00B93C7D" w:rsidRDefault="00B93C7D" w:rsidP="00DC6BE4">
            <w:pPr>
              <w:spacing w:after="0"/>
              <w:rPr>
                <w:rFonts w:ascii="Arial" w:hAnsi="Arial"/>
                <w:sz w:val="18"/>
              </w:rPr>
            </w:pPr>
          </w:p>
        </w:tc>
      </w:tr>
      <w:tr w:rsidR="00B93C7D" w14:paraId="0CAE3EE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327E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F131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B9C4A"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79B4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2DA4C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181F6C"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7A28A3"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A75A3C0"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E17B402"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19C36"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B29FEF" w14:textId="77777777" w:rsidR="00B93C7D" w:rsidRDefault="00B93C7D" w:rsidP="00DC6BE4">
            <w:pPr>
              <w:pStyle w:val="TAC"/>
            </w:pPr>
            <w:r>
              <w:t>1</w:t>
            </w:r>
          </w:p>
        </w:tc>
      </w:tr>
      <w:tr w:rsidR="00B93C7D" w14:paraId="76F2071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03522"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0D93"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CB165" w14:textId="77777777" w:rsidR="00B93C7D" w:rsidRDefault="00B93C7D" w:rsidP="00DC6BE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E463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A93DC4"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B37D9E"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E6E226"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47EBE25"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517253"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BAEA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8D221" w14:textId="77777777" w:rsidR="00B93C7D" w:rsidRDefault="00B93C7D" w:rsidP="00DC6BE4">
            <w:pPr>
              <w:spacing w:after="0"/>
              <w:rPr>
                <w:rFonts w:ascii="Arial" w:hAnsi="Arial"/>
                <w:sz w:val="18"/>
              </w:rPr>
            </w:pPr>
          </w:p>
        </w:tc>
      </w:tr>
      <w:tr w:rsidR="00B93C7D" w14:paraId="33E4549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05F12A" w14:textId="77777777" w:rsidR="00B93C7D" w:rsidRDefault="00B93C7D" w:rsidP="00DC6BE4">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1B7F2" w14:textId="77777777" w:rsidR="00B93C7D" w:rsidRDefault="00B93C7D" w:rsidP="00DC6BE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A70AB" w14:textId="77777777" w:rsidR="00B93C7D" w:rsidRDefault="00B93C7D" w:rsidP="00DC6BE4">
            <w:pPr>
              <w:pStyle w:val="TAC"/>
            </w:pPr>
            <w: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BC11AF9" w14:textId="77777777" w:rsidR="00B93C7D" w:rsidRDefault="00B93C7D" w:rsidP="00DC6BE4">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34ADE8" w14:textId="77777777" w:rsidR="00B93C7D" w:rsidRDefault="00B93C7D" w:rsidP="00DC6BE4">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00630B" w14:textId="77777777" w:rsidR="00B93C7D" w:rsidRDefault="00B93C7D" w:rsidP="00DC6BE4">
            <w:pPr>
              <w:pStyle w:val="TAC"/>
            </w:pPr>
            <w:r>
              <w:rPr>
                <w:lang w:eastAsia="zh-CN"/>
              </w:rPr>
              <w:t>0</w:t>
            </w:r>
          </w:p>
        </w:tc>
      </w:tr>
      <w:tr w:rsidR="00B93C7D" w14:paraId="1BF8D69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E1C8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8D0DD"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1911D" w14:textId="77777777" w:rsidR="00B93C7D" w:rsidRDefault="00B93C7D" w:rsidP="00DC6BE4">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8F5C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09B10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D93C4C"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EB18E3"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82677E3"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D1F484"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E368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DE8CD" w14:textId="77777777" w:rsidR="00B93C7D" w:rsidRDefault="00B93C7D" w:rsidP="00DC6BE4">
            <w:pPr>
              <w:spacing w:after="0"/>
              <w:rPr>
                <w:rFonts w:ascii="Arial" w:hAnsi="Arial"/>
                <w:sz w:val="18"/>
              </w:rPr>
            </w:pPr>
          </w:p>
        </w:tc>
      </w:tr>
      <w:tr w:rsidR="00B93C7D" w14:paraId="4641A03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4C4734" w14:textId="77777777" w:rsidR="00B93C7D" w:rsidRDefault="00B93C7D" w:rsidP="00DC6BE4">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545727" w14:textId="77777777" w:rsidR="00B93C7D" w:rsidRDefault="00B93C7D" w:rsidP="00DC6BE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05506" w14:textId="77777777" w:rsidR="00B93C7D" w:rsidRDefault="00B93C7D" w:rsidP="00DC6BE4">
            <w:pPr>
              <w:pStyle w:val="TAC"/>
            </w:pPr>
            <w:r>
              <w:rPr>
                <w:lang w:val="en-US" w:eastAsia="zh-CN"/>
              </w:rP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CEAA9B6" w14:textId="77777777" w:rsidR="00B93C7D" w:rsidRDefault="00B93C7D" w:rsidP="00DC6BE4">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D7F7D" w14:textId="77777777" w:rsidR="00B93C7D" w:rsidRDefault="00B93C7D" w:rsidP="00DC6BE4">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90A61F" w14:textId="77777777" w:rsidR="00B93C7D" w:rsidRDefault="00B93C7D" w:rsidP="00DC6BE4">
            <w:pPr>
              <w:pStyle w:val="TAC"/>
            </w:pPr>
            <w:r>
              <w:rPr>
                <w:lang w:eastAsia="zh-CN"/>
              </w:rPr>
              <w:t>0</w:t>
            </w:r>
          </w:p>
        </w:tc>
      </w:tr>
      <w:tr w:rsidR="00B93C7D" w14:paraId="2278F0D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C5D9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03C9"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0E3A7" w14:textId="77777777" w:rsidR="00B93C7D" w:rsidRDefault="00B93C7D" w:rsidP="00DC6BE4">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A48E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4B611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D99344" w14:textId="77777777" w:rsidR="00B93C7D" w:rsidRDefault="00B93C7D" w:rsidP="00DC6BE4">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F3699B" w14:textId="77777777" w:rsidR="00B93C7D" w:rsidRDefault="00B93C7D" w:rsidP="00DC6BE4">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52700E1"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59799B"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AE15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2FD37" w14:textId="77777777" w:rsidR="00B93C7D" w:rsidRDefault="00B93C7D" w:rsidP="00DC6BE4">
            <w:pPr>
              <w:spacing w:after="0"/>
              <w:rPr>
                <w:rFonts w:ascii="Arial" w:hAnsi="Arial"/>
                <w:sz w:val="18"/>
              </w:rPr>
            </w:pPr>
          </w:p>
        </w:tc>
      </w:tr>
      <w:tr w:rsidR="00B93C7D" w14:paraId="44ADBF6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BD0583" w14:textId="77777777" w:rsidR="00B93C7D" w:rsidRDefault="00B93C7D" w:rsidP="00DC6BE4">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89210C" w14:textId="77777777" w:rsidR="00B93C7D" w:rsidRDefault="00B93C7D" w:rsidP="00DC6BE4">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C59483"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F468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A2445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24DBDB"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132C04"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68C458F"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5549F3"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2E8A9"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A47F1F" w14:textId="77777777" w:rsidR="00B93C7D" w:rsidRDefault="00B93C7D" w:rsidP="00DC6BE4">
            <w:pPr>
              <w:pStyle w:val="TAC"/>
            </w:pPr>
            <w:r>
              <w:t>0</w:t>
            </w:r>
          </w:p>
        </w:tc>
      </w:tr>
      <w:tr w:rsidR="00B93C7D" w14:paraId="53530B7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47E8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7C089"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23564" w14:textId="77777777" w:rsidR="00B93C7D" w:rsidRDefault="00B93C7D" w:rsidP="00DC6BE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70D3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024F7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B07940" w14:textId="77777777" w:rsidR="00B93C7D" w:rsidRDefault="00B93C7D" w:rsidP="00DC6BE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287C57"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5370B9E"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C58988"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A1E2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32F1C" w14:textId="77777777" w:rsidR="00B93C7D" w:rsidRDefault="00B93C7D" w:rsidP="00DC6BE4">
            <w:pPr>
              <w:spacing w:after="0"/>
              <w:rPr>
                <w:rFonts w:ascii="Arial" w:hAnsi="Arial"/>
                <w:sz w:val="18"/>
              </w:rPr>
            </w:pPr>
          </w:p>
        </w:tc>
      </w:tr>
      <w:tr w:rsidR="00B93C7D" w14:paraId="133AF41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B498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027C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269BD"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F41D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DDA834"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8A973A"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D8643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789C043"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AA1B737"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E6988" w14:textId="77777777" w:rsidR="00B93C7D" w:rsidRDefault="00B93C7D" w:rsidP="00DC6BE4">
            <w:pPr>
              <w:pStyle w:val="TAC"/>
            </w:pPr>
            <w:r>
              <w:rPr>
                <w:lang w:val="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237B38" w14:textId="77777777" w:rsidR="00B93C7D" w:rsidRDefault="00B93C7D" w:rsidP="00DC6BE4">
            <w:pPr>
              <w:pStyle w:val="TAC"/>
            </w:pPr>
            <w:r>
              <w:rPr>
                <w:lang w:val="en-US"/>
              </w:rPr>
              <w:t>1</w:t>
            </w:r>
          </w:p>
        </w:tc>
      </w:tr>
      <w:tr w:rsidR="00B93C7D" w14:paraId="4818369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269D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387B7"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A682D" w14:textId="77777777" w:rsidR="00B93C7D" w:rsidRDefault="00B93C7D" w:rsidP="00DC6BE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B410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CA18E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2A700B"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194830"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F32C63"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FA885C"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E2CAE"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4E167" w14:textId="77777777" w:rsidR="00B93C7D" w:rsidRDefault="00B93C7D" w:rsidP="00DC6BE4">
            <w:pPr>
              <w:spacing w:after="0"/>
              <w:rPr>
                <w:rFonts w:ascii="Arial" w:hAnsi="Arial"/>
                <w:sz w:val="18"/>
              </w:rPr>
            </w:pPr>
          </w:p>
        </w:tc>
      </w:tr>
      <w:tr w:rsidR="00B93C7D" w14:paraId="562095B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F2F03B" w14:textId="77777777" w:rsidR="00B93C7D" w:rsidRDefault="00B93C7D" w:rsidP="00DC6BE4">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F6FC2B" w14:textId="77777777" w:rsidR="00B93C7D" w:rsidRDefault="00B93C7D" w:rsidP="00DC6BE4">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4FDAD" w14:textId="77777777" w:rsidR="00B93C7D" w:rsidRDefault="00B93C7D" w:rsidP="00DC6BE4">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499A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B7AAA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19D235"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A20E6E"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E1036E7"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F170473"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29A06"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ABC7E6" w14:textId="77777777" w:rsidR="00B93C7D" w:rsidRDefault="00B93C7D" w:rsidP="00DC6BE4">
            <w:pPr>
              <w:pStyle w:val="TAC"/>
            </w:pPr>
            <w:r>
              <w:t>0</w:t>
            </w:r>
          </w:p>
        </w:tc>
      </w:tr>
      <w:tr w:rsidR="00B93C7D" w14:paraId="1E7CC23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CCBE0"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18E7"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64F86" w14:textId="77777777" w:rsidR="00B93C7D" w:rsidRDefault="00B93C7D" w:rsidP="00DC6BE4">
            <w:pPr>
              <w:pStyle w:val="TAC"/>
              <w:rPr>
                <w:lang w:eastAsia="zh-CN"/>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915C050" w14:textId="77777777" w:rsidR="00B93C7D" w:rsidRDefault="00B93C7D" w:rsidP="00DC6BE4">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FA7F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02F" w14:textId="77777777" w:rsidR="00B93C7D" w:rsidRDefault="00B93C7D" w:rsidP="00DC6BE4">
            <w:pPr>
              <w:spacing w:after="0"/>
              <w:rPr>
                <w:rFonts w:ascii="Arial" w:hAnsi="Arial"/>
                <w:sz w:val="18"/>
              </w:rPr>
            </w:pPr>
          </w:p>
        </w:tc>
      </w:tr>
      <w:tr w:rsidR="00B93C7D" w14:paraId="595A8FCA" w14:textId="77777777" w:rsidTr="00DC6BE4">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27E3C" w14:textId="77777777" w:rsidR="00B93C7D" w:rsidRDefault="00B93C7D" w:rsidP="00DC6BE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1929F" w14:textId="77777777" w:rsidR="00B93C7D" w:rsidRDefault="00B93C7D" w:rsidP="00DC6BE4">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2BAE6" w14:textId="77777777" w:rsidR="00B93C7D" w:rsidRDefault="00B93C7D" w:rsidP="00DC6BE4">
            <w:pPr>
              <w:pStyle w:val="TAC"/>
              <w:rPr>
                <w:lang w:eastAsia="zh-CN"/>
              </w:rPr>
            </w:pPr>
            <w:r>
              <w:rPr>
                <w:lang w:eastAsia="zh-CN"/>
              </w:rPr>
              <w:t>1</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5C8DAED" w14:textId="77777777" w:rsidR="00B93C7D" w:rsidRDefault="00B93C7D" w:rsidP="00DC6BE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58399FA" w14:textId="77777777" w:rsidR="00B93C7D" w:rsidRDefault="00B93C7D" w:rsidP="00DC6BE4">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64B6EA87" w14:textId="77777777" w:rsidR="00B93C7D" w:rsidRDefault="00B93C7D" w:rsidP="00DC6BE4">
            <w:pPr>
              <w:pStyle w:val="TAC"/>
              <w:rPr>
                <w:lang w:eastAsia="zh-CN"/>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58502DA9" w14:textId="77777777" w:rsidR="00B93C7D" w:rsidRDefault="00B93C7D" w:rsidP="00DC6BE4">
            <w:pPr>
              <w:pStyle w:val="TAC"/>
              <w:rPr>
                <w:lang w:eastAsia="zh-CN"/>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16F48676" w14:textId="77777777" w:rsidR="00B93C7D" w:rsidRDefault="00B93C7D" w:rsidP="00DC6BE4">
            <w:pPr>
              <w:pStyle w:val="TAC"/>
              <w:rPr>
                <w:lang w:eastAsia="zh-CN"/>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3DD71D15" w14:textId="77777777" w:rsidR="00B93C7D" w:rsidRDefault="00B93C7D" w:rsidP="00DC6BE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37BA9"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2BAB61" w14:textId="77777777" w:rsidR="00B93C7D" w:rsidRDefault="00B93C7D" w:rsidP="00DC6BE4">
            <w:pPr>
              <w:pStyle w:val="TAC"/>
              <w:rPr>
                <w:lang w:eastAsia="zh-CN"/>
              </w:rPr>
            </w:pPr>
            <w:r>
              <w:rPr>
                <w:lang w:eastAsia="zh-CN"/>
              </w:rPr>
              <w:t>1</w:t>
            </w:r>
          </w:p>
        </w:tc>
      </w:tr>
      <w:tr w:rsidR="00B93C7D" w14:paraId="06A0A7D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B1EB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6F0C9"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0045F" w14:textId="77777777" w:rsidR="00B93C7D" w:rsidRDefault="00B93C7D" w:rsidP="00DC6BE4">
            <w:pPr>
              <w:pStyle w:val="TAC"/>
              <w:rPr>
                <w:lang w:eastAsia="zh-CN"/>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FA48794" w14:textId="77777777" w:rsidR="00B93C7D" w:rsidRDefault="00B93C7D" w:rsidP="00DC6BE4">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2152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25195" w14:textId="77777777" w:rsidR="00B93C7D" w:rsidRDefault="00B93C7D" w:rsidP="00DC6BE4">
            <w:pPr>
              <w:spacing w:after="0"/>
              <w:rPr>
                <w:rFonts w:ascii="Arial" w:hAnsi="Arial"/>
                <w:sz w:val="18"/>
                <w:lang w:eastAsia="zh-CN"/>
              </w:rPr>
            </w:pPr>
          </w:p>
        </w:tc>
      </w:tr>
      <w:tr w:rsidR="00B93C7D" w14:paraId="60146E8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545798" w14:textId="77777777" w:rsidR="00B93C7D" w:rsidRDefault="00B93C7D" w:rsidP="00DC6BE4">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156A9" w14:textId="77777777" w:rsidR="00B93C7D" w:rsidRDefault="00B93C7D" w:rsidP="00DC6BE4">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64F35" w14:textId="77777777" w:rsidR="00B93C7D" w:rsidRDefault="00B93C7D" w:rsidP="00DC6BE4">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99ED6" w14:textId="77777777" w:rsidR="00B93C7D" w:rsidRDefault="00B93C7D" w:rsidP="00DC6BE4">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BF57DF" w14:textId="77777777" w:rsidR="00B93C7D" w:rsidRDefault="00B93C7D" w:rsidP="00DC6BE4">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9B07EF" w14:textId="77777777" w:rsidR="00B93C7D" w:rsidRDefault="00B93C7D" w:rsidP="00DC6BE4">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8C5AAE" w14:textId="77777777" w:rsidR="00B93C7D" w:rsidRDefault="00B93C7D" w:rsidP="00DC6BE4">
            <w:pPr>
              <w:pStyle w:val="TAC"/>
              <w:rPr>
                <w:rFonts w:eastAsia="Calibri"/>
                <w:lang w:val="en-US"/>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D7F8C9E" w14:textId="77777777" w:rsidR="00B93C7D" w:rsidRDefault="00B93C7D" w:rsidP="00DC6BE4">
            <w:pPr>
              <w:pStyle w:val="TAC"/>
              <w:rPr>
                <w:rFonts w:eastAsia="Calibri"/>
                <w:lang w:val="en-US"/>
              </w:rPr>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426736" w14:textId="77777777" w:rsidR="00B93C7D" w:rsidRDefault="00B93C7D" w:rsidP="00DC6BE4">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E45FA" w14:textId="77777777" w:rsidR="00B93C7D" w:rsidRDefault="00B93C7D" w:rsidP="00DC6BE4">
            <w:pPr>
              <w:pStyle w:val="TAC"/>
              <w:rPr>
                <w:rFonts w:eastAsia="Calibri"/>
                <w:lang w:val="en-US"/>
              </w:rPr>
            </w:pPr>
            <w:r>
              <w:rPr>
                <w:rFonts w:eastAsia="Calibri"/>
                <w:lang w:val="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4F6CF8" w14:textId="77777777" w:rsidR="00B93C7D" w:rsidRDefault="00B93C7D" w:rsidP="00DC6BE4">
            <w:pPr>
              <w:pStyle w:val="TAC"/>
              <w:rPr>
                <w:rFonts w:eastAsia="Calibri"/>
                <w:lang w:val="en-US"/>
              </w:rPr>
            </w:pPr>
            <w:r>
              <w:rPr>
                <w:rFonts w:eastAsia="Calibri"/>
                <w:lang w:val="en-US"/>
              </w:rPr>
              <w:t>0</w:t>
            </w:r>
          </w:p>
        </w:tc>
      </w:tr>
      <w:tr w:rsidR="00B93C7D" w14:paraId="14FF135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17522" w14:textId="77777777" w:rsidR="00B93C7D" w:rsidRDefault="00B93C7D" w:rsidP="00DC6BE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75A65" w14:textId="77777777" w:rsidR="00B93C7D" w:rsidRDefault="00B93C7D" w:rsidP="00DC6BE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37B47" w14:textId="77777777" w:rsidR="00B93C7D" w:rsidRDefault="00B93C7D" w:rsidP="00DC6BE4">
            <w:pPr>
              <w:pStyle w:val="TAC"/>
              <w:rPr>
                <w:rFonts w:eastAsia="Calibri"/>
                <w:lang w:val="en-US"/>
              </w:rPr>
            </w:pPr>
            <w:r>
              <w:rPr>
                <w:rFonts w:eastAsia="Calibri"/>
                <w:lang w:val="en-US"/>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0D418A" w14:textId="77777777" w:rsidR="00B93C7D" w:rsidRDefault="00B93C7D" w:rsidP="00DC6BE4">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81071" w14:textId="77777777" w:rsidR="00B93C7D" w:rsidRDefault="00B93C7D" w:rsidP="00DC6BE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B9991" w14:textId="77777777" w:rsidR="00B93C7D" w:rsidRDefault="00B93C7D" w:rsidP="00DC6BE4">
            <w:pPr>
              <w:spacing w:after="0"/>
              <w:rPr>
                <w:rFonts w:ascii="Arial" w:eastAsia="Calibri" w:hAnsi="Arial"/>
                <w:sz w:val="18"/>
                <w:lang w:val="en-US"/>
              </w:rPr>
            </w:pPr>
          </w:p>
        </w:tc>
      </w:tr>
      <w:tr w:rsidR="00B93C7D" w14:paraId="495B9C2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5A4E9" w14:textId="77777777" w:rsidR="00B93C7D" w:rsidRDefault="00B93C7D" w:rsidP="00DC6BE4">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440E2" w14:textId="77777777" w:rsidR="00B93C7D" w:rsidRDefault="00B93C7D" w:rsidP="00DC6BE4">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9E775" w14:textId="77777777" w:rsidR="00B93C7D" w:rsidRDefault="00B93C7D" w:rsidP="00DC6BE4">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146AC" w14:textId="77777777" w:rsidR="00B93C7D" w:rsidRDefault="00B93C7D" w:rsidP="00DC6BE4">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112627" w14:textId="77777777" w:rsidR="00B93C7D" w:rsidRDefault="00B93C7D" w:rsidP="00DC6BE4">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F16EB2" w14:textId="77777777" w:rsidR="00B93C7D" w:rsidRDefault="00B93C7D" w:rsidP="00DC6BE4">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309C46" w14:textId="77777777" w:rsidR="00B93C7D" w:rsidRDefault="00B93C7D" w:rsidP="00DC6BE4">
            <w:pPr>
              <w:pStyle w:val="TAC"/>
              <w:rPr>
                <w:rFonts w:eastAsia="Calibri"/>
                <w:lang w:val="en-US" w:eastAsia="ja-JP"/>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6E7FBC7" w14:textId="77777777" w:rsidR="00B93C7D" w:rsidRDefault="00B93C7D" w:rsidP="00DC6BE4">
            <w:pPr>
              <w:pStyle w:val="TAC"/>
              <w:rPr>
                <w:rFonts w:eastAsia="Calibri"/>
                <w:lang w:val="en-US" w:eastAsia="ja-JP"/>
              </w:rPr>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B2CCAC" w14:textId="77777777" w:rsidR="00B93C7D" w:rsidRDefault="00B93C7D" w:rsidP="00DC6BE4">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62B1FD" w14:textId="77777777" w:rsidR="00B93C7D" w:rsidRDefault="00B93C7D" w:rsidP="00DC6BE4">
            <w:pPr>
              <w:pStyle w:val="TAC"/>
              <w:rPr>
                <w:rFonts w:eastAsia="Calibri"/>
                <w:lang w:val="en-US" w:eastAsia="ja-JP"/>
              </w:rPr>
            </w:pPr>
            <w:r>
              <w:rPr>
                <w:lang w:val="en-US"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52DFAC" w14:textId="77777777" w:rsidR="00B93C7D" w:rsidRDefault="00B93C7D" w:rsidP="00DC6BE4">
            <w:pPr>
              <w:pStyle w:val="TAC"/>
              <w:rPr>
                <w:rFonts w:eastAsia="Calibri"/>
                <w:lang w:val="en-US" w:eastAsia="ja-JP"/>
              </w:rPr>
            </w:pPr>
            <w:r>
              <w:rPr>
                <w:lang w:val="en-US" w:eastAsia="zh-CN"/>
              </w:rPr>
              <w:t>1</w:t>
            </w:r>
          </w:p>
        </w:tc>
      </w:tr>
      <w:tr w:rsidR="00B93C7D" w14:paraId="0E5CC70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19C3E" w14:textId="77777777" w:rsidR="00B93C7D" w:rsidRDefault="00B93C7D" w:rsidP="00DC6BE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3D2D6" w14:textId="77777777" w:rsidR="00B93C7D" w:rsidRDefault="00B93C7D" w:rsidP="00DC6BE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C2D30" w14:textId="77777777" w:rsidR="00B93C7D" w:rsidRDefault="00B93C7D" w:rsidP="00DC6BE4">
            <w:pPr>
              <w:pStyle w:val="TAC"/>
              <w:rPr>
                <w:rFonts w:eastAsia="Calibri"/>
                <w:lang w:val="en-US" w:eastAsia="ja-JP"/>
              </w:rPr>
            </w:pPr>
            <w:r>
              <w:rPr>
                <w:rFonts w:eastAsia="Calibri"/>
                <w:lang w:val="en-US"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6EE7549" w14:textId="77777777" w:rsidR="00B93C7D" w:rsidRDefault="00B93C7D" w:rsidP="00DC6BE4">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64C1B" w14:textId="77777777" w:rsidR="00B93C7D" w:rsidRDefault="00B93C7D" w:rsidP="00DC6BE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298CC" w14:textId="77777777" w:rsidR="00B93C7D" w:rsidRDefault="00B93C7D" w:rsidP="00DC6BE4">
            <w:pPr>
              <w:spacing w:after="0"/>
              <w:rPr>
                <w:rFonts w:ascii="Arial" w:eastAsia="Calibri" w:hAnsi="Arial"/>
                <w:sz w:val="18"/>
                <w:lang w:val="en-US" w:eastAsia="ja-JP"/>
              </w:rPr>
            </w:pPr>
          </w:p>
        </w:tc>
      </w:tr>
      <w:tr w:rsidR="00B93C7D" w14:paraId="510D8D8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4BB681" w14:textId="77777777" w:rsidR="00B93C7D" w:rsidRDefault="00B93C7D" w:rsidP="00DC6BE4">
            <w:pPr>
              <w:pStyle w:val="TAC"/>
              <w:rPr>
                <w:rFonts w:eastAsia="SimSun"/>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5225F" w14:textId="77777777" w:rsidR="00B93C7D" w:rsidRDefault="00B93C7D" w:rsidP="00DC6BE4">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45021"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2F5F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43588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A9062B"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5E8902"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3BAEAD0"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CF2CA5"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06BD0"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64FB68" w14:textId="77777777" w:rsidR="00B93C7D" w:rsidRDefault="00B93C7D" w:rsidP="00DC6BE4">
            <w:pPr>
              <w:pStyle w:val="TAC"/>
            </w:pPr>
            <w:r>
              <w:t>0</w:t>
            </w:r>
          </w:p>
        </w:tc>
      </w:tr>
      <w:tr w:rsidR="00B93C7D" w14:paraId="2998EBC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BA8E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C2BA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31E79" w14:textId="77777777" w:rsidR="00B93C7D" w:rsidRDefault="00B93C7D" w:rsidP="00DC6BE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4F76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72FB8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2892B5"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90FEBA"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588D84B"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DEB454"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8B06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3B6CE" w14:textId="77777777" w:rsidR="00B93C7D" w:rsidRDefault="00B93C7D" w:rsidP="00DC6BE4">
            <w:pPr>
              <w:spacing w:after="0"/>
              <w:rPr>
                <w:rFonts w:ascii="Arial" w:hAnsi="Arial"/>
                <w:sz w:val="18"/>
              </w:rPr>
            </w:pPr>
          </w:p>
        </w:tc>
      </w:tr>
      <w:tr w:rsidR="00B93C7D" w14:paraId="6DCCFCC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B180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678DF"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7EE29"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86AF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BD72C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E93AB2"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7DA8EA"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7C5E236"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D841D36" w14:textId="77777777" w:rsidR="00B93C7D" w:rsidRDefault="00B93C7D" w:rsidP="00DC6BE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19A86"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71F4E6" w14:textId="77777777" w:rsidR="00B93C7D" w:rsidRDefault="00B93C7D" w:rsidP="00DC6BE4">
            <w:pPr>
              <w:pStyle w:val="TAC"/>
            </w:pPr>
            <w:r>
              <w:t>1</w:t>
            </w:r>
          </w:p>
        </w:tc>
      </w:tr>
      <w:tr w:rsidR="00B93C7D" w14:paraId="6067364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B888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2BD6E"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9D297" w14:textId="77777777" w:rsidR="00B93C7D" w:rsidRDefault="00B93C7D" w:rsidP="00DC6BE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0DC7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15E95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A585FA"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11735A"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58331FE"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219F23"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CE9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C5EA2" w14:textId="77777777" w:rsidR="00B93C7D" w:rsidRDefault="00B93C7D" w:rsidP="00DC6BE4">
            <w:pPr>
              <w:spacing w:after="0"/>
              <w:rPr>
                <w:rFonts w:ascii="Arial" w:hAnsi="Arial"/>
                <w:sz w:val="18"/>
              </w:rPr>
            </w:pPr>
          </w:p>
        </w:tc>
      </w:tr>
      <w:tr w:rsidR="00B93C7D" w14:paraId="153BDAC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A424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E24CB"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648CE"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3BE2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41FA2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25FE30"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953960"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CC6EBB8"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4DE100"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D956B"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19EA3B" w14:textId="77777777" w:rsidR="00B93C7D" w:rsidRDefault="00B93C7D" w:rsidP="00DC6BE4">
            <w:pPr>
              <w:pStyle w:val="TAC"/>
            </w:pPr>
            <w:r>
              <w:t>2</w:t>
            </w:r>
          </w:p>
        </w:tc>
      </w:tr>
      <w:tr w:rsidR="00B93C7D" w14:paraId="787E03D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4321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2B8F5"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E5A9C" w14:textId="77777777" w:rsidR="00B93C7D" w:rsidRDefault="00B93C7D" w:rsidP="00DC6BE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6D0B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A1BF3F" w14:textId="77777777" w:rsidR="00B93C7D" w:rsidRDefault="00B93C7D" w:rsidP="00DC6BE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32814C"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96F6EE"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28BFCC0"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6C27FE"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717B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666AE" w14:textId="77777777" w:rsidR="00B93C7D" w:rsidRDefault="00B93C7D" w:rsidP="00DC6BE4">
            <w:pPr>
              <w:spacing w:after="0"/>
              <w:rPr>
                <w:rFonts w:ascii="Arial" w:hAnsi="Arial"/>
                <w:sz w:val="18"/>
              </w:rPr>
            </w:pPr>
          </w:p>
        </w:tc>
      </w:tr>
      <w:tr w:rsidR="00B93C7D" w14:paraId="6A5D25D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654444" w14:textId="77777777" w:rsidR="00B93C7D" w:rsidRDefault="00B93C7D" w:rsidP="00DC6BE4">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8A85C" w14:textId="77777777" w:rsidR="00B93C7D" w:rsidRDefault="00B93C7D" w:rsidP="00DC6BE4">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FD273" w14:textId="77777777" w:rsidR="00B93C7D" w:rsidRDefault="00B93C7D" w:rsidP="00DC6BE4">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9576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39D04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F8C5F4" w14:textId="77777777" w:rsidR="00B93C7D" w:rsidRDefault="00B93C7D" w:rsidP="00DC6BE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CF1375" w14:textId="77777777" w:rsidR="00B93C7D" w:rsidRDefault="00B93C7D" w:rsidP="00DC6BE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92A45F8" w14:textId="77777777" w:rsidR="00B93C7D" w:rsidRDefault="00B93C7D" w:rsidP="00DC6BE4">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CB2C75" w14:textId="77777777" w:rsidR="00B93C7D" w:rsidRDefault="00B93C7D" w:rsidP="00DC6BE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57DF7" w14:textId="77777777" w:rsidR="00B93C7D" w:rsidRDefault="00B93C7D" w:rsidP="00DC6BE4">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6E3111" w14:textId="77777777" w:rsidR="00B93C7D" w:rsidRDefault="00B93C7D" w:rsidP="00DC6BE4">
            <w:pPr>
              <w:pStyle w:val="TAC"/>
              <w:rPr>
                <w:lang w:eastAsia="ja-JP"/>
              </w:rPr>
            </w:pPr>
            <w:r>
              <w:rPr>
                <w:lang w:eastAsia="ja-JP"/>
              </w:rPr>
              <w:t>0</w:t>
            </w:r>
          </w:p>
        </w:tc>
      </w:tr>
      <w:tr w:rsidR="00B93C7D" w14:paraId="17A6B84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108E4"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C241"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F36FE" w14:textId="77777777" w:rsidR="00B93C7D" w:rsidRDefault="00B93C7D" w:rsidP="00DC6BE4">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D800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85202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302873" w14:textId="77777777" w:rsidR="00B93C7D" w:rsidRDefault="00B93C7D" w:rsidP="00DC6BE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8CB644" w14:textId="77777777" w:rsidR="00B93C7D" w:rsidRDefault="00B93C7D" w:rsidP="00DC6BE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E393D85"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4FA09F5"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CD28C"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616D5" w14:textId="77777777" w:rsidR="00B93C7D" w:rsidRDefault="00B93C7D" w:rsidP="00DC6BE4">
            <w:pPr>
              <w:spacing w:after="0"/>
              <w:rPr>
                <w:rFonts w:ascii="Arial" w:hAnsi="Arial"/>
                <w:sz w:val="18"/>
                <w:lang w:eastAsia="ja-JP"/>
              </w:rPr>
            </w:pPr>
          </w:p>
        </w:tc>
      </w:tr>
      <w:tr w:rsidR="00B93C7D" w14:paraId="2114E6F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F85FE5" w14:textId="77777777" w:rsidR="00B93C7D" w:rsidRDefault="00B93C7D" w:rsidP="00DC6BE4">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3C7CE" w14:textId="77777777" w:rsidR="00B93C7D" w:rsidRDefault="00B93C7D" w:rsidP="00DC6BE4">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50E2A"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D436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20116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48525E"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8CC89A"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FF8775E"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080633"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29D15" w14:textId="77777777" w:rsidR="00B93C7D" w:rsidRDefault="00B93C7D" w:rsidP="00DC6BE4">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B0FE35" w14:textId="77777777" w:rsidR="00B93C7D" w:rsidRDefault="00B93C7D" w:rsidP="00DC6BE4">
            <w:pPr>
              <w:pStyle w:val="TAC"/>
            </w:pPr>
            <w:r>
              <w:t>0</w:t>
            </w:r>
          </w:p>
        </w:tc>
      </w:tr>
      <w:tr w:rsidR="00B93C7D" w14:paraId="4E8FC80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E201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145AA"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A7B4C" w14:textId="77777777" w:rsidR="00B93C7D" w:rsidRDefault="00B93C7D" w:rsidP="00DC6BE4">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90C3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A692B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565BAD"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07F1B7"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1D0A23D"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ECF72C"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313D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3763" w14:textId="77777777" w:rsidR="00B93C7D" w:rsidRDefault="00B93C7D" w:rsidP="00DC6BE4">
            <w:pPr>
              <w:spacing w:after="0"/>
              <w:rPr>
                <w:rFonts w:ascii="Arial" w:hAnsi="Arial"/>
                <w:sz w:val="18"/>
              </w:rPr>
            </w:pPr>
          </w:p>
        </w:tc>
      </w:tr>
      <w:tr w:rsidR="00B93C7D" w14:paraId="2B508AD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9802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5EFD9"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F1A99"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C0CF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3B229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AB20F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1CBEAE"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2CC0B54"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DB617E" w14:textId="77777777" w:rsidR="00B93C7D" w:rsidRDefault="00B93C7D" w:rsidP="00DC6BE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7FFA7"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57A48D" w14:textId="77777777" w:rsidR="00B93C7D" w:rsidRDefault="00B93C7D" w:rsidP="00DC6BE4">
            <w:pPr>
              <w:pStyle w:val="TAC"/>
            </w:pPr>
            <w:r>
              <w:t>1</w:t>
            </w:r>
          </w:p>
        </w:tc>
      </w:tr>
      <w:tr w:rsidR="00B93C7D" w14:paraId="4E95610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C31B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C868F"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2FB90" w14:textId="77777777" w:rsidR="00B93C7D" w:rsidRDefault="00B93C7D" w:rsidP="00DC6BE4">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96E1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81840F"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B3F82A"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440606"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CA7F8CF"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010BDE"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286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8C332" w14:textId="77777777" w:rsidR="00B93C7D" w:rsidRDefault="00B93C7D" w:rsidP="00DC6BE4">
            <w:pPr>
              <w:spacing w:after="0"/>
              <w:rPr>
                <w:rFonts w:ascii="Arial" w:hAnsi="Arial"/>
                <w:sz w:val="18"/>
              </w:rPr>
            </w:pPr>
          </w:p>
        </w:tc>
      </w:tr>
      <w:tr w:rsidR="00B93C7D" w14:paraId="443BB39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B934B8" w14:textId="77777777" w:rsidR="00B93C7D" w:rsidRDefault="00B93C7D" w:rsidP="00DC6BE4">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8607F" w14:textId="77777777" w:rsidR="00B93C7D" w:rsidRDefault="00B93C7D" w:rsidP="00DC6BE4">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0A9FF5"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7603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22B8C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1891B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9B4CB6"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1DAA82E"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7299D1"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3CE1B" w14:textId="77777777" w:rsidR="00B93C7D" w:rsidRDefault="00B93C7D" w:rsidP="00DC6BE4">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86B0DC" w14:textId="77777777" w:rsidR="00B93C7D" w:rsidRDefault="00B93C7D" w:rsidP="00DC6BE4">
            <w:pPr>
              <w:pStyle w:val="TAC"/>
            </w:pPr>
            <w:r>
              <w:t>0</w:t>
            </w:r>
          </w:p>
        </w:tc>
      </w:tr>
      <w:tr w:rsidR="00B93C7D" w14:paraId="31B7892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5DFF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D78A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A2616" w14:textId="77777777" w:rsidR="00B93C7D" w:rsidRDefault="00B93C7D" w:rsidP="00DC6BE4">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3F33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07051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5AF0FE"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DBE524"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6F257A4"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191172"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F22E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B8FC6" w14:textId="77777777" w:rsidR="00B93C7D" w:rsidRDefault="00B93C7D" w:rsidP="00DC6BE4">
            <w:pPr>
              <w:spacing w:after="0"/>
              <w:rPr>
                <w:rFonts w:ascii="Arial" w:hAnsi="Arial"/>
                <w:sz w:val="18"/>
              </w:rPr>
            </w:pPr>
          </w:p>
        </w:tc>
      </w:tr>
      <w:tr w:rsidR="00B93C7D" w14:paraId="112C796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1672EA" w14:textId="77777777" w:rsidR="00B93C7D" w:rsidRDefault="00B93C7D" w:rsidP="00DC6BE4">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43669B" w14:textId="77777777" w:rsidR="00B93C7D" w:rsidRDefault="00B93C7D" w:rsidP="00DC6BE4">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41BDB"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D685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48ABE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F74550"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2ACEBA"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F49860B"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A830FC"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BF6FB"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EEE74E" w14:textId="77777777" w:rsidR="00B93C7D" w:rsidRDefault="00B93C7D" w:rsidP="00DC6BE4">
            <w:pPr>
              <w:pStyle w:val="TAC"/>
            </w:pPr>
            <w:r>
              <w:t>0</w:t>
            </w:r>
          </w:p>
        </w:tc>
      </w:tr>
      <w:tr w:rsidR="00B93C7D" w14:paraId="6E33265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909C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8F016"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F38E9" w14:textId="77777777" w:rsidR="00B93C7D" w:rsidRDefault="00B93C7D" w:rsidP="00DC6BE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70FF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CC885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966292"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503808"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825F33"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8B0EA1"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D0DEE"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C3C54" w14:textId="77777777" w:rsidR="00B93C7D" w:rsidRDefault="00B93C7D" w:rsidP="00DC6BE4">
            <w:pPr>
              <w:spacing w:after="0"/>
              <w:rPr>
                <w:rFonts w:ascii="Arial" w:hAnsi="Arial"/>
                <w:sz w:val="18"/>
              </w:rPr>
            </w:pPr>
          </w:p>
        </w:tc>
      </w:tr>
      <w:tr w:rsidR="00B93C7D" w14:paraId="1869C55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5226C1" w14:textId="77777777" w:rsidR="00B93C7D" w:rsidRDefault="00B93C7D" w:rsidP="00DC6BE4">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A58378" w14:textId="77777777" w:rsidR="00B93C7D" w:rsidRDefault="00B93C7D" w:rsidP="00DC6BE4">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165C4"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9DB8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86D2C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502FBA"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439E8E"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D2678F6"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7FB6B3B"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D85A3" w14:textId="77777777" w:rsidR="00B93C7D" w:rsidRDefault="00B93C7D" w:rsidP="00DC6BE4">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0C7178" w14:textId="77777777" w:rsidR="00B93C7D" w:rsidRDefault="00B93C7D" w:rsidP="00DC6BE4">
            <w:pPr>
              <w:pStyle w:val="TAC"/>
            </w:pPr>
            <w:r>
              <w:t>0</w:t>
            </w:r>
          </w:p>
        </w:tc>
      </w:tr>
      <w:tr w:rsidR="00B93C7D" w14:paraId="7DCB6B7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5402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CB73"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8D118" w14:textId="77777777" w:rsidR="00B93C7D" w:rsidRDefault="00B93C7D" w:rsidP="00DC6BE4">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A692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20B21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5C1928"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3DEB5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C7A8AAD"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26E46A"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A0F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D9B4B" w14:textId="77777777" w:rsidR="00B93C7D" w:rsidRDefault="00B93C7D" w:rsidP="00DC6BE4">
            <w:pPr>
              <w:spacing w:after="0"/>
              <w:rPr>
                <w:rFonts w:ascii="Arial" w:hAnsi="Arial"/>
                <w:sz w:val="18"/>
              </w:rPr>
            </w:pPr>
          </w:p>
        </w:tc>
      </w:tr>
      <w:tr w:rsidR="00B93C7D" w14:paraId="01B146B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E72259" w14:textId="77777777" w:rsidR="00B93C7D" w:rsidRDefault="00B93C7D" w:rsidP="00DC6BE4">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DBA6C" w14:textId="77777777" w:rsidR="00B93C7D" w:rsidRDefault="00B93C7D" w:rsidP="00DC6BE4">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5B872"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01C6E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377AE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73EA74"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F656DB"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96EECFE"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86B984"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87F6B6" w14:textId="77777777" w:rsidR="00B93C7D" w:rsidRDefault="00B93C7D" w:rsidP="00DC6BE4">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108453" w14:textId="77777777" w:rsidR="00B93C7D" w:rsidRDefault="00B93C7D" w:rsidP="00DC6BE4">
            <w:pPr>
              <w:pStyle w:val="TAC"/>
            </w:pPr>
            <w:r>
              <w:t>0</w:t>
            </w:r>
          </w:p>
        </w:tc>
      </w:tr>
      <w:tr w:rsidR="00B93C7D" w14:paraId="00A8840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17BF2"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CBAA0"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05013" w14:textId="77777777" w:rsidR="00B93C7D" w:rsidRDefault="00B93C7D" w:rsidP="00DC6BE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CD03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9BBD8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C2695C"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50EAA6"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46E8CD"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5DDC1D"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1FDA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BF30F" w14:textId="77777777" w:rsidR="00B93C7D" w:rsidRDefault="00B93C7D" w:rsidP="00DC6BE4">
            <w:pPr>
              <w:spacing w:after="0"/>
              <w:rPr>
                <w:rFonts w:ascii="Arial" w:hAnsi="Arial"/>
                <w:sz w:val="18"/>
              </w:rPr>
            </w:pPr>
          </w:p>
        </w:tc>
      </w:tr>
      <w:tr w:rsidR="00B93C7D" w14:paraId="31BE6BA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DEAD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816D2"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0693A"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1C87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E524E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C55BF4"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6575A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05F9BF4"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EEA506" w14:textId="77777777" w:rsidR="00B93C7D" w:rsidRDefault="00B93C7D" w:rsidP="00DC6BE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DB8A9"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E2114C" w14:textId="77777777" w:rsidR="00B93C7D" w:rsidRDefault="00B93C7D" w:rsidP="00DC6BE4">
            <w:pPr>
              <w:pStyle w:val="TAC"/>
            </w:pPr>
            <w:r>
              <w:t>1</w:t>
            </w:r>
          </w:p>
        </w:tc>
      </w:tr>
      <w:tr w:rsidR="00B93C7D" w14:paraId="6394125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48D6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0A66C"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D2B2A" w14:textId="77777777" w:rsidR="00B93C7D" w:rsidRDefault="00B93C7D" w:rsidP="00DC6BE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DD15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A58DD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403026"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840BFB"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DCC5E6C"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44F1E97"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5A0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B89D9" w14:textId="77777777" w:rsidR="00B93C7D" w:rsidRDefault="00B93C7D" w:rsidP="00DC6BE4">
            <w:pPr>
              <w:spacing w:after="0"/>
              <w:rPr>
                <w:rFonts w:ascii="Arial" w:hAnsi="Arial"/>
                <w:sz w:val="18"/>
              </w:rPr>
            </w:pPr>
          </w:p>
        </w:tc>
      </w:tr>
      <w:tr w:rsidR="00B93C7D" w14:paraId="1983706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914D08" w14:textId="77777777" w:rsidR="00B93C7D" w:rsidRDefault="00B93C7D" w:rsidP="00DC6BE4">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44FE2D" w14:textId="77777777" w:rsidR="00B93C7D" w:rsidRDefault="00B93C7D" w:rsidP="00DC6BE4">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7EF20"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D4BE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54EBD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E8EBFA"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B1B14E"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FEBF539"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2B5728"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B965D" w14:textId="77777777" w:rsidR="00B93C7D" w:rsidRDefault="00B93C7D" w:rsidP="00DC6BE4">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8438CB" w14:textId="77777777" w:rsidR="00B93C7D" w:rsidRDefault="00B93C7D" w:rsidP="00DC6BE4">
            <w:pPr>
              <w:pStyle w:val="TAC"/>
            </w:pPr>
            <w:r>
              <w:t>0</w:t>
            </w:r>
          </w:p>
        </w:tc>
      </w:tr>
      <w:tr w:rsidR="00B93C7D" w14:paraId="2D748DC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C032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999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D9543" w14:textId="77777777" w:rsidR="00B93C7D" w:rsidRDefault="00B93C7D" w:rsidP="00DC6BE4">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404A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03684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C4AEC2"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711415"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71C27AC"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2AB43F" w14:textId="77777777" w:rsidR="00B93C7D" w:rsidRDefault="00B93C7D" w:rsidP="00DC6BE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1A8A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011B7" w14:textId="77777777" w:rsidR="00B93C7D" w:rsidRDefault="00B93C7D" w:rsidP="00DC6BE4">
            <w:pPr>
              <w:spacing w:after="0"/>
              <w:rPr>
                <w:rFonts w:ascii="Arial" w:hAnsi="Arial"/>
                <w:sz w:val="18"/>
              </w:rPr>
            </w:pPr>
          </w:p>
        </w:tc>
      </w:tr>
      <w:tr w:rsidR="00B93C7D" w14:paraId="16F62C4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F94CE"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CA5A9"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C23EE"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B2BA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2605A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B48242"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F5F198"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424954"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404180C" w14:textId="77777777" w:rsidR="00B93C7D" w:rsidRDefault="00B93C7D" w:rsidP="00DC6BE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B59DA"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52E3B3" w14:textId="77777777" w:rsidR="00B93C7D" w:rsidRDefault="00B93C7D" w:rsidP="00DC6BE4">
            <w:pPr>
              <w:pStyle w:val="TAC"/>
            </w:pPr>
            <w:r>
              <w:t>1</w:t>
            </w:r>
          </w:p>
        </w:tc>
      </w:tr>
      <w:tr w:rsidR="00B93C7D" w14:paraId="0DAF296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CBED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1EFEE"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E75B8" w14:textId="77777777" w:rsidR="00B93C7D" w:rsidRDefault="00B93C7D" w:rsidP="00DC6BE4">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7023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7CC0E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009430"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41D977"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4096E0"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2E8F7E6"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1B4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356A0" w14:textId="77777777" w:rsidR="00B93C7D" w:rsidRDefault="00B93C7D" w:rsidP="00DC6BE4">
            <w:pPr>
              <w:spacing w:after="0"/>
              <w:rPr>
                <w:rFonts w:ascii="Arial" w:hAnsi="Arial"/>
                <w:sz w:val="18"/>
              </w:rPr>
            </w:pPr>
          </w:p>
        </w:tc>
      </w:tr>
      <w:tr w:rsidR="00B93C7D" w14:paraId="50824C9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D4B9ED" w14:textId="77777777" w:rsidR="00B93C7D" w:rsidRDefault="00B93C7D" w:rsidP="00DC6BE4">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D7A95" w14:textId="77777777" w:rsidR="00B93C7D" w:rsidRDefault="00B93C7D" w:rsidP="00DC6BE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849CE4" w14:textId="77777777" w:rsidR="00B93C7D" w:rsidRDefault="00B93C7D" w:rsidP="00DC6BE4">
            <w:pPr>
              <w:pStyle w:val="TAC"/>
            </w:pPr>
            <w: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983ACD9" w14:textId="77777777" w:rsidR="00B93C7D" w:rsidRDefault="00B93C7D" w:rsidP="00DC6BE4">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AC864" w14:textId="77777777" w:rsidR="00B93C7D" w:rsidRDefault="00B93C7D" w:rsidP="00DC6BE4">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3669B6" w14:textId="77777777" w:rsidR="00B93C7D" w:rsidRDefault="00B93C7D" w:rsidP="00DC6BE4">
            <w:pPr>
              <w:pStyle w:val="TAC"/>
            </w:pPr>
            <w:r>
              <w:rPr>
                <w:lang w:eastAsia="zh-CN"/>
              </w:rPr>
              <w:t>0</w:t>
            </w:r>
          </w:p>
        </w:tc>
      </w:tr>
      <w:tr w:rsidR="00B93C7D" w14:paraId="540FF45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16F7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EC315"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EF111" w14:textId="77777777" w:rsidR="00B93C7D" w:rsidRDefault="00B93C7D" w:rsidP="00DC6BE4">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2FD5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DE604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2063EC"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A656BC"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35A49D4"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CF3A8F"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6530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CB7B2" w14:textId="77777777" w:rsidR="00B93C7D" w:rsidRDefault="00B93C7D" w:rsidP="00DC6BE4">
            <w:pPr>
              <w:spacing w:after="0"/>
              <w:rPr>
                <w:rFonts w:ascii="Arial" w:hAnsi="Arial"/>
                <w:sz w:val="18"/>
              </w:rPr>
            </w:pPr>
          </w:p>
        </w:tc>
      </w:tr>
      <w:tr w:rsidR="00B93C7D" w14:paraId="4EA0F93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1C9A4D" w14:textId="77777777" w:rsidR="00B93C7D" w:rsidRDefault="00B93C7D" w:rsidP="00DC6BE4">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582B66"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5E770"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C762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1D6E1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14547D"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F9F43B"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B1B7DCF"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B64A22"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6F5B0"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4C13D1" w14:textId="77777777" w:rsidR="00B93C7D" w:rsidRDefault="00B93C7D" w:rsidP="00DC6BE4">
            <w:pPr>
              <w:pStyle w:val="TAC"/>
            </w:pPr>
            <w:r>
              <w:t>0</w:t>
            </w:r>
          </w:p>
        </w:tc>
      </w:tr>
      <w:tr w:rsidR="00B93C7D" w14:paraId="215CEFA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586F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7F00C"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0E448" w14:textId="77777777" w:rsidR="00B93C7D" w:rsidRDefault="00B93C7D" w:rsidP="00DC6BE4">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29BF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46055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46727B"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A296CD"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800034"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949A8A"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97D3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4B191" w14:textId="77777777" w:rsidR="00B93C7D" w:rsidRDefault="00B93C7D" w:rsidP="00DC6BE4">
            <w:pPr>
              <w:spacing w:after="0"/>
              <w:rPr>
                <w:rFonts w:ascii="Arial" w:hAnsi="Arial"/>
                <w:sz w:val="18"/>
              </w:rPr>
            </w:pPr>
          </w:p>
        </w:tc>
      </w:tr>
      <w:tr w:rsidR="00B93C7D" w14:paraId="2D0FE92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639E30" w14:textId="77777777" w:rsidR="00B93C7D" w:rsidRDefault="00B93C7D" w:rsidP="00DC6BE4">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83ED9"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4FF981" w14:textId="77777777" w:rsidR="00B93C7D" w:rsidRDefault="00B93C7D" w:rsidP="00DC6BE4">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3883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2D118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062B68"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BBF393"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57C0A20"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9D182F"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B5A381"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4E834D" w14:textId="77777777" w:rsidR="00B93C7D" w:rsidRDefault="00B93C7D" w:rsidP="00DC6BE4">
            <w:pPr>
              <w:pStyle w:val="TAC"/>
            </w:pPr>
            <w:r>
              <w:t>0</w:t>
            </w:r>
          </w:p>
        </w:tc>
      </w:tr>
      <w:tr w:rsidR="00B93C7D" w14:paraId="7503621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F6DC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26BFE"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5B1D0" w14:textId="77777777" w:rsidR="00B93C7D" w:rsidRDefault="00B93C7D" w:rsidP="00DC6BE4">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3376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7239A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1A6242"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38465D"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9EFFCBC"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BF6C73"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049D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C9D81" w14:textId="77777777" w:rsidR="00B93C7D" w:rsidRDefault="00B93C7D" w:rsidP="00DC6BE4">
            <w:pPr>
              <w:spacing w:after="0"/>
              <w:rPr>
                <w:rFonts w:ascii="Arial" w:hAnsi="Arial"/>
                <w:sz w:val="18"/>
              </w:rPr>
            </w:pPr>
          </w:p>
        </w:tc>
      </w:tr>
      <w:tr w:rsidR="00B93C7D" w14:paraId="1EB8E6E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D7BCF1" w14:textId="77777777" w:rsidR="00B93C7D" w:rsidRDefault="00B93C7D" w:rsidP="00DC6BE4">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82B43"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08EA5"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D199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9BCB4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D1AA87"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87A0B5"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92D2B48"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E20F5F"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47B6B" w14:textId="77777777" w:rsidR="00B93C7D" w:rsidRDefault="00B93C7D" w:rsidP="00DC6BE4">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AF6B6D" w14:textId="77777777" w:rsidR="00B93C7D" w:rsidRDefault="00B93C7D" w:rsidP="00DC6BE4">
            <w:pPr>
              <w:pStyle w:val="TAC"/>
            </w:pPr>
            <w:r>
              <w:rPr>
                <w:lang w:eastAsia="ja-JP"/>
              </w:rPr>
              <w:t>0</w:t>
            </w:r>
          </w:p>
        </w:tc>
      </w:tr>
      <w:tr w:rsidR="00B93C7D" w14:paraId="6DA1A83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DF4A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F438C"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F1106" w14:textId="77777777" w:rsidR="00B93C7D" w:rsidRDefault="00B93C7D" w:rsidP="00DC6BE4">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CF1B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02C25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E665E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E0817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3D3D307"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5385BE"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E877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FB7F9" w14:textId="77777777" w:rsidR="00B93C7D" w:rsidRDefault="00B93C7D" w:rsidP="00DC6BE4">
            <w:pPr>
              <w:spacing w:after="0"/>
              <w:rPr>
                <w:rFonts w:ascii="Arial" w:hAnsi="Arial"/>
                <w:sz w:val="18"/>
              </w:rPr>
            </w:pPr>
          </w:p>
        </w:tc>
      </w:tr>
      <w:tr w:rsidR="00B93C7D" w14:paraId="0133EAE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BF413C" w14:textId="77777777" w:rsidR="00B93C7D" w:rsidRDefault="00B93C7D" w:rsidP="00DC6BE4">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6935B"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FEDF1" w14:textId="77777777" w:rsidR="00B93C7D" w:rsidRDefault="00B93C7D" w:rsidP="00DC6BE4">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7EEE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34B7CF"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7C5A43"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9FA2EB"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939DE78"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189E46"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CC6DD" w14:textId="77777777" w:rsidR="00B93C7D" w:rsidRDefault="00B93C7D" w:rsidP="00DC6BE4">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E5C142" w14:textId="77777777" w:rsidR="00B93C7D" w:rsidRDefault="00B93C7D" w:rsidP="00DC6BE4">
            <w:pPr>
              <w:pStyle w:val="TAC"/>
            </w:pPr>
            <w:r>
              <w:rPr>
                <w:lang w:eastAsia="ja-JP"/>
              </w:rPr>
              <w:t>0</w:t>
            </w:r>
          </w:p>
        </w:tc>
      </w:tr>
      <w:tr w:rsidR="00B93C7D" w14:paraId="5582917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859C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99678"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E30BE" w14:textId="77777777" w:rsidR="00B93C7D" w:rsidRDefault="00B93C7D" w:rsidP="00DC6BE4">
            <w:pPr>
              <w:pStyle w:val="TAC"/>
              <w:rPr>
                <w:lang w:eastAsia="ja-JP"/>
              </w:rPr>
            </w:pPr>
            <w:r>
              <w:t>4</w:t>
            </w:r>
            <w:r>
              <w:rPr>
                <w:lang w:eastAsia="zh-CN"/>
              </w:rPr>
              <w:t>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620B6DF" w14:textId="77777777" w:rsidR="00B93C7D" w:rsidRDefault="00B93C7D" w:rsidP="00DC6BE4">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47EA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B86E2" w14:textId="77777777" w:rsidR="00B93C7D" w:rsidRDefault="00B93C7D" w:rsidP="00DC6BE4">
            <w:pPr>
              <w:spacing w:after="0"/>
              <w:rPr>
                <w:rFonts w:ascii="Arial" w:hAnsi="Arial"/>
                <w:sz w:val="18"/>
              </w:rPr>
            </w:pPr>
          </w:p>
        </w:tc>
      </w:tr>
      <w:tr w:rsidR="00B93C7D" w14:paraId="4215B4F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13B516" w14:textId="77777777" w:rsidR="00B93C7D" w:rsidRDefault="00B93C7D" w:rsidP="00DC6BE4">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6D692" w14:textId="77777777" w:rsidR="00B93C7D" w:rsidRDefault="00B93C7D" w:rsidP="00DC6BE4">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2871E" w14:textId="77777777" w:rsidR="00B93C7D" w:rsidRDefault="00B93C7D" w:rsidP="00DC6BE4">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648D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D529C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AFE685"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2B5D81"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AEC188"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434391"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3DE40" w14:textId="77777777" w:rsidR="00B93C7D" w:rsidRDefault="00B93C7D" w:rsidP="00DC6BE4">
            <w:pPr>
              <w:pStyle w:val="TAC"/>
              <w:rPr>
                <w:lang w:eastAsia="ja-JP"/>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F22F85" w14:textId="77777777" w:rsidR="00B93C7D" w:rsidRDefault="00B93C7D" w:rsidP="00DC6BE4">
            <w:pPr>
              <w:pStyle w:val="TAC"/>
              <w:rPr>
                <w:lang w:eastAsia="ja-JP"/>
              </w:rPr>
            </w:pPr>
            <w:r>
              <w:t>1</w:t>
            </w:r>
          </w:p>
        </w:tc>
      </w:tr>
      <w:tr w:rsidR="00B93C7D" w14:paraId="018462A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B612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B330A"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1FBF9" w14:textId="77777777" w:rsidR="00B93C7D" w:rsidRDefault="00B93C7D" w:rsidP="00DC6BE4">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C445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05AE7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03F42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BAA162"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BCE1A4B"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D3AC74"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BA5B2"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08969" w14:textId="77777777" w:rsidR="00B93C7D" w:rsidRDefault="00B93C7D" w:rsidP="00DC6BE4">
            <w:pPr>
              <w:spacing w:after="0"/>
              <w:rPr>
                <w:rFonts w:ascii="Arial" w:hAnsi="Arial"/>
                <w:sz w:val="18"/>
                <w:lang w:eastAsia="ja-JP"/>
              </w:rPr>
            </w:pPr>
          </w:p>
        </w:tc>
      </w:tr>
      <w:tr w:rsidR="00B93C7D" w14:paraId="098D1BA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C87A07" w14:textId="77777777" w:rsidR="00B93C7D" w:rsidRDefault="00B93C7D" w:rsidP="00DC6BE4">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E3994"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F3E2AB"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B965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D411E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BF9386"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8B55E6"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56B0058"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F8F4C0"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26036" w14:textId="77777777" w:rsidR="00B93C7D" w:rsidRDefault="00B93C7D" w:rsidP="00DC6BE4">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C1D820" w14:textId="77777777" w:rsidR="00B93C7D" w:rsidRDefault="00B93C7D" w:rsidP="00DC6BE4">
            <w:pPr>
              <w:pStyle w:val="TAC"/>
            </w:pPr>
            <w:r>
              <w:rPr>
                <w:lang w:eastAsia="ja-JP"/>
              </w:rPr>
              <w:t>0</w:t>
            </w:r>
          </w:p>
        </w:tc>
      </w:tr>
      <w:tr w:rsidR="00B93C7D" w14:paraId="02983F2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B330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09CEE"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1420F" w14:textId="77777777" w:rsidR="00B93C7D" w:rsidRDefault="00B93C7D" w:rsidP="00DC6BE4">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00CFF"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EF5A6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6C952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A31B03"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F50291D"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463473"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DD5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744D4" w14:textId="77777777" w:rsidR="00B93C7D" w:rsidRDefault="00B93C7D" w:rsidP="00DC6BE4">
            <w:pPr>
              <w:spacing w:after="0"/>
              <w:rPr>
                <w:rFonts w:ascii="Arial" w:hAnsi="Arial"/>
                <w:sz w:val="18"/>
              </w:rPr>
            </w:pPr>
          </w:p>
        </w:tc>
      </w:tr>
      <w:tr w:rsidR="00B93C7D" w14:paraId="25C7C52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BB6F3F" w14:textId="77777777" w:rsidR="00B93C7D" w:rsidRDefault="00B93C7D" w:rsidP="00DC6BE4">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78095" w14:textId="77777777" w:rsidR="00B93C7D" w:rsidRDefault="00B93C7D" w:rsidP="00DC6BE4">
            <w:pPr>
              <w:pStyle w:val="TAC"/>
              <w:rPr>
                <w:lang w:eastAsia="ja-JP"/>
              </w:rPr>
            </w:pPr>
            <w:r>
              <w:rPr>
                <w:rFonts w:cs="Arial"/>
              </w:rPr>
              <w:t>CA_1A-41A</w:t>
            </w:r>
          </w:p>
          <w:p w14:paraId="0EFCA38E" w14:textId="77777777" w:rsidR="00B93C7D" w:rsidRDefault="00B93C7D" w:rsidP="00DC6BE4">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B46BF"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5BDC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FED54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482DE0"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14CF9B"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D6D2FFF"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D71671"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4A77E" w14:textId="77777777" w:rsidR="00B93C7D" w:rsidRDefault="00B93C7D" w:rsidP="00DC6BE4">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1A80B0" w14:textId="77777777" w:rsidR="00B93C7D" w:rsidRDefault="00B93C7D" w:rsidP="00DC6BE4">
            <w:pPr>
              <w:pStyle w:val="TAC"/>
            </w:pPr>
            <w:r>
              <w:rPr>
                <w:lang w:eastAsia="ja-JP"/>
              </w:rPr>
              <w:t>0</w:t>
            </w:r>
          </w:p>
        </w:tc>
      </w:tr>
      <w:tr w:rsidR="00B93C7D" w14:paraId="7362A79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3C54E"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3480"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BF363" w14:textId="77777777" w:rsidR="00B93C7D" w:rsidRDefault="00B93C7D" w:rsidP="00DC6BE4">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804CB33" w14:textId="77777777" w:rsidR="00B93C7D" w:rsidRDefault="00B93C7D" w:rsidP="00DC6BE4">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419C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DAE40" w14:textId="77777777" w:rsidR="00B93C7D" w:rsidRDefault="00B93C7D" w:rsidP="00DC6BE4">
            <w:pPr>
              <w:spacing w:after="0"/>
              <w:rPr>
                <w:rFonts w:ascii="Arial" w:hAnsi="Arial"/>
                <w:sz w:val="18"/>
              </w:rPr>
            </w:pPr>
          </w:p>
        </w:tc>
      </w:tr>
      <w:tr w:rsidR="00B93C7D" w14:paraId="08066B2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C50E20" w14:textId="77777777" w:rsidR="00B93C7D" w:rsidRDefault="00B93C7D" w:rsidP="00DC6BE4">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BB9E3D"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B28858"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546F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1FADD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5D21F2"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EBF8A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1AF4AA1"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CED727"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0FD1D" w14:textId="77777777" w:rsidR="00B93C7D" w:rsidRDefault="00B93C7D" w:rsidP="00DC6BE4">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9B0472" w14:textId="77777777" w:rsidR="00B93C7D" w:rsidRDefault="00B93C7D" w:rsidP="00DC6BE4">
            <w:pPr>
              <w:pStyle w:val="TAC"/>
            </w:pPr>
            <w:r>
              <w:rPr>
                <w:lang w:eastAsia="ja-JP"/>
              </w:rPr>
              <w:t>0</w:t>
            </w:r>
          </w:p>
        </w:tc>
      </w:tr>
      <w:tr w:rsidR="00B93C7D" w14:paraId="5B46FC6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858B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FE66D"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7D950" w14:textId="77777777" w:rsidR="00B93C7D" w:rsidRDefault="00B93C7D" w:rsidP="00DC6BE4">
            <w:pPr>
              <w:pStyle w:val="TAC"/>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8189341" w14:textId="77777777" w:rsidR="00B93C7D" w:rsidRDefault="00B93C7D" w:rsidP="00DC6BE4">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5D92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FA39" w14:textId="77777777" w:rsidR="00B93C7D" w:rsidRDefault="00B93C7D" w:rsidP="00DC6BE4">
            <w:pPr>
              <w:spacing w:after="0"/>
              <w:rPr>
                <w:rFonts w:ascii="Arial" w:hAnsi="Arial"/>
                <w:sz w:val="18"/>
              </w:rPr>
            </w:pPr>
          </w:p>
        </w:tc>
      </w:tr>
      <w:tr w:rsidR="00B93C7D" w14:paraId="4DDF5C7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4DE5E2" w14:textId="77777777" w:rsidR="00B93C7D" w:rsidRDefault="00B93C7D" w:rsidP="00DC6BE4">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78DDED" w14:textId="77777777" w:rsidR="00B93C7D" w:rsidRDefault="00B93C7D" w:rsidP="00DC6BE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6AA3B"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D912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5702A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0D86F3"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FF00CE"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FCEA13A"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0BDEFF"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6CDEE" w14:textId="77777777" w:rsidR="00B93C7D" w:rsidRDefault="00B93C7D" w:rsidP="00DC6BE4">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C6EF83" w14:textId="77777777" w:rsidR="00B93C7D" w:rsidRDefault="00B93C7D" w:rsidP="00DC6BE4">
            <w:pPr>
              <w:pStyle w:val="TAC"/>
            </w:pPr>
            <w:r>
              <w:rPr>
                <w:lang w:eastAsia="ja-JP"/>
              </w:rPr>
              <w:t>0</w:t>
            </w:r>
          </w:p>
        </w:tc>
      </w:tr>
      <w:tr w:rsidR="00B93C7D" w14:paraId="056D9E5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A2B7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1B0CC"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849AB" w14:textId="77777777" w:rsidR="00B93C7D" w:rsidRDefault="00B93C7D" w:rsidP="00DC6BE4">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EEA8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27385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A96DE0"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E8DF0D"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3C1C3CD"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814D4A"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EE41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19995" w14:textId="77777777" w:rsidR="00B93C7D" w:rsidRDefault="00B93C7D" w:rsidP="00DC6BE4">
            <w:pPr>
              <w:spacing w:after="0"/>
              <w:rPr>
                <w:rFonts w:ascii="Arial" w:hAnsi="Arial"/>
                <w:sz w:val="18"/>
              </w:rPr>
            </w:pPr>
          </w:p>
        </w:tc>
      </w:tr>
      <w:tr w:rsidR="00B93C7D" w14:paraId="5622484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5FD501" w14:textId="77777777" w:rsidR="00B93C7D" w:rsidRDefault="00B93C7D" w:rsidP="00DC6BE4">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7B750F" w14:textId="77777777" w:rsidR="00B93C7D" w:rsidRDefault="00B93C7D" w:rsidP="00DC6BE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6974B" w14:textId="77777777" w:rsidR="00B93C7D" w:rsidRDefault="00B93C7D" w:rsidP="00DC6BE4">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6DFB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61C75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2986F0" w14:textId="77777777" w:rsidR="00B93C7D" w:rsidRDefault="00B93C7D" w:rsidP="00DC6BE4">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2A6459" w14:textId="77777777" w:rsidR="00B93C7D" w:rsidRDefault="00B93C7D" w:rsidP="00DC6BE4">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B58AF41" w14:textId="77777777" w:rsidR="00B93C7D" w:rsidRDefault="00B93C7D" w:rsidP="00DC6BE4">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483371" w14:textId="77777777" w:rsidR="00B93C7D" w:rsidRDefault="00B93C7D" w:rsidP="00DC6BE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A664A" w14:textId="77777777" w:rsidR="00B93C7D" w:rsidRDefault="00B93C7D" w:rsidP="00DC6BE4">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6328D4" w14:textId="77777777" w:rsidR="00B93C7D" w:rsidRDefault="00B93C7D" w:rsidP="00DC6BE4">
            <w:pPr>
              <w:pStyle w:val="TAC"/>
            </w:pPr>
            <w:r>
              <w:rPr>
                <w:lang w:eastAsia="ja-JP"/>
              </w:rPr>
              <w:t>0</w:t>
            </w:r>
          </w:p>
        </w:tc>
      </w:tr>
      <w:tr w:rsidR="00B93C7D" w14:paraId="359EF63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B779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918EF"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E3A34" w14:textId="77777777" w:rsidR="00B93C7D" w:rsidRDefault="00B93C7D" w:rsidP="00DC6BE4">
            <w:pPr>
              <w:pStyle w:val="TAC"/>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03BAB45" w14:textId="77777777" w:rsidR="00B93C7D" w:rsidRDefault="00B93C7D" w:rsidP="00DC6BE4">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6296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ECB6D" w14:textId="77777777" w:rsidR="00B93C7D" w:rsidRDefault="00B93C7D" w:rsidP="00DC6BE4">
            <w:pPr>
              <w:spacing w:after="0"/>
              <w:rPr>
                <w:rFonts w:ascii="Arial" w:hAnsi="Arial"/>
                <w:sz w:val="18"/>
              </w:rPr>
            </w:pPr>
          </w:p>
        </w:tc>
      </w:tr>
      <w:tr w:rsidR="00B93C7D" w14:paraId="7CBB0AD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5902E9" w14:textId="77777777" w:rsidR="00B93C7D" w:rsidRDefault="00B93C7D" w:rsidP="00DC6BE4">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17771" w14:textId="77777777" w:rsidR="00B93C7D" w:rsidRDefault="00B93C7D" w:rsidP="00DC6BE4">
            <w:pPr>
              <w:pStyle w:val="TAC"/>
              <w:rPr>
                <w:lang w:eastAsia="ja-JP"/>
              </w:rPr>
            </w:pPr>
            <w:r>
              <w:rPr>
                <w:lang w:eastAsia="ja-JP"/>
              </w:rPr>
              <w:t>CA_1A-42A,</w:t>
            </w:r>
          </w:p>
          <w:p w14:paraId="29DFF8E1" w14:textId="77777777" w:rsidR="00B93C7D" w:rsidRDefault="00B93C7D" w:rsidP="00DC6BE4">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5B8684"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420F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B1614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EC8C98"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DA93D7"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E6652E1"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866F49"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80C6D" w14:textId="77777777" w:rsidR="00B93C7D" w:rsidRDefault="00B93C7D" w:rsidP="00DC6BE4">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B18152" w14:textId="77777777" w:rsidR="00B93C7D" w:rsidRDefault="00B93C7D" w:rsidP="00DC6BE4">
            <w:pPr>
              <w:pStyle w:val="TAC"/>
            </w:pPr>
            <w:r>
              <w:rPr>
                <w:lang w:eastAsia="ja-JP"/>
              </w:rPr>
              <w:t>0</w:t>
            </w:r>
          </w:p>
        </w:tc>
      </w:tr>
      <w:tr w:rsidR="00B93C7D" w14:paraId="55194D0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AE09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62991"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56210" w14:textId="77777777" w:rsidR="00B93C7D" w:rsidRDefault="00B93C7D" w:rsidP="00DC6BE4">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0DFD71B" w14:textId="77777777" w:rsidR="00B93C7D" w:rsidRDefault="00B93C7D" w:rsidP="00DC6BE4">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BF1B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5ABB6" w14:textId="77777777" w:rsidR="00B93C7D" w:rsidRDefault="00B93C7D" w:rsidP="00DC6BE4">
            <w:pPr>
              <w:spacing w:after="0"/>
              <w:rPr>
                <w:rFonts w:ascii="Arial" w:hAnsi="Arial"/>
                <w:sz w:val="18"/>
              </w:rPr>
            </w:pPr>
          </w:p>
        </w:tc>
      </w:tr>
      <w:tr w:rsidR="00B93C7D" w14:paraId="08A9E15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AD765D" w14:textId="77777777" w:rsidR="00B93C7D" w:rsidRDefault="00B93C7D" w:rsidP="00DC6BE4">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A29FAF" w14:textId="77777777" w:rsidR="00B93C7D" w:rsidRDefault="00B93C7D" w:rsidP="00DC6BE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4C482"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3711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964C3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F75B5C"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78AFC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EFCAA48"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1D542A"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29817" w14:textId="77777777" w:rsidR="00B93C7D" w:rsidRDefault="00B93C7D" w:rsidP="00DC6BE4">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01731D" w14:textId="77777777" w:rsidR="00B93C7D" w:rsidRDefault="00B93C7D" w:rsidP="00DC6BE4">
            <w:pPr>
              <w:pStyle w:val="TAC"/>
            </w:pPr>
            <w:r>
              <w:rPr>
                <w:lang w:eastAsia="ja-JP"/>
              </w:rPr>
              <w:t>0</w:t>
            </w:r>
          </w:p>
        </w:tc>
      </w:tr>
      <w:tr w:rsidR="00B93C7D" w14:paraId="752E6DF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5F30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A7259"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18963" w14:textId="77777777" w:rsidR="00B93C7D" w:rsidRDefault="00B93C7D" w:rsidP="00DC6BE4">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2C078A1" w14:textId="77777777" w:rsidR="00B93C7D" w:rsidRDefault="00B93C7D" w:rsidP="00DC6BE4">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06DE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5710A" w14:textId="77777777" w:rsidR="00B93C7D" w:rsidRDefault="00B93C7D" w:rsidP="00DC6BE4">
            <w:pPr>
              <w:spacing w:after="0"/>
              <w:rPr>
                <w:rFonts w:ascii="Arial" w:hAnsi="Arial"/>
                <w:sz w:val="18"/>
              </w:rPr>
            </w:pPr>
          </w:p>
        </w:tc>
      </w:tr>
      <w:tr w:rsidR="00B93C7D" w14:paraId="40C1F92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3D74B3" w14:textId="77777777" w:rsidR="00B93C7D" w:rsidRDefault="00B93C7D" w:rsidP="00DC6BE4">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2B417" w14:textId="77777777" w:rsidR="00B93C7D" w:rsidRDefault="00B93C7D" w:rsidP="00DC6BE4">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3D7FB" w14:textId="77777777" w:rsidR="00B93C7D" w:rsidRDefault="00B93C7D" w:rsidP="00DC6BE4">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19B5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6031D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63EC06" w14:textId="77777777" w:rsidR="00B93C7D" w:rsidRDefault="00B93C7D" w:rsidP="00DC6BE4">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629EDC" w14:textId="77777777" w:rsidR="00B93C7D" w:rsidRDefault="00B93C7D" w:rsidP="00DC6BE4">
            <w:pPr>
              <w:pStyle w:val="TAC"/>
              <w:rPr>
                <w:lang w:val="en-US" w:eastAsia="ja-JP"/>
              </w:rPr>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575415B" w14:textId="77777777" w:rsidR="00B93C7D" w:rsidRDefault="00B93C7D" w:rsidP="00DC6BE4">
            <w:pPr>
              <w:pStyle w:val="TAC"/>
              <w:rPr>
                <w:lang w:val="en-US" w:eastAsia="ja-JP"/>
              </w:rPr>
            </w:pPr>
            <w:r>
              <w:rPr>
                <w:lang w:val="en-US"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58F4F5" w14:textId="77777777" w:rsidR="00B93C7D" w:rsidRDefault="00B93C7D" w:rsidP="00DC6BE4">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A3DFC" w14:textId="77777777" w:rsidR="00B93C7D" w:rsidRDefault="00B93C7D" w:rsidP="00DC6BE4">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E8C45E" w14:textId="77777777" w:rsidR="00B93C7D" w:rsidRDefault="00B93C7D" w:rsidP="00DC6BE4">
            <w:pPr>
              <w:pStyle w:val="TAC"/>
            </w:pPr>
            <w:r>
              <w:t>0</w:t>
            </w:r>
          </w:p>
        </w:tc>
      </w:tr>
      <w:tr w:rsidR="00B93C7D" w14:paraId="6612C28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F3C8E" w14:textId="77777777" w:rsidR="00B93C7D" w:rsidRDefault="00B93C7D" w:rsidP="00DC6BE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2FE0F" w14:textId="77777777" w:rsidR="00B93C7D" w:rsidRDefault="00B93C7D" w:rsidP="00DC6BE4">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1963A2" w14:textId="77777777" w:rsidR="00B93C7D" w:rsidRDefault="00B93C7D" w:rsidP="00DC6BE4">
            <w:pPr>
              <w:pStyle w:val="TAC"/>
              <w:rPr>
                <w:lang w:val="en-US" w:eastAsia="ja-JP"/>
              </w:rPr>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210240F" w14:textId="77777777" w:rsidR="00B93C7D" w:rsidRDefault="00B93C7D" w:rsidP="00DC6BE4">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3FDA2"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613D0" w14:textId="77777777" w:rsidR="00B93C7D" w:rsidRDefault="00B93C7D" w:rsidP="00DC6BE4">
            <w:pPr>
              <w:spacing w:after="0"/>
              <w:rPr>
                <w:rFonts w:ascii="Arial" w:hAnsi="Arial"/>
                <w:sz w:val="18"/>
              </w:rPr>
            </w:pPr>
          </w:p>
        </w:tc>
      </w:tr>
      <w:tr w:rsidR="00B93C7D" w14:paraId="686BB68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BD2561" w14:textId="77777777" w:rsidR="00B93C7D" w:rsidRDefault="00B93C7D" w:rsidP="00DC6BE4">
            <w:pPr>
              <w:pStyle w:val="TAC"/>
            </w:pPr>
            <w:r>
              <w:lastRenderedPageBreak/>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4FFBDE" w14:textId="77777777" w:rsidR="00B93C7D" w:rsidRDefault="00B93C7D" w:rsidP="00DC6BE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E306B"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43844"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BF2F7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8BD85F"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F88894"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9C8E54"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0CE9F6"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833BF" w14:textId="77777777" w:rsidR="00B93C7D" w:rsidRDefault="00B93C7D" w:rsidP="00DC6BE4">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65F4C3" w14:textId="77777777" w:rsidR="00B93C7D" w:rsidRDefault="00B93C7D" w:rsidP="00DC6BE4">
            <w:pPr>
              <w:pStyle w:val="TAC"/>
            </w:pPr>
            <w:r>
              <w:rPr>
                <w:lang w:eastAsia="ja-JP"/>
              </w:rPr>
              <w:t>0</w:t>
            </w:r>
          </w:p>
        </w:tc>
      </w:tr>
      <w:tr w:rsidR="00B93C7D" w14:paraId="470681D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6432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A9DB6"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11C98" w14:textId="77777777" w:rsidR="00B93C7D" w:rsidRDefault="00B93C7D" w:rsidP="00DC6BE4">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642C604" w14:textId="77777777" w:rsidR="00B93C7D" w:rsidRDefault="00B93C7D" w:rsidP="00DC6BE4">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3564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1BEED" w14:textId="77777777" w:rsidR="00B93C7D" w:rsidRDefault="00B93C7D" w:rsidP="00DC6BE4">
            <w:pPr>
              <w:spacing w:after="0"/>
              <w:rPr>
                <w:rFonts w:ascii="Arial" w:hAnsi="Arial"/>
                <w:sz w:val="18"/>
              </w:rPr>
            </w:pPr>
          </w:p>
        </w:tc>
      </w:tr>
      <w:tr w:rsidR="00B93C7D" w14:paraId="74EAF23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AFAC68" w14:textId="77777777" w:rsidR="00B93C7D" w:rsidRDefault="00B93C7D" w:rsidP="00DC6BE4">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5FE6D" w14:textId="77777777" w:rsidR="00B93C7D" w:rsidRDefault="00B93C7D" w:rsidP="00DC6BE4">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E83F9" w14:textId="77777777" w:rsidR="00B93C7D" w:rsidRDefault="00B93C7D" w:rsidP="00DC6BE4">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9C25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71907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C03804" w14:textId="77777777" w:rsidR="00B93C7D" w:rsidRDefault="00B93C7D" w:rsidP="00DC6BE4">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31D295" w14:textId="77777777" w:rsidR="00B93C7D" w:rsidRDefault="00B93C7D" w:rsidP="00DC6BE4">
            <w:pPr>
              <w:pStyle w:val="TAC"/>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3685952" w14:textId="77777777" w:rsidR="00B93C7D" w:rsidRDefault="00B93C7D" w:rsidP="00DC6BE4">
            <w:pPr>
              <w:pStyle w:val="TAC"/>
            </w:pPr>
            <w:r>
              <w:rPr>
                <w:lang w:val="en-US"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378BA9" w14:textId="77777777" w:rsidR="00B93C7D" w:rsidRDefault="00B93C7D" w:rsidP="00DC6BE4">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F5A950" w14:textId="77777777" w:rsidR="00B93C7D" w:rsidRDefault="00B93C7D" w:rsidP="00DC6BE4">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6D3084" w14:textId="77777777" w:rsidR="00B93C7D" w:rsidRDefault="00B93C7D" w:rsidP="00DC6BE4">
            <w:pPr>
              <w:pStyle w:val="TAC"/>
            </w:pPr>
            <w:r>
              <w:t>0</w:t>
            </w:r>
          </w:p>
        </w:tc>
      </w:tr>
      <w:tr w:rsidR="00B93C7D" w14:paraId="427601B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C40D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1405F"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7F2726" w14:textId="77777777" w:rsidR="00B93C7D" w:rsidRDefault="00B93C7D" w:rsidP="00DC6BE4">
            <w:pPr>
              <w:pStyle w:val="TAC"/>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70D9DD7" w14:textId="77777777" w:rsidR="00B93C7D" w:rsidRDefault="00B93C7D" w:rsidP="00DC6BE4">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346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DB9E" w14:textId="77777777" w:rsidR="00B93C7D" w:rsidRDefault="00B93C7D" w:rsidP="00DC6BE4">
            <w:pPr>
              <w:spacing w:after="0"/>
              <w:rPr>
                <w:rFonts w:ascii="Arial" w:hAnsi="Arial"/>
                <w:sz w:val="18"/>
              </w:rPr>
            </w:pPr>
          </w:p>
        </w:tc>
      </w:tr>
      <w:tr w:rsidR="00B93C7D" w14:paraId="0F44871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2C5744" w14:textId="77777777" w:rsidR="00B93C7D" w:rsidRDefault="00B93C7D" w:rsidP="00DC6BE4">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CB5B9" w14:textId="77777777" w:rsidR="00B93C7D" w:rsidRDefault="00B93C7D" w:rsidP="00DC6BE4">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747B3D" w14:textId="77777777" w:rsidR="00B93C7D" w:rsidRDefault="00B93C7D" w:rsidP="00DC6BE4">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87E8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0B7AD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74EDD0"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D41EA0"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1A7C6B3"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7EB46B" w14:textId="77777777" w:rsidR="00B93C7D" w:rsidRDefault="00B93C7D" w:rsidP="00DC6BE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C3C39" w14:textId="77777777" w:rsidR="00B93C7D" w:rsidRDefault="00B93C7D" w:rsidP="00DC6BE4">
            <w:pPr>
              <w:pStyle w:val="TAC"/>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FF17E6" w14:textId="77777777" w:rsidR="00B93C7D" w:rsidRDefault="00B93C7D" w:rsidP="00DC6BE4">
            <w:pPr>
              <w:pStyle w:val="TAC"/>
            </w:pPr>
            <w:r>
              <w:rPr>
                <w:kern w:val="2"/>
                <w:szCs w:val="18"/>
                <w:lang w:eastAsia="zh-CN"/>
              </w:rPr>
              <w:t>0</w:t>
            </w:r>
          </w:p>
        </w:tc>
      </w:tr>
      <w:tr w:rsidR="00B93C7D" w14:paraId="289CC7C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EF0C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92A1"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0F4E5" w14:textId="77777777" w:rsidR="00B93C7D" w:rsidRDefault="00B93C7D" w:rsidP="00DC6BE4">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FB6D4"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C5C15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97677A"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95542"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8F8D00B"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5214A1"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E4E2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872E6" w14:textId="77777777" w:rsidR="00B93C7D" w:rsidRDefault="00B93C7D" w:rsidP="00DC6BE4">
            <w:pPr>
              <w:spacing w:after="0"/>
              <w:rPr>
                <w:rFonts w:ascii="Arial" w:hAnsi="Arial"/>
                <w:sz w:val="18"/>
              </w:rPr>
            </w:pPr>
          </w:p>
        </w:tc>
      </w:tr>
      <w:tr w:rsidR="00B93C7D" w14:paraId="167061B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A82E07" w14:textId="77777777" w:rsidR="00B93C7D" w:rsidRDefault="00B93C7D" w:rsidP="00DC6BE4">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A8022"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27E07"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9BF0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A2BD1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3C3E9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3A2C01"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BB6F396"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AB976F"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DD6448"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5CC14D" w14:textId="77777777" w:rsidR="00B93C7D" w:rsidRDefault="00B93C7D" w:rsidP="00DC6BE4">
            <w:pPr>
              <w:pStyle w:val="TAC"/>
            </w:pPr>
            <w:r>
              <w:t>0</w:t>
            </w:r>
          </w:p>
        </w:tc>
      </w:tr>
      <w:tr w:rsidR="00B93C7D" w14:paraId="0585E96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192E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D978F"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C3BAA" w14:textId="77777777" w:rsidR="00B93C7D" w:rsidRDefault="00B93C7D" w:rsidP="00DC6BE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9C61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42532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7DBCF0" w14:textId="77777777" w:rsidR="00B93C7D" w:rsidRDefault="00B93C7D" w:rsidP="00DC6BE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C629FC" w14:textId="77777777" w:rsidR="00B93C7D" w:rsidRDefault="00B93C7D" w:rsidP="00DC6BE4">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045B0D7"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9E1188"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357C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AA702" w14:textId="77777777" w:rsidR="00B93C7D" w:rsidRDefault="00B93C7D" w:rsidP="00DC6BE4">
            <w:pPr>
              <w:spacing w:after="0"/>
              <w:rPr>
                <w:rFonts w:ascii="Arial" w:hAnsi="Arial"/>
                <w:sz w:val="18"/>
              </w:rPr>
            </w:pPr>
          </w:p>
        </w:tc>
      </w:tr>
      <w:tr w:rsidR="00B93C7D" w14:paraId="7C87703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7903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4ADF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23BFD" w14:textId="77777777" w:rsidR="00B93C7D" w:rsidRDefault="00B93C7D" w:rsidP="00DC6BE4">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4244A"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00FA61"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9250BA" w14:textId="77777777" w:rsidR="00B93C7D" w:rsidRDefault="00B93C7D" w:rsidP="00DC6BE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2FC237" w14:textId="77777777" w:rsidR="00B93C7D" w:rsidRDefault="00B93C7D" w:rsidP="00DC6BE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63A9F3B" w14:textId="77777777" w:rsidR="00B93C7D" w:rsidRDefault="00B93C7D" w:rsidP="00DC6BE4">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FB7FD0" w14:textId="77777777" w:rsidR="00B93C7D" w:rsidRDefault="00B93C7D" w:rsidP="00DC6BE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31F30" w14:textId="77777777" w:rsidR="00B93C7D" w:rsidRDefault="00B93C7D" w:rsidP="00DC6BE4">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B038FF" w14:textId="77777777" w:rsidR="00B93C7D" w:rsidRDefault="00B93C7D" w:rsidP="00DC6BE4">
            <w:pPr>
              <w:pStyle w:val="TAC"/>
              <w:rPr>
                <w:lang w:eastAsia="ja-JP"/>
              </w:rPr>
            </w:pPr>
            <w:r>
              <w:rPr>
                <w:lang w:eastAsia="ja-JP"/>
              </w:rPr>
              <w:t>1</w:t>
            </w:r>
          </w:p>
        </w:tc>
      </w:tr>
      <w:tr w:rsidR="00B93C7D" w14:paraId="7D90B01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7F4A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2417A"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6BAD0" w14:textId="77777777" w:rsidR="00B93C7D" w:rsidRDefault="00B93C7D" w:rsidP="00DC6BE4">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9A112"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14EB69"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97D3A3" w14:textId="77777777" w:rsidR="00B93C7D" w:rsidRDefault="00B93C7D" w:rsidP="00DC6BE4">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9F12C5" w14:textId="77777777" w:rsidR="00B93C7D" w:rsidRDefault="00B93C7D" w:rsidP="00DC6BE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89FE164" w14:textId="77777777" w:rsidR="00B93C7D" w:rsidRDefault="00B93C7D" w:rsidP="00DC6BE4">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967A4B" w14:textId="77777777" w:rsidR="00B93C7D" w:rsidRDefault="00B93C7D" w:rsidP="00DC6BE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E553A"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884EF" w14:textId="77777777" w:rsidR="00B93C7D" w:rsidRDefault="00B93C7D" w:rsidP="00DC6BE4">
            <w:pPr>
              <w:spacing w:after="0"/>
              <w:rPr>
                <w:rFonts w:ascii="Arial" w:hAnsi="Arial"/>
                <w:sz w:val="18"/>
                <w:lang w:eastAsia="ja-JP"/>
              </w:rPr>
            </w:pPr>
          </w:p>
        </w:tc>
      </w:tr>
      <w:tr w:rsidR="00B93C7D" w14:paraId="30C8A31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C1734C" w14:textId="77777777" w:rsidR="00B93C7D" w:rsidRDefault="00B93C7D" w:rsidP="00DC6BE4">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102F3"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B040A" w14:textId="77777777" w:rsidR="00B93C7D" w:rsidRDefault="00B93C7D" w:rsidP="00DC6BE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6AC5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AEE5C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B26234"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6E4D57"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99E463"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DB8573"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B84AA" w14:textId="77777777" w:rsidR="00B93C7D" w:rsidRDefault="00B93C7D" w:rsidP="00DC6BE4">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3D3935" w14:textId="77777777" w:rsidR="00B93C7D" w:rsidRDefault="00B93C7D" w:rsidP="00DC6BE4">
            <w:pPr>
              <w:pStyle w:val="TAC"/>
            </w:pPr>
            <w:r>
              <w:rPr>
                <w:lang w:eastAsia="ja-JP"/>
              </w:rPr>
              <w:t>0</w:t>
            </w:r>
          </w:p>
        </w:tc>
      </w:tr>
      <w:tr w:rsidR="00B93C7D" w14:paraId="051E271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54E2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3C266"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B59E8C" w14:textId="77777777" w:rsidR="00B93C7D" w:rsidRDefault="00B93C7D" w:rsidP="00DC6BE4">
            <w:pPr>
              <w:pStyle w:val="TAC"/>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C900C06" w14:textId="77777777" w:rsidR="00B93C7D" w:rsidRDefault="00B93C7D" w:rsidP="00DC6BE4">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9E74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A2F88" w14:textId="77777777" w:rsidR="00B93C7D" w:rsidRDefault="00B93C7D" w:rsidP="00DC6BE4">
            <w:pPr>
              <w:spacing w:after="0"/>
              <w:rPr>
                <w:rFonts w:ascii="Arial" w:hAnsi="Arial"/>
                <w:sz w:val="18"/>
              </w:rPr>
            </w:pPr>
          </w:p>
        </w:tc>
      </w:tr>
      <w:tr w:rsidR="00B93C7D" w14:paraId="297DA17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E5027" w14:textId="77777777" w:rsidR="00B93C7D" w:rsidRDefault="00B93C7D" w:rsidP="00DC6BE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E5EE37"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F08C2C" w14:textId="77777777" w:rsidR="00B93C7D" w:rsidRDefault="00B93C7D" w:rsidP="00DC6BE4">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E45CF"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08D729"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332C3E" w14:textId="77777777" w:rsidR="00B93C7D" w:rsidRDefault="00B93C7D" w:rsidP="00DC6BE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35132D" w14:textId="77777777" w:rsidR="00B93C7D" w:rsidRDefault="00B93C7D" w:rsidP="00DC6BE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22D7837" w14:textId="77777777" w:rsidR="00B93C7D" w:rsidRDefault="00B93C7D" w:rsidP="00DC6BE4">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69D223" w14:textId="77777777" w:rsidR="00B93C7D" w:rsidRDefault="00B93C7D" w:rsidP="00DC6BE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F61CE" w14:textId="77777777" w:rsidR="00B93C7D" w:rsidRDefault="00B93C7D" w:rsidP="00DC6BE4">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47F48C" w14:textId="77777777" w:rsidR="00B93C7D" w:rsidRDefault="00B93C7D" w:rsidP="00DC6BE4">
            <w:pPr>
              <w:pStyle w:val="TAC"/>
              <w:rPr>
                <w:lang w:eastAsia="zh-CN"/>
              </w:rPr>
            </w:pPr>
            <w:r>
              <w:rPr>
                <w:lang w:eastAsia="zh-CN"/>
              </w:rPr>
              <w:t>1</w:t>
            </w:r>
          </w:p>
        </w:tc>
      </w:tr>
      <w:tr w:rsidR="00B93C7D" w14:paraId="6BF1418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7F66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55CCE"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E6474A" w14:textId="77777777" w:rsidR="00B93C7D" w:rsidRDefault="00B93C7D" w:rsidP="00DC6BE4">
            <w:pPr>
              <w:pStyle w:val="TAC"/>
              <w:rPr>
                <w:lang w:eastAsia="ja-JP"/>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C49D6D8" w14:textId="77777777" w:rsidR="00B93C7D" w:rsidRDefault="00B93C7D" w:rsidP="00DC6BE4">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40B23" w14:textId="77777777" w:rsidR="00B93C7D" w:rsidRDefault="00B93C7D" w:rsidP="00DC6BE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C226B" w14:textId="77777777" w:rsidR="00B93C7D" w:rsidRDefault="00B93C7D" w:rsidP="00DC6BE4">
            <w:pPr>
              <w:spacing w:after="0"/>
              <w:rPr>
                <w:rFonts w:ascii="Arial" w:hAnsi="Arial"/>
                <w:sz w:val="18"/>
                <w:lang w:eastAsia="zh-CN"/>
              </w:rPr>
            </w:pPr>
          </w:p>
        </w:tc>
      </w:tr>
      <w:tr w:rsidR="00B93C7D" w14:paraId="4BC7288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6ADB84" w14:textId="77777777" w:rsidR="00B93C7D" w:rsidRDefault="00B93C7D" w:rsidP="00DC6BE4">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740EED"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D67DF"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6C4A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242BE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B58EA5"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2E133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EA47642"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5981E4"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8DF58" w14:textId="77777777" w:rsidR="00B93C7D" w:rsidRDefault="00B93C7D" w:rsidP="00DC6BE4">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FD12CE" w14:textId="77777777" w:rsidR="00B93C7D" w:rsidRDefault="00B93C7D" w:rsidP="00DC6BE4">
            <w:pPr>
              <w:pStyle w:val="TAC"/>
            </w:pPr>
            <w:r>
              <w:t>0</w:t>
            </w:r>
          </w:p>
        </w:tc>
      </w:tr>
      <w:tr w:rsidR="00B93C7D" w14:paraId="45FD4A6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A85A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643DD"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65A38" w14:textId="77777777" w:rsidR="00B93C7D" w:rsidRDefault="00B93C7D" w:rsidP="00DC6BE4">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4AFBD29" w14:textId="77777777" w:rsidR="00B93C7D" w:rsidRDefault="00B93C7D" w:rsidP="00DC6BE4">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884D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C253C" w14:textId="77777777" w:rsidR="00B93C7D" w:rsidRDefault="00B93C7D" w:rsidP="00DC6BE4">
            <w:pPr>
              <w:spacing w:after="0"/>
              <w:rPr>
                <w:rFonts w:ascii="Arial" w:hAnsi="Arial"/>
                <w:sz w:val="18"/>
              </w:rPr>
            </w:pPr>
          </w:p>
        </w:tc>
      </w:tr>
      <w:tr w:rsidR="00B93C7D" w14:paraId="0E5CAF4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D63C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9D93A"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F83A6" w14:textId="77777777" w:rsidR="00B93C7D" w:rsidRDefault="00B93C7D" w:rsidP="00DC6BE4">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794A61A0"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902DAA" w14:textId="77777777" w:rsidR="00B93C7D" w:rsidRDefault="00B93C7D" w:rsidP="00DC6BE4">
            <w:pPr>
              <w:pStyle w:val="TAC"/>
              <w:rPr>
                <w:lang w:eastAsia="ja-JP"/>
              </w:rPr>
            </w:pPr>
          </w:p>
        </w:tc>
        <w:tc>
          <w:tcPr>
            <w:tcW w:w="635" w:type="dxa"/>
            <w:gridSpan w:val="5"/>
            <w:tcBorders>
              <w:top w:val="single" w:sz="4" w:space="0" w:color="auto"/>
              <w:left w:val="single" w:sz="4" w:space="0" w:color="auto"/>
              <w:bottom w:val="single" w:sz="4" w:space="0" w:color="auto"/>
              <w:right w:val="single" w:sz="4" w:space="0" w:color="auto"/>
            </w:tcBorders>
            <w:vAlign w:val="center"/>
            <w:hideMark/>
          </w:tcPr>
          <w:p w14:paraId="77349404" w14:textId="77777777" w:rsidR="00B93C7D" w:rsidRDefault="00B93C7D" w:rsidP="00DC6BE4">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1F65AC" w14:textId="77777777" w:rsidR="00B93C7D" w:rsidRDefault="00B93C7D" w:rsidP="00DC6BE4">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A8C5A04" w14:textId="77777777" w:rsidR="00B93C7D" w:rsidRDefault="00B93C7D" w:rsidP="00DC6BE4">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5661FD4" w14:textId="77777777" w:rsidR="00B93C7D" w:rsidRDefault="00B93C7D" w:rsidP="00DC6BE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FA95C" w14:textId="77777777" w:rsidR="00B93C7D" w:rsidRDefault="00B93C7D" w:rsidP="00DC6BE4">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7101BE" w14:textId="77777777" w:rsidR="00B93C7D" w:rsidRDefault="00B93C7D" w:rsidP="00DC6BE4">
            <w:pPr>
              <w:pStyle w:val="TAC"/>
            </w:pPr>
            <w:r>
              <w:t>1</w:t>
            </w:r>
          </w:p>
        </w:tc>
      </w:tr>
      <w:tr w:rsidR="00B93C7D" w14:paraId="1CD2662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C83F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07B45"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5D14C" w14:textId="77777777" w:rsidR="00B93C7D" w:rsidRDefault="00B93C7D" w:rsidP="00DC6BE4">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1DB122D" w14:textId="77777777" w:rsidR="00B93C7D" w:rsidRDefault="00B93C7D" w:rsidP="00DC6BE4">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F95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EC399" w14:textId="77777777" w:rsidR="00B93C7D" w:rsidRDefault="00B93C7D" w:rsidP="00DC6BE4">
            <w:pPr>
              <w:spacing w:after="0"/>
              <w:rPr>
                <w:rFonts w:ascii="Arial" w:hAnsi="Arial"/>
                <w:sz w:val="18"/>
              </w:rPr>
            </w:pPr>
          </w:p>
        </w:tc>
      </w:tr>
      <w:tr w:rsidR="00B93C7D" w14:paraId="54C15DE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A5A808" w14:textId="77777777" w:rsidR="00B93C7D" w:rsidRDefault="00B93C7D" w:rsidP="00DC6BE4">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2C1EC9"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5E3BA"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E4730" w14:textId="77777777" w:rsidR="00B93C7D" w:rsidRDefault="00B93C7D" w:rsidP="00DC6BE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9DD693" w14:textId="77777777" w:rsidR="00B93C7D" w:rsidRDefault="00B93C7D" w:rsidP="00DC6BE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3DB2F2" w14:textId="77777777" w:rsidR="00B93C7D" w:rsidRDefault="00B93C7D" w:rsidP="00DC6BE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06DD2F" w14:textId="77777777" w:rsidR="00B93C7D" w:rsidRDefault="00B93C7D" w:rsidP="00DC6BE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6023CD"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4A2D23"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2845C" w14:textId="77777777" w:rsidR="00B93C7D" w:rsidRDefault="00B93C7D" w:rsidP="00DC6BE4">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8CA5CC" w14:textId="77777777" w:rsidR="00B93C7D" w:rsidRDefault="00B93C7D" w:rsidP="00DC6BE4">
            <w:pPr>
              <w:pStyle w:val="TAC"/>
            </w:pPr>
            <w:r>
              <w:t>0</w:t>
            </w:r>
          </w:p>
        </w:tc>
      </w:tr>
      <w:tr w:rsidR="00B93C7D" w14:paraId="2DC7925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D064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64F3F"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AF6FC" w14:textId="77777777" w:rsidR="00B93C7D" w:rsidRDefault="00B93C7D" w:rsidP="00DC6BE4">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4A1E5E1" w14:textId="77777777" w:rsidR="00B93C7D" w:rsidRDefault="00B93C7D" w:rsidP="00DC6BE4">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CDBC0"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74DFC" w14:textId="77777777" w:rsidR="00B93C7D" w:rsidRDefault="00B93C7D" w:rsidP="00DC6BE4">
            <w:pPr>
              <w:spacing w:after="0"/>
              <w:rPr>
                <w:rFonts w:ascii="Arial" w:hAnsi="Arial"/>
                <w:sz w:val="18"/>
              </w:rPr>
            </w:pPr>
          </w:p>
        </w:tc>
      </w:tr>
      <w:tr w:rsidR="00B93C7D" w14:paraId="71C6412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5EC9E"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36183"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09896" w14:textId="77777777" w:rsidR="00B93C7D" w:rsidRDefault="00B93C7D" w:rsidP="00DC6BE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A7C99" w14:textId="77777777" w:rsidR="00B93C7D" w:rsidRDefault="00B93C7D" w:rsidP="00DC6BE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4AD135" w14:textId="77777777" w:rsidR="00B93C7D" w:rsidRDefault="00B93C7D" w:rsidP="00DC6BE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48DBB8" w14:textId="77777777" w:rsidR="00B93C7D" w:rsidRDefault="00B93C7D" w:rsidP="00DC6BE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2214F0" w14:textId="77777777" w:rsidR="00B93C7D" w:rsidRDefault="00B93C7D" w:rsidP="00DC6BE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B89EEA9"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95C16D"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A7281" w14:textId="77777777" w:rsidR="00B93C7D" w:rsidRDefault="00B93C7D" w:rsidP="00DC6BE4">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7774BD" w14:textId="77777777" w:rsidR="00B93C7D" w:rsidRDefault="00B93C7D" w:rsidP="00DC6BE4">
            <w:pPr>
              <w:pStyle w:val="TAC"/>
            </w:pPr>
            <w:r>
              <w:t>1</w:t>
            </w:r>
          </w:p>
        </w:tc>
      </w:tr>
      <w:tr w:rsidR="00B93C7D" w14:paraId="4EE5119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DCAA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575DD"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77468" w14:textId="77777777" w:rsidR="00B93C7D" w:rsidRDefault="00B93C7D" w:rsidP="00DC6BE4">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D197A72" w14:textId="77777777" w:rsidR="00B93C7D" w:rsidRDefault="00B93C7D" w:rsidP="00DC6BE4">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37E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BDC74" w14:textId="77777777" w:rsidR="00B93C7D" w:rsidRDefault="00B93C7D" w:rsidP="00DC6BE4">
            <w:pPr>
              <w:spacing w:after="0"/>
              <w:rPr>
                <w:rFonts w:ascii="Arial" w:hAnsi="Arial"/>
                <w:sz w:val="18"/>
              </w:rPr>
            </w:pPr>
          </w:p>
        </w:tc>
      </w:tr>
      <w:tr w:rsidR="00B93C7D" w14:paraId="0F43F1F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E02086" w14:textId="77777777" w:rsidR="00B93C7D" w:rsidRDefault="00B93C7D" w:rsidP="00DC6BE4">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4C92A3"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26EE0" w14:textId="77777777" w:rsidR="00B93C7D" w:rsidRDefault="00B93C7D" w:rsidP="00DC6BE4">
            <w:pPr>
              <w:pStyle w:val="TAC"/>
              <w:rPr>
                <w:lang w:eastAsia="zh-CN"/>
              </w:rPr>
            </w:pPr>
            <w:r>
              <w:rPr>
                <w:lang w:eastAsia="zh-CN"/>
              </w:rPr>
              <w:t>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384644A" w14:textId="77777777" w:rsidR="00B93C7D" w:rsidRDefault="00B93C7D" w:rsidP="00DC6BE4">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8275B" w14:textId="77777777" w:rsidR="00B93C7D" w:rsidRDefault="00B93C7D" w:rsidP="00DC6BE4">
            <w:pPr>
              <w:pStyle w:val="TAC"/>
              <w:rPr>
                <w:lang w:eastAsia="ja-JP"/>
              </w:rPr>
            </w:pPr>
            <w:r>
              <w:rPr>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DA7194" w14:textId="77777777" w:rsidR="00B93C7D" w:rsidRDefault="00B93C7D" w:rsidP="00DC6BE4">
            <w:pPr>
              <w:pStyle w:val="TAC"/>
              <w:rPr>
                <w:lang w:eastAsia="ja-JP"/>
              </w:rPr>
            </w:pPr>
            <w:r>
              <w:rPr>
                <w:lang w:eastAsia="ja-JP"/>
              </w:rPr>
              <w:t>0</w:t>
            </w:r>
          </w:p>
        </w:tc>
      </w:tr>
      <w:tr w:rsidR="00B93C7D" w14:paraId="4543B17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74BBB"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11015"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2FCF4" w14:textId="77777777" w:rsidR="00B93C7D" w:rsidRDefault="00B93C7D" w:rsidP="00DC6BE4">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ED1EA"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57DD78"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D807F4" w14:textId="77777777" w:rsidR="00B93C7D" w:rsidRDefault="00B93C7D" w:rsidP="00DC6BE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B600CB" w14:textId="77777777" w:rsidR="00B93C7D" w:rsidRDefault="00B93C7D" w:rsidP="00DC6BE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A494DFA" w14:textId="77777777" w:rsidR="00B93C7D" w:rsidRDefault="00B93C7D" w:rsidP="00DC6BE4">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414EAE" w14:textId="77777777" w:rsidR="00B93C7D" w:rsidRDefault="00B93C7D" w:rsidP="00DC6BE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44166"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DDE3E" w14:textId="77777777" w:rsidR="00B93C7D" w:rsidRDefault="00B93C7D" w:rsidP="00DC6BE4">
            <w:pPr>
              <w:spacing w:after="0"/>
              <w:rPr>
                <w:rFonts w:ascii="Arial" w:hAnsi="Arial"/>
                <w:sz w:val="18"/>
                <w:lang w:eastAsia="ja-JP"/>
              </w:rPr>
            </w:pPr>
          </w:p>
        </w:tc>
      </w:tr>
      <w:tr w:rsidR="00B93C7D" w14:paraId="59D5B96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FCCE64" w14:textId="77777777" w:rsidR="00B93C7D" w:rsidRDefault="00B93C7D" w:rsidP="00DC6BE4">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86C532" w14:textId="77777777" w:rsidR="00B93C7D" w:rsidRDefault="00B93C7D" w:rsidP="00DC6BE4">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47D41A"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0A11F" w14:textId="77777777" w:rsidR="00B93C7D" w:rsidRDefault="00B93C7D" w:rsidP="00DC6BE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51D42B" w14:textId="77777777" w:rsidR="00B93C7D" w:rsidRDefault="00B93C7D" w:rsidP="00DC6BE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45280D" w14:textId="77777777" w:rsidR="00B93C7D" w:rsidRDefault="00B93C7D" w:rsidP="00DC6BE4">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1E3791" w14:textId="77777777" w:rsidR="00B93C7D" w:rsidRDefault="00B93C7D" w:rsidP="00DC6BE4">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5467C09" w14:textId="77777777" w:rsidR="00B93C7D" w:rsidRDefault="00B93C7D" w:rsidP="00DC6BE4">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112E3F" w14:textId="77777777" w:rsidR="00B93C7D" w:rsidRDefault="00B93C7D" w:rsidP="00DC6BE4">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823F1"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F7B489" w14:textId="77777777" w:rsidR="00B93C7D" w:rsidRDefault="00B93C7D" w:rsidP="00DC6BE4">
            <w:pPr>
              <w:pStyle w:val="TAC"/>
            </w:pPr>
            <w:r>
              <w:t>0</w:t>
            </w:r>
          </w:p>
        </w:tc>
      </w:tr>
      <w:tr w:rsidR="00B93C7D" w14:paraId="19B61FB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6386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F742D"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8E6BF" w14:textId="77777777" w:rsidR="00B93C7D" w:rsidRDefault="00B93C7D" w:rsidP="00DC6BE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905B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DD9054"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F6C59A" w14:textId="77777777" w:rsidR="00B93C7D" w:rsidRDefault="00B93C7D" w:rsidP="00DC6BE4">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076BAE" w14:textId="77777777" w:rsidR="00B93C7D" w:rsidRDefault="00B93C7D" w:rsidP="00DC6BE4">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BAB7AB" w14:textId="77777777" w:rsidR="00B93C7D" w:rsidRDefault="00B93C7D" w:rsidP="00DC6BE4">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250392" w14:textId="77777777" w:rsidR="00B93C7D" w:rsidRDefault="00B93C7D" w:rsidP="00DC6BE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6D9F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4E871" w14:textId="77777777" w:rsidR="00B93C7D" w:rsidRDefault="00B93C7D" w:rsidP="00DC6BE4">
            <w:pPr>
              <w:spacing w:after="0"/>
              <w:rPr>
                <w:rFonts w:ascii="Arial" w:hAnsi="Arial"/>
                <w:sz w:val="18"/>
              </w:rPr>
            </w:pPr>
          </w:p>
        </w:tc>
      </w:tr>
      <w:tr w:rsidR="00B93C7D" w14:paraId="6B92FED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BF2E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20A3E"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FB847"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D47C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A7317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20DD5F" w14:textId="77777777" w:rsidR="00B93C7D" w:rsidRDefault="00B93C7D" w:rsidP="00DC6BE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D96220" w14:textId="77777777" w:rsidR="00B93C7D" w:rsidRDefault="00B93C7D" w:rsidP="00DC6BE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1962C95"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392A7E" w14:textId="77777777" w:rsidR="00B93C7D" w:rsidRDefault="00B93C7D" w:rsidP="00DC6BE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FFFDC"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A77DD4" w14:textId="77777777" w:rsidR="00B93C7D" w:rsidRDefault="00B93C7D" w:rsidP="00DC6BE4">
            <w:pPr>
              <w:pStyle w:val="TAC"/>
            </w:pPr>
            <w:r>
              <w:t>1</w:t>
            </w:r>
          </w:p>
        </w:tc>
      </w:tr>
      <w:tr w:rsidR="00B93C7D" w14:paraId="119ACB2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83DC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5C418"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0A249" w14:textId="77777777" w:rsidR="00B93C7D" w:rsidRDefault="00B93C7D" w:rsidP="00DC6BE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EC07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7A1EB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FA61D8" w14:textId="77777777" w:rsidR="00B93C7D" w:rsidRDefault="00B93C7D" w:rsidP="00DC6BE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88A15E" w14:textId="77777777" w:rsidR="00B93C7D" w:rsidRDefault="00B93C7D" w:rsidP="00DC6BE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BA35D66"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543127B" w14:textId="77777777" w:rsidR="00B93C7D" w:rsidRDefault="00B93C7D" w:rsidP="00DC6BE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8DF6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F9A2F" w14:textId="77777777" w:rsidR="00B93C7D" w:rsidRDefault="00B93C7D" w:rsidP="00DC6BE4">
            <w:pPr>
              <w:spacing w:after="0"/>
              <w:rPr>
                <w:rFonts w:ascii="Arial" w:hAnsi="Arial"/>
                <w:sz w:val="18"/>
              </w:rPr>
            </w:pPr>
          </w:p>
        </w:tc>
      </w:tr>
      <w:tr w:rsidR="00B93C7D" w14:paraId="7A3AE51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054F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1BC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B0E56"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1D4C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DDBB5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684CEC" w14:textId="77777777" w:rsidR="00B93C7D" w:rsidRDefault="00B93C7D" w:rsidP="00DC6BE4">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5BD79E" w14:textId="77777777" w:rsidR="00B93C7D" w:rsidRDefault="00B93C7D" w:rsidP="00DC6BE4">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6BB918" w14:textId="77777777" w:rsidR="00B93C7D" w:rsidRDefault="00B93C7D" w:rsidP="00DC6BE4">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A88864" w14:textId="77777777" w:rsidR="00B93C7D" w:rsidRDefault="00B93C7D" w:rsidP="00DC6BE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5206B"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399CA2" w14:textId="77777777" w:rsidR="00B93C7D" w:rsidRDefault="00B93C7D" w:rsidP="00DC6BE4">
            <w:pPr>
              <w:pStyle w:val="TAC"/>
            </w:pPr>
            <w:r>
              <w:t>2</w:t>
            </w:r>
          </w:p>
        </w:tc>
      </w:tr>
      <w:tr w:rsidR="00B93C7D" w14:paraId="5B21F52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489D0"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7C93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EA528" w14:textId="77777777" w:rsidR="00B93C7D" w:rsidRDefault="00B93C7D" w:rsidP="00DC6BE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2E47F"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A4A45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4287E3" w14:textId="77777777" w:rsidR="00B93C7D" w:rsidRDefault="00B93C7D" w:rsidP="00DC6BE4">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63CBEE" w14:textId="77777777" w:rsidR="00B93C7D" w:rsidRDefault="00B93C7D" w:rsidP="00DC6BE4">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89359B6" w14:textId="77777777" w:rsidR="00B93C7D" w:rsidRDefault="00B93C7D" w:rsidP="00DC6BE4">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E542FB" w14:textId="77777777" w:rsidR="00B93C7D" w:rsidRDefault="00B93C7D" w:rsidP="00DC6BE4">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762E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B5D2A" w14:textId="77777777" w:rsidR="00B93C7D" w:rsidRDefault="00B93C7D" w:rsidP="00DC6BE4">
            <w:pPr>
              <w:spacing w:after="0"/>
              <w:rPr>
                <w:rFonts w:ascii="Arial" w:hAnsi="Arial"/>
                <w:sz w:val="18"/>
              </w:rPr>
            </w:pPr>
          </w:p>
        </w:tc>
      </w:tr>
      <w:tr w:rsidR="00B93C7D" w14:paraId="6973EB3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C63A99" w14:textId="77777777" w:rsidR="00B93C7D" w:rsidRDefault="00B93C7D" w:rsidP="00DC6BE4">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2D53A"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ADD26"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482D4CB" w14:textId="77777777" w:rsidR="00B93C7D" w:rsidRDefault="00B93C7D" w:rsidP="00DC6BE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2A4F5A"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332734" w14:textId="77777777" w:rsidR="00B93C7D" w:rsidRDefault="00B93C7D" w:rsidP="00DC6BE4">
            <w:pPr>
              <w:pStyle w:val="TAC"/>
            </w:pPr>
            <w:r>
              <w:t>0</w:t>
            </w:r>
          </w:p>
        </w:tc>
      </w:tr>
      <w:tr w:rsidR="00B93C7D" w14:paraId="5BE70EA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3FB4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4350"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F3072" w14:textId="77777777" w:rsidR="00B93C7D" w:rsidRDefault="00B93C7D" w:rsidP="00DC6BE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2843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16328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9D4003"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AD53D6"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775FAAE"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1EB90E"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31B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70FD3" w14:textId="77777777" w:rsidR="00B93C7D" w:rsidRDefault="00B93C7D" w:rsidP="00DC6BE4">
            <w:pPr>
              <w:spacing w:after="0"/>
              <w:rPr>
                <w:rFonts w:ascii="Arial" w:hAnsi="Arial"/>
                <w:sz w:val="18"/>
              </w:rPr>
            </w:pPr>
          </w:p>
        </w:tc>
      </w:tr>
      <w:tr w:rsidR="00B93C7D" w14:paraId="5A472C6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2935CB" w14:textId="77777777" w:rsidR="00B93C7D" w:rsidRDefault="00B93C7D" w:rsidP="00DC6BE4">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017787"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33429"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4D2A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1113C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306FFF"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452DAE"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3F62DD9"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649D32C"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703B1"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958CCB" w14:textId="77777777" w:rsidR="00B93C7D" w:rsidRDefault="00B93C7D" w:rsidP="00DC6BE4">
            <w:pPr>
              <w:pStyle w:val="TAC"/>
            </w:pPr>
            <w:r>
              <w:t>0</w:t>
            </w:r>
          </w:p>
        </w:tc>
      </w:tr>
      <w:tr w:rsidR="00B93C7D" w14:paraId="4595550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E368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F39E7"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D30CE" w14:textId="77777777" w:rsidR="00B93C7D" w:rsidRDefault="00B93C7D" w:rsidP="00DC6BE4">
            <w:pPr>
              <w:pStyle w:val="TAC"/>
            </w:pPr>
            <w: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B26192A" w14:textId="77777777" w:rsidR="00B93C7D" w:rsidRDefault="00B93C7D" w:rsidP="00DC6BE4">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0414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59658" w14:textId="77777777" w:rsidR="00B93C7D" w:rsidRDefault="00B93C7D" w:rsidP="00DC6BE4">
            <w:pPr>
              <w:spacing w:after="0"/>
              <w:rPr>
                <w:rFonts w:ascii="Arial" w:hAnsi="Arial"/>
                <w:sz w:val="18"/>
              </w:rPr>
            </w:pPr>
          </w:p>
        </w:tc>
      </w:tr>
      <w:tr w:rsidR="00B93C7D" w14:paraId="49BB74C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EAF98F" w14:textId="77777777" w:rsidR="00B93C7D" w:rsidRDefault="00B93C7D" w:rsidP="00DC6BE4">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74A689"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5A976"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E30FF4" w14:textId="77777777" w:rsidR="00B93C7D" w:rsidRDefault="00B93C7D" w:rsidP="00DC6BE4">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7AF53" w14:textId="77777777" w:rsidR="00B93C7D" w:rsidRDefault="00B93C7D" w:rsidP="00DC6BE4">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3DD904" w14:textId="77777777" w:rsidR="00B93C7D" w:rsidRDefault="00B93C7D" w:rsidP="00DC6BE4">
            <w:pPr>
              <w:pStyle w:val="TAC"/>
            </w:pPr>
            <w:r>
              <w:t>0</w:t>
            </w:r>
          </w:p>
        </w:tc>
      </w:tr>
      <w:tr w:rsidR="00B93C7D" w14:paraId="7F903D0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CAA2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941AF"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9BF66" w14:textId="77777777" w:rsidR="00B93C7D" w:rsidRDefault="00B93C7D" w:rsidP="00DC6BE4">
            <w:pPr>
              <w:pStyle w:val="TAC"/>
            </w:pPr>
            <w: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7B08A50" w14:textId="77777777" w:rsidR="00B93C7D" w:rsidRDefault="00B93C7D" w:rsidP="00DC6BE4">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70C3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D2639" w14:textId="77777777" w:rsidR="00B93C7D" w:rsidRDefault="00B93C7D" w:rsidP="00DC6BE4">
            <w:pPr>
              <w:spacing w:after="0"/>
              <w:rPr>
                <w:rFonts w:ascii="Arial" w:hAnsi="Arial"/>
                <w:sz w:val="18"/>
              </w:rPr>
            </w:pPr>
          </w:p>
        </w:tc>
      </w:tr>
      <w:tr w:rsidR="00B93C7D" w14:paraId="2890157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82646D" w14:textId="77777777" w:rsidR="00B93C7D" w:rsidRDefault="00B93C7D" w:rsidP="00DC6BE4">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5381A4" w14:textId="77777777" w:rsidR="00B93C7D" w:rsidRDefault="00B93C7D" w:rsidP="00DC6BE4">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13478"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6826F"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A6C7E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50935B" w14:textId="77777777" w:rsidR="00B93C7D" w:rsidRDefault="00B93C7D" w:rsidP="00DC6BE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31F61B" w14:textId="77777777" w:rsidR="00B93C7D" w:rsidRDefault="00B93C7D" w:rsidP="00DC6BE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EBB40F3"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B78DA3"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C15426"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C5F68B" w14:textId="77777777" w:rsidR="00B93C7D" w:rsidRDefault="00B93C7D" w:rsidP="00DC6BE4">
            <w:pPr>
              <w:pStyle w:val="TAC"/>
            </w:pPr>
            <w:r>
              <w:t>0</w:t>
            </w:r>
          </w:p>
        </w:tc>
      </w:tr>
      <w:tr w:rsidR="00B93C7D" w14:paraId="50CF0BE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3513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06C0C"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DEEDC" w14:textId="77777777" w:rsidR="00B93C7D" w:rsidRDefault="00B93C7D" w:rsidP="00DC6BE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15A5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13B57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2470DE" w14:textId="77777777" w:rsidR="00B93C7D" w:rsidRDefault="00B93C7D" w:rsidP="00DC6BE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0AACB2" w14:textId="77777777" w:rsidR="00B93C7D" w:rsidRDefault="00B93C7D" w:rsidP="00DC6BE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48FFD69"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F96954" w14:textId="77777777" w:rsidR="00B93C7D" w:rsidRDefault="00B93C7D" w:rsidP="00DC6BE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A09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C255" w14:textId="77777777" w:rsidR="00B93C7D" w:rsidRDefault="00B93C7D" w:rsidP="00DC6BE4">
            <w:pPr>
              <w:spacing w:after="0"/>
              <w:rPr>
                <w:rFonts w:ascii="Arial" w:hAnsi="Arial"/>
                <w:sz w:val="18"/>
              </w:rPr>
            </w:pPr>
          </w:p>
        </w:tc>
      </w:tr>
      <w:tr w:rsidR="00B93C7D" w14:paraId="6FF55D7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93CC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E0C58"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C4238"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5254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D4D55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09207A"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2FD92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3AAE8DD"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EB44092" w14:textId="77777777" w:rsidR="00B93C7D" w:rsidRDefault="00B93C7D" w:rsidP="00DC6BE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E1C85"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390158" w14:textId="77777777" w:rsidR="00B93C7D" w:rsidRDefault="00B93C7D" w:rsidP="00DC6BE4">
            <w:pPr>
              <w:pStyle w:val="TAC"/>
            </w:pPr>
            <w:r>
              <w:t>1</w:t>
            </w:r>
          </w:p>
        </w:tc>
      </w:tr>
      <w:tr w:rsidR="00B93C7D" w14:paraId="3BB2D59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E950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8642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6AC2C" w14:textId="77777777" w:rsidR="00B93C7D" w:rsidRDefault="00B93C7D" w:rsidP="00DC6BE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7C77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1BCB8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5C4686"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0A50E7"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ACEA009"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DE4552" w14:textId="77777777" w:rsidR="00B93C7D" w:rsidRDefault="00B93C7D" w:rsidP="00DC6BE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642A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75E20" w14:textId="77777777" w:rsidR="00B93C7D" w:rsidRDefault="00B93C7D" w:rsidP="00DC6BE4">
            <w:pPr>
              <w:spacing w:after="0"/>
              <w:rPr>
                <w:rFonts w:ascii="Arial" w:hAnsi="Arial"/>
                <w:sz w:val="18"/>
              </w:rPr>
            </w:pPr>
          </w:p>
        </w:tc>
      </w:tr>
      <w:tr w:rsidR="00B93C7D" w14:paraId="4F7517F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B87471" w14:textId="77777777" w:rsidR="00B93C7D" w:rsidRDefault="00B93C7D" w:rsidP="00DC6BE4">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7FF8B"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F3784D"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E5ADEBE" w14:textId="77777777" w:rsidR="00B93C7D" w:rsidRDefault="00B93C7D" w:rsidP="00DC6BE4">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FDE6A" w14:textId="77777777" w:rsidR="00B93C7D" w:rsidRDefault="00B93C7D" w:rsidP="00DC6BE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A4559C" w14:textId="77777777" w:rsidR="00B93C7D" w:rsidRDefault="00B93C7D" w:rsidP="00DC6BE4">
            <w:pPr>
              <w:pStyle w:val="TAC"/>
            </w:pPr>
            <w:r>
              <w:t>0</w:t>
            </w:r>
          </w:p>
        </w:tc>
      </w:tr>
      <w:tr w:rsidR="00B93C7D" w14:paraId="49A22DB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6285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66CDF"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B63A2" w14:textId="77777777" w:rsidR="00B93C7D" w:rsidRDefault="00B93C7D" w:rsidP="00DC6BE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9EF4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3E58AF"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DCE0C8"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A81CC3"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646951"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929014B" w14:textId="77777777" w:rsidR="00B93C7D" w:rsidRDefault="00B93C7D" w:rsidP="00DC6BE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3954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2A860" w14:textId="77777777" w:rsidR="00B93C7D" w:rsidRDefault="00B93C7D" w:rsidP="00DC6BE4">
            <w:pPr>
              <w:spacing w:after="0"/>
              <w:rPr>
                <w:rFonts w:ascii="Arial" w:hAnsi="Arial"/>
                <w:sz w:val="18"/>
              </w:rPr>
            </w:pPr>
          </w:p>
        </w:tc>
      </w:tr>
      <w:tr w:rsidR="00B93C7D" w14:paraId="2B6998C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C079DA" w14:textId="77777777" w:rsidR="00B93C7D" w:rsidRDefault="00B93C7D" w:rsidP="00DC6BE4">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F9F21"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85D13"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EF78290" w14:textId="77777777" w:rsidR="00B93C7D" w:rsidRDefault="00B93C7D" w:rsidP="00DC6BE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88DED" w14:textId="77777777" w:rsidR="00B93C7D" w:rsidRDefault="00B93C7D" w:rsidP="00DC6BE4">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499F1B" w14:textId="77777777" w:rsidR="00B93C7D" w:rsidRDefault="00B93C7D" w:rsidP="00DC6BE4">
            <w:pPr>
              <w:pStyle w:val="TAC"/>
            </w:pPr>
            <w:r>
              <w:t>0</w:t>
            </w:r>
          </w:p>
        </w:tc>
      </w:tr>
      <w:tr w:rsidR="00B93C7D" w14:paraId="44AB096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6556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6D464"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ECBDB" w14:textId="77777777" w:rsidR="00B93C7D" w:rsidRDefault="00B93C7D" w:rsidP="00DC6BE4">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EFF6DFF" w14:textId="77777777" w:rsidR="00B93C7D" w:rsidRDefault="00B93C7D" w:rsidP="00DC6BE4">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B968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A3FB6" w14:textId="77777777" w:rsidR="00B93C7D" w:rsidRDefault="00B93C7D" w:rsidP="00DC6BE4">
            <w:pPr>
              <w:spacing w:after="0"/>
              <w:rPr>
                <w:rFonts w:ascii="Arial" w:hAnsi="Arial"/>
                <w:sz w:val="18"/>
              </w:rPr>
            </w:pPr>
          </w:p>
        </w:tc>
      </w:tr>
      <w:tr w:rsidR="00B93C7D" w14:paraId="3745F54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94778D" w14:textId="77777777" w:rsidR="00B93C7D" w:rsidRDefault="00B93C7D" w:rsidP="00DC6BE4">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B52D6"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5A3E6"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94D8553" w14:textId="77777777" w:rsidR="00B93C7D" w:rsidRDefault="00B93C7D" w:rsidP="00DC6BE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081AA" w14:textId="77777777" w:rsidR="00B93C7D" w:rsidRDefault="00B93C7D" w:rsidP="00DC6BE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7B3FA8" w14:textId="77777777" w:rsidR="00B93C7D" w:rsidRDefault="00B93C7D" w:rsidP="00DC6BE4">
            <w:pPr>
              <w:pStyle w:val="TAC"/>
            </w:pPr>
            <w:r>
              <w:t>0</w:t>
            </w:r>
          </w:p>
        </w:tc>
      </w:tr>
      <w:tr w:rsidR="00B93C7D" w14:paraId="3C38047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ECE1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58F37"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40DAB" w14:textId="77777777" w:rsidR="00B93C7D" w:rsidRDefault="00B93C7D" w:rsidP="00DC6BE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D270B"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BFCD9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3F6967"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BB9A51"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01BDFAE"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860F047"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E940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DDC1" w14:textId="77777777" w:rsidR="00B93C7D" w:rsidRDefault="00B93C7D" w:rsidP="00DC6BE4">
            <w:pPr>
              <w:spacing w:after="0"/>
              <w:rPr>
                <w:rFonts w:ascii="Arial" w:hAnsi="Arial"/>
                <w:sz w:val="18"/>
              </w:rPr>
            </w:pPr>
          </w:p>
        </w:tc>
      </w:tr>
      <w:tr w:rsidR="00B93C7D" w14:paraId="676B687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100A6B" w14:textId="77777777" w:rsidR="00B93C7D" w:rsidRDefault="00B93C7D" w:rsidP="00DC6BE4">
            <w:pPr>
              <w:pStyle w:val="TAC"/>
            </w:pPr>
            <w:r>
              <w:lastRenderedPageBreak/>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6C85C3" w14:textId="77777777" w:rsidR="00B93C7D" w:rsidRDefault="00B93C7D" w:rsidP="00DC6BE4">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449FB"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6E83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2865F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DDA89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99E1EE"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27D341C"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450F67"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CDE94"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A3867E" w14:textId="77777777" w:rsidR="00B93C7D" w:rsidRDefault="00B93C7D" w:rsidP="00DC6BE4">
            <w:pPr>
              <w:pStyle w:val="TAC"/>
            </w:pPr>
            <w:r>
              <w:t>0</w:t>
            </w:r>
          </w:p>
        </w:tc>
      </w:tr>
      <w:tr w:rsidR="00B93C7D" w14:paraId="08EC287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45FA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2DC9"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7409F" w14:textId="77777777" w:rsidR="00B93C7D" w:rsidRDefault="00B93C7D" w:rsidP="00DC6BE4">
            <w:pPr>
              <w:pStyle w:val="TAC"/>
            </w:pPr>
            <w: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371457" w14:textId="77777777" w:rsidR="00B93C7D" w:rsidRDefault="00B93C7D" w:rsidP="00DC6BE4">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41BC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9A643" w14:textId="77777777" w:rsidR="00B93C7D" w:rsidRDefault="00B93C7D" w:rsidP="00DC6BE4">
            <w:pPr>
              <w:spacing w:after="0"/>
              <w:rPr>
                <w:rFonts w:ascii="Arial" w:hAnsi="Arial"/>
                <w:sz w:val="18"/>
              </w:rPr>
            </w:pPr>
          </w:p>
        </w:tc>
      </w:tr>
      <w:tr w:rsidR="00B93C7D" w14:paraId="4FD6AD2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D83131" w14:textId="77777777" w:rsidR="00B93C7D" w:rsidRDefault="00B93C7D" w:rsidP="00DC6BE4">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42335"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76C23"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06C6A49" w14:textId="77777777" w:rsidR="00B93C7D" w:rsidRDefault="00B93C7D" w:rsidP="00DC6BE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3637C2"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05BAA9" w14:textId="77777777" w:rsidR="00B93C7D" w:rsidRDefault="00B93C7D" w:rsidP="00DC6BE4">
            <w:pPr>
              <w:pStyle w:val="TAC"/>
            </w:pPr>
            <w:r>
              <w:t>0</w:t>
            </w:r>
          </w:p>
        </w:tc>
      </w:tr>
      <w:tr w:rsidR="00B93C7D" w14:paraId="185C6AA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E71A2"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A4F56"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256E7" w14:textId="77777777" w:rsidR="00B93C7D" w:rsidRDefault="00B93C7D" w:rsidP="00DC6BE4">
            <w:pPr>
              <w:pStyle w:val="TAC"/>
            </w:pPr>
            <w: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ACD2C2" w14:textId="77777777" w:rsidR="00B93C7D" w:rsidRDefault="00B93C7D" w:rsidP="00DC6BE4">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E134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4F9F" w14:textId="77777777" w:rsidR="00B93C7D" w:rsidRDefault="00B93C7D" w:rsidP="00DC6BE4">
            <w:pPr>
              <w:spacing w:after="0"/>
              <w:rPr>
                <w:rFonts w:ascii="Arial" w:hAnsi="Arial"/>
                <w:sz w:val="18"/>
              </w:rPr>
            </w:pPr>
          </w:p>
        </w:tc>
      </w:tr>
      <w:tr w:rsidR="00B93C7D" w14:paraId="232683E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73F44A" w14:textId="77777777" w:rsidR="00B93C7D" w:rsidRDefault="00B93C7D" w:rsidP="00DC6BE4">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6F8522"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369C8"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70DDE04" w14:textId="77777777" w:rsidR="00B93C7D" w:rsidRDefault="00B93C7D" w:rsidP="00DC6BE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B40C7"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C0FFEA" w14:textId="77777777" w:rsidR="00B93C7D" w:rsidRDefault="00B93C7D" w:rsidP="00DC6BE4">
            <w:pPr>
              <w:pStyle w:val="TAC"/>
            </w:pPr>
            <w:r>
              <w:t>0</w:t>
            </w:r>
          </w:p>
        </w:tc>
      </w:tr>
      <w:tr w:rsidR="00B93C7D" w14:paraId="503AF06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E40B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51DCC"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4DDE0" w14:textId="77777777" w:rsidR="00B93C7D" w:rsidRDefault="00B93C7D" w:rsidP="00DC6BE4">
            <w:pPr>
              <w:pStyle w:val="TAC"/>
            </w:pPr>
            <w: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3F087C8" w14:textId="77777777" w:rsidR="00B93C7D" w:rsidRDefault="00B93C7D" w:rsidP="00DC6BE4">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5E05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5DE6" w14:textId="77777777" w:rsidR="00B93C7D" w:rsidRDefault="00B93C7D" w:rsidP="00DC6BE4">
            <w:pPr>
              <w:spacing w:after="0"/>
              <w:rPr>
                <w:rFonts w:ascii="Arial" w:hAnsi="Arial"/>
                <w:sz w:val="18"/>
              </w:rPr>
            </w:pPr>
          </w:p>
        </w:tc>
      </w:tr>
      <w:tr w:rsidR="00B93C7D" w14:paraId="526064A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26AECA" w14:textId="77777777" w:rsidR="00B93C7D" w:rsidRDefault="00B93C7D" w:rsidP="00DC6BE4">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C3467" w14:textId="77777777" w:rsidR="00B93C7D" w:rsidRDefault="00B93C7D" w:rsidP="00DC6BE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433606" w14:textId="77777777" w:rsidR="00B93C7D" w:rsidRDefault="00B93C7D" w:rsidP="00DC6BE4">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F7C6DE7" w14:textId="77777777" w:rsidR="00B93C7D" w:rsidRDefault="00B93C7D" w:rsidP="00DC6BE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11C12"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EEC09F" w14:textId="77777777" w:rsidR="00B93C7D" w:rsidRDefault="00B93C7D" w:rsidP="00DC6BE4">
            <w:pPr>
              <w:pStyle w:val="TAC"/>
            </w:pPr>
            <w:r>
              <w:t>0</w:t>
            </w:r>
          </w:p>
        </w:tc>
      </w:tr>
      <w:tr w:rsidR="00B93C7D" w14:paraId="24DD760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36E0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013CD"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4677A" w14:textId="77777777" w:rsidR="00B93C7D" w:rsidRDefault="00B93C7D" w:rsidP="00DC6BE4">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2A28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416AB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A789E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624F30"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684D057"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395360"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0657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0522E" w14:textId="77777777" w:rsidR="00B93C7D" w:rsidRDefault="00B93C7D" w:rsidP="00DC6BE4">
            <w:pPr>
              <w:spacing w:after="0"/>
              <w:rPr>
                <w:rFonts w:ascii="Arial" w:hAnsi="Arial"/>
                <w:sz w:val="18"/>
              </w:rPr>
            </w:pPr>
          </w:p>
        </w:tc>
      </w:tr>
      <w:tr w:rsidR="00B93C7D" w14:paraId="2CA00C1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065AD6" w14:textId="77777777" w:rsidR="00B93C7D" w:rsidRDefault="00B93C7D" w:rsidP="00DC6BE4">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D7B197"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4AC46"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611B8AC" w14:textId="77777777" w:rsidR="00B93C7D" w:rsidRDefault="00B93C7D" w:rsidP="00DC6BE4">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E65DA5" w14:textId="77777777" w:rsidR="00B93C7D" w:rsidRDefault="00B93C7D" w:rsidP="00DC6BE4">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A387DD" w14:textId="77777777" w:rsidR="00B93C7D" w:rsidRDefault="00B93C7D" w:rsidP="00DC6BE4">
            <w:pPr>
              <w:pStyle w:val="TAC"/>
            </w:pPr>
            <w:r>
              <w:t>0</w:t>
            </w:r>
          </w:p>
        </w:tc>
      </w:tr>
      <w:tr w:rsidR="00B93C7D" w14:paraId="43661D8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DA4C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743E1"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3E38E" w14:textId="77777777" w:rsidR="00B93C7D" w:rsidRDefault="00B93C7D" w:rsidP="00DC6BE4">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F9DB019" w14:textId="77777777" w:rsidR="00B93C7D" w:rsidRDefault="00B93C7D" w:rsidP="00DC6BE4">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9B66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7690E" w14:textId="77777777" w:rsidR="00B93C7D" w:rsidRDefault="00B93C7D" w:rsidP="00DC6BE4">
            <w:pPr>
              <w:spacing w:after="0"/>
              <w:rPr>
                <w:rFonts w:ascii="Arial" w:hAnsi="Arial"/>
                <w:sz w:val="18"/>
              </w:rPr>
            </w:pPr>
          </w:p>
        </w:tc>
      </w:tr>
      <w:tr w:rsidR="00B93C7D" w14:paraId="325E096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884712" w14:textId="77777777" w:rsidR="00B93C7D" w:rsidRDefault="00B93C7D" w:rsidP="00DC6BE4">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B54C1" w14:textId="77777777" w:rsidR="00B93C7D" w:rsidRDefault="00B93C7D" w:rsidP="00DC6BE4">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F5A70"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D4AD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7DC16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7139FA"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C9F014"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D0C1B51"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80A30D" w14:textId="77777777" w:rsidR="00B93C7D" w:rsidRDefault="00B93C7D" w:rsidP="00DC6BE4">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C2582"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37A267" w14:textId="77777777" w:rsidR="00B93C7D" w:rsidRDefault="00B93C7D" w:rsidP="00DC6BE4">
            <w:pPr>
              <w:pStyle w:val="TAC"/>
            </w:pPr>
            <w:r>
              <w:t>0</w:t>
            </w:r>
          </w:p>
        </w:tc>
      </w:tr>
      <w:tr w:rsidR="00B93C7D" w14:paraId="119A46C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BB94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F416A"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D65F0" w14:textId="77777777" w:rsidR="00B93C7D" w:rsidRDefault="00B93C7D" w:rsidP="00DC6BE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C674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72E66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FD2468"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6A655A"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3BEF0AE"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242BE2" w14:textId="77777777" w:rsidR="00B93C7D" w:rsidRDefault="00B93C7D" w:rsidP="00DC6BE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473D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DBB62" w14:textId="77777777" w:rsidR="00B93C7D" w:rsidRDefault="00B93C7D" w:rsidP="00DC6BE4">
            <w:pPr>
              <w:spacing w:after="0"/>
              <w:rPr>
                <w:rFonts w:ascii="Arial" w:hAnsi="Arial"/>
                <w:sz w:val="18"/>
              </w:rPr>
            </w:pPr>
          </w:p>
        </w:tc>
      </w:tr>
      <w:tr w:rsidR="00B93C7D" w14:paraId="2C68E8F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998E77" w14:textId="77777777" w:rsidR="00B93C7D" w:rsidRDefault="00B93C7D" w:rsidP="00DC6BE4">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B4D17"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9275F" w14:textId="77777777" w:rsidR="00B93C7D" w:rsidRDefault="00B93C7D" w:rsidP="00DC6BE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8544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C72AA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BBF4E0"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AE15A8"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B81B788"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6AACA7" w14:textId="77777777" w:rsidR="00B93C7D" w:rsidRDefault="00B93C7D" w:rsidP="00DC6BE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E711C" w14:textId="77777777" w:rsidR="00B93C7D" w:rsidRDefault="00B93C7D" w:rsidP="00DC6BE4">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F63556" w14:textId="77777777" w:rsidR="00B93C7D" w:rsidRDefault="00B93C7D" w:rsidP="00DC6BE4">
            <w:pPr>
              <w:pStyle w:val="TAC"/>
            </w:pPr>
            <w:r>
              <w:t>0</w:t>
            </w:r>
          </w:p>
        </w:tc>
      </w:tr>
      <w:tr w:rsidR="00B93C7D" w14:paraId="0B776DB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DA1C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3E732"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940D4" w14:textId="77777777" w:rsidR="00B93C7D" w:rsidRDefault="00B93C7D" w:rsidP="00DC6BE4">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838F2CA" w14:textId="77777777" w:rsidR="00B93C7D" w:rsidRDefault="00B93C7D" w:rsidP="00DC6BE4">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E6E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51C9B" w14:textId="77777777" w:rsidR="00B93C7D" w:rsidRDefault="00B93C7D" w:rsidP="00DC6BE4">
            <w:pPr>
              <w:spacing w:after="0"/>
              <w:rPr>
                <w:rFonts w:ascii="Arial" w:hAnsi="Arial"/>
                <w:sz w:val="18"/>
              </w:rPr>
            </w:pPr>
          </w:p>
        </w:tc>
      </w:tr>
      <w:tr w:rsidR="00B93C7D" w14:paraId="0E154AA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B874EB" w14:textId="77777777" w:rsidR="00B93C7D" w:rsidRDefault="00B93C7D" w:rsidP="00DC6BE4">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A561A"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611AB"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0908803" w14:textId="77777777" w:rsidR="00B93C7D" w:rsidRDefault="00B93C7D" w:rsidP="00DC6BE4">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ED274" w14:textId="77777777" w:rsidR="00B93C7D" w:rsidRDefault="00B93C7D" w:rsidP="00DC6BE4">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9C6D2D" w14:textId="77777777" w:rsidR="00B93C7D" w:rsidRDefault="00B93C7D" w:rsidP="00DC6BE4">
            <w:pPr>
              <w:pStyle w:val="TAC"/>
            </w:pPr>
            <w:r>
              <w:t>0</w:t>
            </w:r>
          </w:p>
        </w:tc>
      </w:tr>
      <w:tr w:rsidR="00B93C7D" w14:paraId="04ACB03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E242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D3E6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F367A" w14:textId="77777777" w:rsidR="00B93C7D" w:rsidRDefault="00B93C7D" w:rsidP="00DC6BE4">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09D058" w14:textId="77777777" w:rsidR="00B93C7D" w:rsidRDefault="00B93C7D" w:rsidP="00DC6BE4">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A9AA2"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B0A74" w14:textId="77777777" w:rsidR="00B93C7D" w:rsidRDefault="00B93C7D" w:rsidP="00DC6BE4">
            <w:pPr>
              <w:spacing w:after="0"/>
              <w:rPr>
                <w:rFonts w:ascii="Arial" w:hAnsi="Arial"/>
                <w:sz w:val="18"/>
              </w:rPr>
            </w:pPr>
          </w:p>
        </w:tc>
      </w:tr>
      <w:tr w:rsidR="00B93C7D" w14:paraId="3F931C4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F066DF" w14:textId="77777777" w:rsidR="00B93C7D" w:rsidRDefault="00B93C7D" w:rsidP="00DC6BE4">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A76AC0"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B73DC3" w14:textId="77777777" w:rsidR="00B93C7D" w:rsidRDefault="00B93C7D" w:rsidP="00DC6BE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93EF9"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81CE31"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D011D5" w14:textId="77777777" w:rsidR="00B93C7D" w:rsidRDefault="00B93C7D" w:rsidP="00DC6BE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48DEAA" w14:textId="77777777" w:rsidR="00B93C7D" w:rsidRDefault="00B93C7D" w:rsidP="00DC6BE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992E1C6" w14:textId="77777777" w:rsidR="00B93C7D" w:rsidRDefault="00B93C7D" w:rsidP="00DC6BE4">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EC1D61" w14:textId="77777777" w:rsidR="00B93C7D" w:rsidRDefault="00B93C7D" w:rsidP="00DC6BE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FF1C6" w14:textId="77777777" w:rsidR="00B93C7D" w:rsidRDefault="00B93C7D" w:rsidP="00DC6BE4">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5B031B" w14:textId="77777777" w:rsidR="00B93C7D" w:rsidRDefault="00B93C7D" w:rsidP="00DC6BE4">
            <w:pPr>
              <w:pStyle w:val="TAC"/>
              <w:rPr>
                <w:lang w:eastAsia="ja-JP"/>
              </w:rPr>
            </w:pPr>
            <w:r>
              <w:rPr>
                <w:lang w:eastAsia="ja-JP"/>
              </w:rPr>
              <w:t>0</w:t>
            </w:r>
          </w:p>
        </w:tc>
      </w:tr>
      <w:tr w:rsidR="00B93C7D" w14:paraId="0CE1EEB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0477B"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2E6F1"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27A4D" w14:textId="77777777" w:rsidR="00B93C7D" w:rsidRDefault="00B93C7D" w:rsidP="00DC6BE4">
            <w:pPr>
              <w:pStyle w:val="TAC"/>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32AB225" w14:textId="77777777" w:rsidR="00B93C7D" w:rsidRDefault="00B93C7D" w:rsidP="00DC6BE4">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0E492"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D988C" w14:textId="77777777" w:rsidR="00B93C7D" w:rsidRDefault="00B93C7D" w:rsidP="00DC6BE4">
            <w:pPr>
              <w:spacing w:after="0"/>
              <w:rPr>
                <w:rFonts w:ascii="Arial" w:hAnsi="Arial"/>
                <w:sz w:val="18"/>
                <w:lang w:eastAsia="ja-JP"/>
              </w:rPr>
            </w:pPr>
          </w:p>
        </w:tc>
      </w:tr>
      <w:tr w:rsidR="00B93C7D" w14:paraId="11520A2D"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290346E" w14:textId="77777777" w:rsidR="00B93C7D" w:rsidRDefault="00B93C7D" w:rsidP="00DC6BE4">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1383828" w14:textId="77777777" w:rsidR="00B93C7D" w:rsidRDefault="00B93C7D" w:rsidP="00DC6BE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4CF01FD" w14:textId="77777777" w:rsidR="00B93C7D" w:rsidRDefault="00B93C7D" w:rsidP="00DC6BE4">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48C2E3C" w14:textId="77777777" w:rsidR="00B93C7D" w:rsidRDefault="00B93C7D" w:rsidP="00DC6BE4">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40D6AB9C" w14:textId="77777777" w:rsidR="00B93C7D" w:rsidRDefault="00B93C7D" w:rsidP="00DC6BE4">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0682443C" w14:textId="77777777" w:rsidR="00B93C7D" w:rsidRDefault="00B93C7D" w:rsidP="00DC6BE4">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4E806CFD" w14:textId="77777777" w:rsidR="00B93C7D" w:rsidRDefault="00B93C7D" w:rsidP="00DC6BE4">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2FE212C8" w14:textId="77777777" w:rsidR="00B93C7D" w:rsidRDefault="00B93C7D" w:rsidP="00DC6BE4">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0EF75994" w14:textId="77777777" w:rsidR="00B93C7D" w:rsidRDefault="00B93C7D" w:rsidP="00DC6BE4">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2342ADA" w14:textId="77777777" w:rsidR="00B93C7D" w:rsidRDefault="00B93C7D" w:rsidP="00DC6BE4">
            <w:pPr>
              <w:pStyle w:val="TAH"/>
              <w:rPr>
                <w:b w:val="0"/>
                <w:lang w:val="en-US"/>
              </w:rPr>
            </w:pPr>
            <w:r>
              <w:rPr>
                <w:b w:val="0"/>
                <w:lang w:val="en-US"/>
              </w:rPr>
              <w:t>30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665CCDDA" w14:textId="77777777" w:rsidR="00B93C7D" w:rsidRDefault="00B93C7D" w:rsidP="00DC6BE4">
            <w:pPr>
              <w:pStyle w:val="TAH"/>
              <w:rPr>
                <w:b w:val="0"/>
                <w:lang w:val="en-US"/>
              </w:rPr>
            </w:pPr>
            <w:r>
              <w:rPr>
                <w:b w:val="0"/>
                <w:lang w:val="en-US"/>
              </w:rPr>
              <w:t>0</w:t>
            </w:r>
          </w:p>
        </w:tc>
      </w:tr>
      <w:tr w:rsidR="00B93C7D" w14:paraId="78F0D506"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5D1BFE" w14:textId="77777777" w:rsidR="00B93C7D" w:rsidRDefault="00B93C7D" w:rsidP="00DC6BE4">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07A93A" w14:textId="77777777" w:rsidR="00B93C7D" w:rsidRDefault="00B93C7D" w:rsidP="00DC6BE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EF3FAA0" w14:textId="77777777" w:rsidR="00B93C7D" w:rsidRDefault="00B93C7D" w:rsidP="00DC6BE4">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0E29CFA" w14:textId="77777777" w:rsidR="00B93C7D" w:rsidRDefault="00B93C7D" w:rsidP="00DC6BE4">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60ACD5EB" w14:textId="77777777" w:rsidR="00B93C7D" w:rsidRDefault="00B93C7D" w:rsidP="00DC6BE4">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19793ED" w14:textId="77777777" w:rsidR="00B93C7D" w:rsidRDefault="00B93C7D" w:rsidP="00DC6BE4">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0F12D918" w14:textId="77777777" w:rsidR="00B93C7D" w:rsidRDefault="00B93C7D" w:rsidP="00DC6BE4">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611F3A12" w14:textId="77777777" w:rsidR="00B93C7D" w:rsidRDefault="00B93C7D" w:rsidP="00DC6BE4">
            <w:pPr>
              <w:pStyle w:val="TAH"/>
              <w:rPr>
                <w:rFonts w:cs="Arial"/>
                <w:b w:val="0"/>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tcPr>
          <w:p w14:paraId="0603A1E7" w14:textId="77777777" w:rsidR="00B93C7D" w:rsidRDefault="00B93C7D" w:rsidP="00DC6BE4">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66DAD5" w14:textId="77777777" w:rsidR="00B93C7D" w:rsidRDefault="00B93C7D" w:rsidP="00DC6BE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E5F4E6" w14:textId="77777777" w:rsidR="00B93C7D" w:rsidRDefault="00B93C7D" w:rsidP="00DC6BE4">
            <w:pPr>
              <w:spacing w:after="0"/>
              <w:rPr>
                <w:rFonts w:ascii="Arial" w:hAnsi="Arial"/>
                <w:sz w:val="18"/>
                <w:lang w:val="en-US"/>
              </w:rPr>
            </w:pPr>
          </w:p>
        </w:tc>
      </w:tr>
      <w:tr w:rsidR="00B93C7D" w14:paraId="15C6C0A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292D3B" w14:textId="77777777" w:rsidR="00B93C7D" w:rsidRDefault="00B93C7D" w:rsidP="00DC6BE4">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9198F" w14:textId="77777777" w:rsidR="00B93C7D" w:rsidRDefault="00B93C7D" w:rsidP="00DC6BE4">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656B8"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9AD8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53085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737B20" w14:textId="77777777" w:rsidR="00B93C7D" w:rsidRDefault="00B93C7D" w:rsidP="00DC6BE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4730B9" w14:textId="77777777" w:rsidR="00B93C7D" w:rsidRDefault="00B93C7D" w:rsidP="00DC6BE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1250898"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C76B75"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26935"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3AD9EA" w14:textId="77777777" w:rsidR="00B93C7D" w:rsidRDefault="00B93C7D" w:rsidP="00DC6BE4">
            <w:pPr>
              <w:pStyle w:val="TAC"/>
            </w:pPr>
            <w:r>
              <w:t>0</w:t>
            </w:r>
          </w:p>
        </w:tc>
      </w:tr>
      <w:tr w:rsidR="00B93C7D" w14:paraId="7CCCA14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A581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1F00D"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2F511" w14:textId="77777777" w:rsidR="00B93C7D" w:rsidRDefault="00B93C7D" w:rsidP="00DC6BE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07EE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21CD0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C315E1" w14:textId="77777777" w:rsidR="00B93C7D" w:rsidRDefault="00B93C7D" w:rsidP="00DC6BE4">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2B2325" w14:textId="77777777" w:rsidR="00B93C7D" w:rsidRDefault="00B93C7D" w:rsidP="00DC6BE4">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DF00414"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D95199" w14:textId="77777777" w:rsidR="00B93C7D" w:rsidRDefault="00B93C7D" w:rsidP="00DC6BE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4EB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4D783" w14:textId="77777777" w:rsidR="00B93C7D" w:rsidRDefault="00B93C7D" w:rsidP="00DC6BE4">
            <w:pPr>
              <w:spacing w:after="0"/>
              <w:rPr>
                <w:rFonts w:ascii="Arial" w:hAnsi="Arial"/>
                <w:sz w:val="18"/>
              </w:rPr>
            </w:pPr>
          </w:p>
        </w:tc>
      </w:tr>
      <w:tr w:rsidR="00B93C7D" w14:paraId="585709C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498E1"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9D977"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86906"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1C6E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38367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8EC6C1"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6BAB2F"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F931871"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1D963E"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9B7A3"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A6F6CE" w14:textId="77777777" w:rsidR="00B93C7D" w:rsidRDefault="00B93C7D" w:rsidP="00DC6BE4">
            <w:pPr>
              <w:pStyle w:val="TAC"/>
            </w:pPr>
            <w:r>
              <w:t>1</w:t>
            </w:r>
          </w:p>
        </w:tc>
      </w:tr>
      <w:tr w:rsidR="00B93C7D" w14:paraId="0991E39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F52C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EE83"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8F21B" w14:textId="77777777" w:rsidR="00B93C7D" w:rsidRDefault="00B93C7D" w:rsidP="00DC6BE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CB97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840B42" w14:textId="77777777" w:rsidR="00B93C7D" w:rsidRDefault="00B93C7D" w:rsidP="00DC6BE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B0B494" w14:textId="77777777" w:rsidR="00B93C7D" w:rsidRDefault="00B93C7D" w:rsidP="00DC6BE4">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0C3DD4" w14:textId="77777777" w:rsidR="00B93C7D" w:rsidRDefault="00B93C7D" w:rsidP="00DC6BE4">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EAC99FF"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9CC8E0" w14:textId="77777777" w:rsidR="00B93C7D" w:rsidRDefault="00B93C7D" w:rsidP="00DC6BE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3DE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B6D03" w14:textId="77777777" w:rsidR="00B93C7D" w:rsidRDefault="00B93C7D" w:rsidP="00DC6BE4">
            <w:pPr>
              <w:spacing w:after="0"/>
              <w:rPr>
                <w:rFonts w:ascii="Arial" w:hAnsi="Arial"/>
                <w:sz w:val="18"/>
              </w:rPr>
            </w:pPr>
          </w:p>
        </w:tc>
      </w:tr>
      <w:tr w:rsidR="00B93C7D" w14:paraId="34A88AF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5912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DF821"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94F2F6"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9B39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AA803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0697B3" w14:textId="77777777" w:rsidR="00B93C7D" w:rsidRDefault="00B93C7D" w:rsidP="00DC6BE4">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F68B51" w14:textId="77777777" w:rsidR="00B93C7D" w:rsidRDefault="00B93C7D" w:rsidP="00DC6BE4">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B4B5B5F"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FD2725" w14:textId="77777777" w:rsidR="00B93C7D" w:rsidRDefault="00B93C7D" w:rsidP="00DC6BE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3BC44"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EA4011" w14:textId="77777777" w:rsidR="00B93C7D" w:rsidRDefault="00B93C7D" w:rsidP="00DC6BE4">
            <w:pPr>
              <w:pStyle w:val="TAC"/>
            </w:pPr>
            <w:r>
              <w:t>2</w:t>
            </w:r>
          </w:p>
        </w:tc>
      </w:tr>
      <w:tr w:rsidR="00B93C7D" w14:paraId="75D9443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807D0"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877D"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A807A" w14:textId="77777777" w:rsidR="00B93C7D" w:rsidRDefault="00B93C7D" w:rsidP="00DC6BE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FBFC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EC3DA2"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05469F" w14:textId="77777777" w:rsidR="00B93C7D" w:rsidRDefault="00B93C7D" w:rsidP="00DC6BE4">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730246" w14:textId="77777777" w:rsidR="00B93C7D" w:rsidRDefault="00B93C7D" w:rsidP="00DC6BE4">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72B2055" w14:textId="77777777" w:rsidR="00B93C7D" w:rsidRDefault="00B93C7D" w:rsidP="00DC6B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841BBF" w14:textId="77777777" w:rsidR="00B93C7D" w:rsidRDefault="00B93C7D" w:rsidP="00DC6BE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9311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C72B5" w14:textId="77777777" w:rsidR="00B93C7D" w:rsidRDefault="00B93C7D" w:rsidP="00DC6BE4">
            <w:pPr>
              <w:spacing w:after="0"/>
              <w:rPr>
                <w:rFonts w:ascii="Arial" w:hAnsi="Arial"/>
                <w:sz w:val="18"/>
              </w:rPr>
            </w:pPr>
          </w:p>
        </w:tc>
      </w:tr>
      <w:tr w:rsidR="00B93C7D" w14:paraId="2C3F7D0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1A2614" w14:textId="77777777" w:rsidR="00B93C7D" w:rsidRDefault="00B93C7D" w:rsidP="00DC6BE4">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33A71B"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E887B"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1E6B012" w14:textId="77777777" w:rsidR="00B93C7D" w:rsidRDefault="00B93C7D" w:rsidP="00DC6BE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D9720" w14:textId="77777777" w:rsidR="00B93C7D" w:rsidRDefault="00B93C7D" w:rsidP="00DC6BE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9B98BE" w14:textId="77777777" w:rsidR="00B93C7D" w:rsidRDefault="00B93C7D" w:rsidP="00DC6BE4">
            <w:pPr>
              <w:pStyle w:val="TAC"/>
            </w:pPr>
            <w:r>
              <w:t>0</w:t>
            </w:r>
          </w:p>
        </w:tc>
      </w:tr>
      <w:tr w:rsidR="00B93C7D" w14:paraId="1F81147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B49E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E379F"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8A468" w14:textId="77777777" w:rsidR="00B93C7D" w:rsidRDefault="00B93C7D" w:rsidP="00DC6BE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7F4D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7975E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AD4B40"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2CCDC3"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DDE80E4"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037681"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61E3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2C8E1" w14:textId="77777777" w:rsidR="00B93C7D" w:rsidRDefault="00B93C7D" w:rsidP="00DC6BE4">
            <w:pPr>
              <w:spacing w:after="0"/>
              <w:rPr>
                <w:rFonts w:ascii="Arial" w:hAnsi="Arial"/>
                <w:sz w:val="18"/>
              </w:rPr>
            </w:pPr>
          </w:p>
        </w:tc>
      </w:tr>
      <w:tr w:rsidR="00B93C7D" w14:paraId="1788A54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FBD474" w14:textId="77777777" w:rsidR="00B93C7D" w:rsidRDefault="00B93C7D" w:rsidP="00DC6BE4">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24634" w14:textId="77777777" w:rsidR="00B93C7D" w:rsidRDefault="00B93C7D" w:rsidP="00DC6BE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1BE71E" w14:textId="77777777" w:rsidR="00B93C7D" w:rsidRDefault="00B93C7D" w:rsidP="00DC6BE4">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E6CDF"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239455" w14:textId="77777777" w:rsidR="00B93C7D" w:rsidRDefault="00B93C7D" w:rsidP="00DC6B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FE5B3F" w14:textId="77777777" w:rsidR="00B93C7D" w:rsidRDefault="00B93C7D" w:rsidP="00DC6BE4">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FF359D" w14:textId="77777777" w:rsidR="00B93C7D" w:rsidRDefault="00B93C7D" w:rsidP="00DC6BE4">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BB88494" w14:textId="77777777" w:rsidR="00B93C7D" w:rsidRDefault="00B93C7D" w:rsidP="00DC6BE4">
            <w:pPr>
              <w:pStyle w:val="TAC"/>
              <w:rPr>
                <w:lang w:val="en-US"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C2F29E" w14:textId="77777777" w:rsidR="00B93C7D" w:rsidRDefault="00B93C7D" w:rsidP="00DC6BE4">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24A80" w14:textId="77777777" w:rsidR="00B93C7D" w:rsidRDefault="00B93C7D" w:rsidP="00DC6BE4">
            <w:pPr>
              <w:pStyle w:val="TAC"/>
              <w:rPr>
                <w:lang w:eastAsia="zh-CN"/>
              </w:rPr>
            </w:pPr>
            <w:r>
              <w:rPr>
                <w:lang w:eastAsia="ja-JP"/>
              </w:rPr>
              <w:t>3</w:t>
            </w:r>
            <w:r>
              <w:rPr>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50E5B3" w14:textId="77777777" w:rsidR="00B93C7D" w:rsidRDefault="00B93C7D" w:rsidP="00DC6BE4">
            <w:pPr>
              <w:pStyle w:val="TAC"/>
              <w:rPr>
                <w:lang w:eastAsia="ja-JP"/>
              </w:rPr>
            </w:pPr>
            <w:r>
              <w:rPr>
                <w:lang w:eastAsia="ja-JP"/>
              </w:rPr>
              <w:t>0</w:t>
            </w:r>
          </w:p>
        </w:tc>
      </w:tr>
      <w:tr w:rsidR="00B93C7D" w14:paraId="771DB8C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A20F6" w14:textId="77777777" w:rsidR="00B93C7D" w:rsidRDefault="00B93C7D" w:rsidP="00DC6BE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F663C"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1B409" w14:textId="77777777" w:rsidR="00B93C7D" w:rsidRDefault="00B93C7D" w:rsidP="00DC6BE4">
            <w:pPr>
              <w:pStyle w:val="TAC"/>
              <w:rPr>
                <w:lang w:eastAsia="ja-JP"/>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5F48580" w14:textId="77777777" w:rsidR="00B93C7D" w:rsidRDefault="00B93C7D" w:rsidP="00DC6BE4">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268B3" w14:textId="77777777" w:rsidR="00B93C7D" w:rsidRDefault="00B93C7D" w:rsidP="00DC6BE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775C5" w14:textId="77777777" w:rsidR="00B93C7D" w:rsidRDefault="00B93C7D" w:rsidP="00DC6BE4">
            <w:pPr>
              <w:spacing w:after="0"/>
              <w:rPr>
                <w:rFonts w:ascii="Arial" w:hAnsi="Arial"/>
                <w:sz w:val="18"/>
                <w:lang w:eastAsia="ja-JP"/>
              </w:rPr>
            </w:pPr>
          </w:p>
        </w:tc>
      </w:tr>
      <w:tr w:rsidR="00B93C7D" w14:paraId="78F92A4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462BDE" w14:textId="77777777" w:rsidR="00B93C7D" w:rsidRDefault="00B93C7D" w:rsidP="00DC6BE4">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DB673" w14:textId="77777777" w:rsidR="00B93C7D" w:rsidRDefault="00B93C7D" w:rsidP="00DC6B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D023E" w14:textId="77777777" w:rsidR="00B93C7D" w:rsidRDefault="00B93C7D" w:rsidP="00DC6BE4">
            <w:pPr>
              <w:pStyle w:val="TAC"/>
              <w:rPr>
                <w:lang w:eastAsia="ja-JP"/>
              </w:rPr>
            </w:pPr>
            <w:r>
              <w:rPr>
                <w:lang w:eastAsia="ja-JP"/>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1EBBB4D" w14:textId="77777777" w:rsidR="00B93C7D" w:rsidRDefault="00B93C7D" w:rsidP="00DC6BE4">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D2F7A" w14:textId="77777777" w:rsidR="00B93C7D" w:rsidRDefault="00B93C7D" w:rsidP="00DC6BE4">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934635" w14:textId="77777777" w:rsidR="00B93C7D" w:rsidRDefault="00B93C7D" w:rsidP="00DC6BE4">
            <w:pPr>
              <w:pStyle w:val="TAC"/>
              <w:rPr>
                <w:lang w:eastAsia="ja-JP"/>
              </w:rPr>
            </w:pPr>
            <w:r>
              <w:rPr>
                <w:lang w:eastAsia="ja-JP"/>
              </w:rPr>
              <w:t>0</w:t>
            </w:r>
          </w:p>
        </w:tc>
      </w:tr>
      <w:tr w:rsidR="00B93C7D" w14:paraId="04E0859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6F900"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B325E" w14:textId="77777777" w:rsidR="00B93C7D" w:rsidRDefault="00B93C7D" w:rsidP="00DC6BE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810ED" w14:textId="77777777" w:rsidR="00B93C7D" w:rsidRDefault="00B93C7D" w:rsidP="00DC6BE4">
            <w:pPr>
              <w:pStyle w:val="TAC"/>
              <w:rPr>
                <w:lang w:eastAsia="ja-JP"/>
              </w:rPr>
            </w:pPr>
            <w:r>
              <w:rPr>
                <w:lang w:eastAsia="ja-JP"/>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85E003A" w14:textId="77777777" w:rsidR="00B93C7D" w:rsidRDefault="00B93C7D" w:rsidP="00DC6BE4">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B0BF" w14:textId="77777777" w:rsidR="00B93C7D" w:rsidRDefault="00B93C7D" w:rsidP="00DC6BE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87D03" w14:textId="77777777" w:rsidR="00B93C7D" w:rsidRDefault="00B93C7D" w:rsidP="00DC6BE4">
            <w:pPr>
              <w:spacing w:after="0"/>
              <w:rPr>
                <w:rFonts w:ascii="Arial" w:hAnsi="Arial"/>
                <w:sz w:val="18"/>
                <w:lang w:eastAsia="ja-JP"/>
              </w:rPr>
            </w:pPr>
          </w:p>
        </w:tc>
      </w:tr>
      <w:tr w:rsidR="00B93C7D" w14:paraId="3C0A671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72308D" w14:textId="77777777" w:rsidR="00B93C7D" w:rsidRDefault="00B93C7D" w:rsidP="00DC6BE4">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D4F44" w14:textId="77777777" w:rsidR="00B93C7D" w:rsidRDefault="00B93C7D" w:rsidP="00DC6BE4">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6A677" w14:textId="77777777" w:rsidR="00B93C7D" w:rsidRDefault="00B93C7D" w:rsidP="00DC6BE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CF70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1C97B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F408DD"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04DC88"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88D0381" w14:textId="77777777" w:rsidR="00B93C7D" w:rsidRDefault="00B93C7D" w:rsidP="00DC6BE4">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CC4B3F" w14:textId="77777777" w:rsidR="00B93C7D" w:rsidRDefault="00B93C7D" w:rsidP="00DC6BE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F927F" w14:textId="77777777" w:rsidR="00B93C7D" w:rsidRDefault="00B93C7D" w:rsidP="00DC6BE4">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53C71D" w14:textId="77777777" w:rsidR="00B93C7D" w:rsidRDefault="00B93C7D" w:rsidP="00DC6BE4">
            <w:pPr>
              <w:pStyle w:val="TAC"/>
            </w:pPr>
            <w:r>
              <w:t>0</w:t>
            </w:r>
          </w:p>
        </w:tc>
      </w:tr>
      <w:tr w:rsidR="00B93C7D" w14:paraId="7E4D781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2E3F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03B9"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BA241" w14:textId="77777777" w:rsidR="00B93C7D" w:rsidRDefault="00B93C7D" w:rsidP="00DC6BE4">
            <w:pPr>
              <w:pStyle w:val="TAC"/>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8BC6D7C" w14:textId="77777777" w:rsidR="00B93C7D" w:rsidRDefault="00B93C7D" w:rsidP="00DC6BE4">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0E7A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458BF" w14:textId="77777777" w:rsidR="00B93C7D" w:rsidRDefault="00B93C7D" w:rsidP="00DC6BE4">
            <w:pPr>
              <w:spacing w:after="0"/>
              <w:rPr>
                <w:rFonts w:ascii="Arial" w:hAnsi="Arial"/>
                <w:sz w:val="18"/>
              </w:rPr>
            </w:pPr>
          </w:p>
        </w:tc>
      </w:tr>
      <w:tr w:rsidR="00B93C7D" w14:paraId="17972F7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0603D7" w14:textId="77777777" w:rsidR="00B93C7D" w:rsidRDefault="00B93C7D" w:rsidP="00DC6BE4">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E5380"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665435"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8B92EB9" w14:textId="77777777" w:rsidR="00B93C7D" w:rsidRDefault="00B93C7D" w:rsidP="00DC6BE4">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25542" w14:textId="77777777" w:rsidR="00B93C7D" w:rsidRDefault="00B93C7D" w:rsidP="00DC6BE4">
            <w:pPr>
              <w:pStyle w:val="TAC"/>
              <w:rPr>
                <w:lang w:eastAsia="zh-CN"/>
              </w:rPr>
            </w:pPr>
            <w:r>
              <w:t>5</w:t>
            </w:r>
            <w:r>
              <w:rPr>
                <w:lang w:eastAsia="zh-CN"/>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CDADF4" w14:textId="77777777" w:rsidR="00B93C7D" w:rsidRDefault="00B93C7D" w:rsidP="00DC6BE4">
            <w:pPr>
              <w:pStyle w:val="TAC"/>
            </w:pPr>
            <w:r>
              <w:t>0</w:t>
            </w:r>
          </w:p>
        </w:tc>
      </w:tr>
      <w:tr w:rsidR="00B93C7D" w14:paraId="1E52510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519E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EE6A4"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2FEDD" w14:textId="77777777" w:rsidR="00B93C7D" w:rsidRDefault="00B93C7D" w:rsidP="00DC6BE4">
            <w:pPr>
              <w:pStyle w:val="TAC"/>
            </w:pPr>
            <w: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A184399" w14:textId="77777777" w:rsidR="00B93C7D" w:rsidRDefault="00B93C7D" w:rsidP="00DC6BE4">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F9DB" w14:textId="77777777" w:rsidR="00B93C7D" w:rsidRDefault="00B93C7D" w:rsidP="00DC6BE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F2605" w14:textId="77777777" w:rsidR="00B93C7D" w:rsidRDefault="00B93C7D" w:rsidP="00DC6BE4">
            <w:pPr>
              <w:spacing w:after="0"/>
              <w:rPr>
                <w:rFonts w:ascii="Arial" w:hAnsi="Arial"/>
                <w:sz w:val="18"/>
              </w:rPr>
            </w:pPr>
          </w:p>
        </w:tc>
      </w:tr>
      <w:tr w:rsidR="00B93C7D" w14:paraId="32A283D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FB50C2" w14:textId="77777777" w:rsidR="00B93C7D" w:rsidRDefault="00B93C7D" w:rsidP="00DC6BE4">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60CCE"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5E4A6"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091756C" w14:textId="77777777" w:rsidR="00B93C7D" w:rsidRDefault="00B93C7D" w:rsidP="00DC6BE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274CC" w14:textId="77777777" w:rsidR="00B93C7D" w:rsidRDefault="00B93C7D" w:rsidP="00DC6BE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57714E" w14:textId="77777777" w:rsidR="00B93C7D" w:rsidRDefault="00B93C7D" w:rsidP="00DC6BE4">
            <w:pPr>
              <w:pStyle w:val="TAC"/>
            </w:pPr>
            <w:r>
              <w:t>0</w:t>
            </w:r>
          </w:p>
        </w:tc>
      </w:tr>
      <w:tr w:rsidR="00B93C7D" w14:paraId="067B936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8CC6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5C06B"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3832A" w14:textId="77777777" w:rsidR="00B93C7D" w:rsidRDefault="00B93C7D" w:rsidP="00DC6BE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BC83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6D87C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FFB3CB"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A130F0"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9DF37E2"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6FCAFE"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B4FB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DC000" w14:textId="77777777" w:rsidR="00B93C7D" w:rsidRDefault="00B93C7D" w:rsidP="00DC6BE4">
            <w:pPr>
              <w:spacing w:after="0"/>
              <w:rPr>
                <w:rFonts w:ascii="Arial" w:hAnsi="Arial"/>
                <w:sz w:val="18"/>
              </w:rPr>
            </w:pPr>
          </w:p>
        </w:tc>
      </w:tr>
      <w:tr w:rsidR="00B93C7D" w14:paraId="389550E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D269E6" w14:textId="77777777" w:rsidR="00B93C7D" w:rsidRDefault="00B93C7D" w:rsidP="00DC6BE4">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357F17" w14:textId="77777777" w:rsidR="00B93C7D" w:rsidRDefault="00B93C7D" w:rsidP="00DC6BE4">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9435C"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A0E7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8ACB1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9E30F6"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C90DBB"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2099E6"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BCD3A9"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0E2B2"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D59A82" w14:textId="77777777" w:rsidR="00B93C7D" w:rsidRDefault="00B93C7D" w:rsidP="00DC6BE4">
            <w:pPr>
              <w:pStyle w:val="TAC"/>
            </w:pPr>
            <w:r>
              <w:t>0</w:t>
            </w:r>
          </w:p>
        </w:tc>
      </w:tr>
      <w:tr w:rsidR="00B93C7D" w14:paraId="60E9C98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CB7E8"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15E6"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CF17F" w14:textId="77777777" w:rsidR="00B93C7D" w:rsidRDefault="00B93C7D" w:rsidP="00DC6BE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95FE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A1787D"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981D23" w14:textId="77777777" w:rsidR="00B93C7D" w:rsidRDefault="00B93C7D" w:rsidP="00DC6BE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A2BDBA"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35565B5"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2BA220"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78982"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2F8A6" w14:textId="77777777" w:rsidR="00B93C7D" w:rsidRDefault="00B93C7D" w:rsidP="00DC6BE4">
            <w:pPr>
              <w:spacing w:after="0"/>
              <w:rPr>
                <w:rFonts w:ascii="Arial" w:hAnsi="Arial"/>
                <w:sz w:val="18"/>
              </w:rPr>
            </w:pPr>
          </w:p>
        </w:tc>
      </w:tr>
      <w:tr w:rsidR="00B93C7D" w14:paraId="6C4A10B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515F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4B81"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23701"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50279"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5C9F0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4D4C18"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6D274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288F968"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D4D51D" w14:textId="77777777" w:rsidR="00B93C7D" w:rsidRDefault="00B93C7D" w:rsidP="00DC6BE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007434"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76D158" w14:textId="77777777" w:rsidR="00B93C7D" w:rsidRDefault="00B93C7D" w:rsidP="00DC6BE4">
            <w:pPr>
              <w:pStyle w:val="TAC"/>
            </w:pPr>
            <w:r>
              <w:t>1</w:t>
            </w:r>
          </w:p>
        </w:tc>
      </w:tr>
      <w:tr w:rsidR="00B93C7D" w14:paraId="36A4D58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0C81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A4692"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22BE0" w14:textId="77777777" w:rsidR="00B93C7D" w:rsidRDefault="00B93C7D" w:rsidP="00DC6BE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A0C3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444E2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77581B" w14:textId="77777777" w:rsidR="00B93C7D" w:rsidRDefault="00B93C7D" w:rsidP="00DC6BE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7BDC27"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5B97D91"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12DC66"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DFBC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139D8" w14:textId="77777777" w:rsidR="00B93C7D" w:rsidRDefault="00B93C7D" w:rsidP="00DC6BE4">
            <w:pPr>
              <w:spacing w:after="0"/>
              <w:rPr>
                <w:rFonts w:ascii="Arial" w:hAnsi="Arial"/>
                <w:sz w:val="18"/>
              </w:rPr>
            </w:pPr>
          </w:p>
        </w:tc>
      </w:tr>
      <w:tr w:rsidR="00B93C7D" w14:paraId="3F01799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18A5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61390"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945DD" w14:textId="77777777" w:rsidR="00B93C7D" w:rsidRDefault="00B93C7D" w:rsidP="00DC6BE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A253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62D1F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1D33BD"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56B90B"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105BD9A"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479849"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9EC1B"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D39B81" w14:textId="77777777" w:rsidR="00B93C7D" w:rsidRDefault="00B93C7D" w:rsidP="00DC6BE4">
            <w:pPr>
              <w:pStyle w:val="TAC"/>
            </w:pPr>
            <w:r>
              <w:t>2</w:t>
            </w:r>
          </w:p>
        </w:tc>
      </w:tr>
      <w:tr w:rsidR="00B93C7D" w14:paraId="31BFC03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21B2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96338"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014F7" w14:textId="77777777" w:rsidR="00B93C7D" w:rsidRDefault="00B93C7D" w:rsidP="00DC6BE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1155C"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6D24C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294654"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7BE268"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3A953C0"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FEA76B"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9965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8E1EB" w14:textId="77777777" w:rsidR="00B93C7D" w:rsidRDefault="00B93C7D" w:rsidP="00DC6BE4">
            <w:pPr>
              <w:spacing w:after="0"/>
              <w:rPr>
                <w:rFonts w:ascii="Arial" w:hAnsi="Arial"/>
                <w:sz w:val="18"/>
              </w:rPr>
            </w:pPr>
          </w:p>
        </w:tc>
      </w:tr>
      <w:tr w:rsidR="00B93C7D" w14:paraId="1B4248D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3D42F0" w14:textId="77777777" w:rsidR="00B93C7D" w:rsidRDefault="00B93C7D" w:rsidP="00DC6BE4">
            <w:pPr>
              <w:pStyle w:val="TAC"/>
            </w:pPr>
            <w:r>
              <w:lastRenderedPageBreak/>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DC5EE" w14:textId="77777777" w:rsidR="00B93C7D" w:rsidRDefault="00B93C7D" w:rsidP="00DC6BE4">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F2603" w14:textId="77777777" w:rsidR="00B93C7D" w:rsidRDefault="00B93C7D" w:rsidP="00DC6BE4">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CC1FFCD" w14:textId="77777777" w:rsidR="00B93C7D" w:rsidRDefault="00B93C7D" w:rsidP="00DC6BE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F5CF3" w14:textId="77777777" w:rsidR="00B93C7D" w:rsidRDefault="00B93C7D" w:rsidP="00DC6BE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1DAB52" w14:textId="77777777" w:rsidR="00B93C7D" w:rsidRDefault="00B93C7D" w:rsidP="00DC6BE4">
            <w:pPr>
              <w:pStyle w:val="TAC"/>
            </w:pPr>
            <w:r>
              <w:t>0</w:t>
            </w:r>
          </w:p>
        </w:tc>
      </w:tr>
      <w:tr w:rsidR="00B93C7D" w14:paraId="62A10C3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1816D"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F0F36"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75193" w14:textId="77777777" w:rsidR="00B93C7D" w:rsidRDefault="00B93C7D" w:rsidP="00DC6BE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14EC3"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37914A"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CDA6DC" w14:textId="77777777" w:rsidR="00B93C7D" w:rsidRDefault="00B93C7D" w:rsidP="00DC6BE4">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874419"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84C6EC9"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7431107"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04B2"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E01A0" w14:textId="77777777" w:rsidR="00B93C7D" w:rsidRDefault="00B93C7D" w:rsidP="00DC6BE4">
            <w:pPr>
              <w:spacing w:after="0"/>
              <w:rPr>
                <w:rFonts w:ascii="Arial" w:hAnsi="Arial"/>
                <w:sz w:val="18"/>
              </w:rPr>
            </w:pPr>
          </w:p>
        </w:tc>
      </w:tr>
      <w:tr w:rsidR="00B93C7D" w14:paraId="6066AAC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FC4C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C264"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A1D5D" w14:textId="77777777" w:rsidR="00B93C7D" w:rsidRDefault="00B93C7D" w:rsidP="00DC6BE4">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1956AFA" w14:textId="77777777" w:rsidR="00B93C7D" w:rsidRDefault="00B93C7D" w:rsidP="00DC6BE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5CBC3" w14:textId="77777777" w:rsidR="00B93C7D" w:rsidRDefault="00B93C7D" w:rsidP="00DC6BE4">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D6FAF6" w14:textId="77777777" w:rsidR="00B93C7D" w:rsidRDefault="00B93C7D" w:rsidP="00DC6BE4">
            <w:pPr>
              <w:pStyle w:val="TAC"/>
            </w:pPr>
            <w:r>
              <w:t>1</w:t>
            </w:r>
          </w:p>
        </w:tc>
      </w:tr>
      <w:tr w:rsidR="00B93C7D" w14:paraId="21E97F0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24DF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B782"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AAC7A" w14:textId="77777777" w:rsidR="00B93C7D" w:rsidRDefault="00B93C7D" w:rsidP="00DC6BE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78B4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06FD28"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2AC39E" w14:textId="77777777" w:rsidR="00B93C7D" w:rsidRDefault="00B93C7D" w:rsidP="00DC6BE4">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9F674D" w14:textId="77777777" w:rsidR="00B93C7D" w:rsidRDefault="00B93C7D" w:rsidP="00DC6BE4">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34AEC2F"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C53A089"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A354"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09539" w14:textId="77777777" w:rsidR="00B93C7D" w:rsidRDefault="00B93C7D" w:rsidP="00DC6BE4">
            <w:pPr>
              <w:spacing w:after="0"/>
              <w:rPr>
                <w:rFonts w:ascii="Arial" w:hAnsi="Arial"/>
                <w:sz w:val="18"/>
              </w:rPr>
            </w:pPr>
          </w:p>
        </w:tc>
      </w:tr>
      <w:tr w:rsidR="00B93C7D" w14:paraId="10A34FC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BB08C9" w14:textId="77777777" w:rsidR="00B93C7D" w:rsidRDefault="00B93C7D" w:rsidP="00DC6BE4">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CC74F" w14:textId="77777777" w:rsidR="00B93C7D" w:rsidRDefault="00B93C7D" w:rsidP="00DC6BE4">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86F5B1"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C78E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06AAC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D1857B" w14:textId="77777777" w:rsidR="00B93C7D" w:rsidRDefault="00B93C7D" w:rsidP="00DC6BE4">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FA91BA" w14:textId="77777777" w:rsidR="00B93C7D" w:rsidRDefault="00B93C7D" w:rsidP="00DC6BE4">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4B588CD" w14:textId="77777777" w:rsidR="00B93C7D" w:rsidRDefault="00B93C7D" w:rsidP="00DC6BE4">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4E0075" w14:textId="77777777" w:rsidR="00B93C7D" w:rsidRDefault="00B93C7D" w:rsidP="00DC6BE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45622" w14:textId="77777777" w:rsidR="00B93C7D" w:rsidRDefault="00B93C7D" w:rsidP="00DC6BE4">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1910B9" w14:textId="77777777" w:rsidR="00B93C7D" w:rsidRDefault="00B93C7D" w:rsidP="00DC6BE4">
            <w:pPr>
              <w:pStyle w:val="TAC"/>
            </w:pPr>
            <w:r>
              <w:t>0</w:t>
            </w:r>
          </w:p>
        </w:tc>
      </w:tr>
      <w:tr w:rsidR="00B93C7D" w14:paraId="780544A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8ED45"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57B0"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80328" w14:textId="77777777" w:rsidR="00B93C7D" w:rsidRDefault="00B93C7D" w:rsidP="00DC6BE4">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DF81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C2524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DA7CA7" w14:textId="77777777" w:rsidR="00B93C7D" w:rsidRDefault="00B93C7D" w:rsidP="00DC6BE4">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ECE1DE" w14:textId="77777777" w:rsidR="00B93C7D" w:rsidRDefault="00B93C7D" w:rsidP="00DC6BE4">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2A1DB43"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6657C78"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4ED5A"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23C6F" w14:textId="77777777" w:rsidR="00B93C7D" w:rsidRDefault="00B93C7D" w:rsidP="00DC6BE4">
            <w:pPr>
              <w:spacing w:after="0"/>
              <w:rPr>
                <w:rFonts w:ascii="Arial" w:hAnsi="Arial"/>
                <w:sz w:val="18"/>
              </w:rPr>
            </w:pPr>
          </w:p>
        </w:tc>
      </w:tr>
      <w:tr w:rsidR="00B93C7D" w14:paraId="29CD499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272B01" w14:textId="77777777" w:rsidR="00B93C7D" w:rsidRDefault="00B93C7D" w:rsidP="00DC6BE4">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9C710" w14:textId="77777777" w:rsidR="00B93C7D" w:rsidRDefault="00B93C7D" w:rsidP="00DC6BE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469AD7" w14:textId="77777777" w:rsidR="00B93C7D" w:rsidRDefault="00B93C7D" w:rsidP="00DC6BE4">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DAEDE67" w14:textId="77777777" w:rsidR="00B93C7D" w:rsidRDefault="00B93C7D" w:rsidP="00DC6BE4">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70D61" w14:textId="77777777" w:rsidR="00B93C7D" w:rsidRDefault="00B93C7D" w:rsidP="00DC6BE4">
            <w:pPr>
              <w:pStyle w:val="TAC"/>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E914BD" w14:textId="77777777" w:rsidR="00B93C7D" w:rsidRDefault="00B93C7D" w:rsidP="00DC6BE4">
            <w:pPr>
              <w:pStyle w:val="TAC"/>
            </w:pPr>
            <w:r>
              <w:rPr>
                <w:lang w:eastAsia="ja-JP"/>
              </w:rPr>
              <w:t>0</w:t>
            </w:r>
          </w:p>
        </w:tc>
      </w:tr>
      <w:tr w:rsidR="00B93C7D" w14:paraId="0BC9E60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DD34B"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B41F" w14:textId="77777777" w:rsidR="00B93C7D" w:rsidRDefault="00B93C7D" w:rsidP="00DC6BE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DD4DE" w14:textId="77777777" w:rsidR="00B93C7D" w:rsidRDefault="00B93C7D" w:rsidP="00DC6BE4">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3C06B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D97710"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B97496" w14:textId="77777777" w:rsidR="00B93C7D" w:rsidRDefault="00B93C7D" w:rsidP="00DC6BE4">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BA54D1" w14:textId="77777777" w:rsidR="00B93C7D" w:rsidRDefault="00B93C7D" w:rsidP="00DC6BE4">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754A3DA"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51EB871"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67D26"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BFA30" w14:textId="77777777" w:rsidR="00B93C7D" w:rsidRDefault="00B93C7D" w:rsidP="00DC6BE4">
            <w:pPr>
              <w:spacing w:after="0"/>
              <w:rPr>
                <w:rFonts w:ascii="Arial" w:hAnsi="Arial"/>
                <w:sz w:val="18"/>
              </w:rPr>
            </w:pPr>
          </w:p>
        </w:tc>
      </w:tr>
      <w:tr w:rsidR="00B93C7D" w14:paraId="225E55E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8B0F55" w14:textId="77777777" w:rsidR="00B93C7D" w:rsidRDefault="00B93C7D" w:rsidP="00DC6BE4">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819D5"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3ADB5"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BF4D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BC9355"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6CD269"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D0D844"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E05858A"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E0DAFE" w14:textId="77777777" w:rsidR="00B93C7D" w:rsidRDefault="00B93C7D" w:rsidP="00DC6BE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E36A2" w14:textId="77777777" w:rsidR="00B93C7D" w:rsidRDefault="00B93C7D" w:rsidP="00DC6BE4">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C2E87F" w14:textId="77777777" w:rsidR="00B93C7D" w:rsidRDefault="00B93C7D" w:rsidP="00DC6BE4">
            <w:pPr>
              <w:pStyle w:val="TAC"/>
            </w:pPr>
            <w:r>
              <w:t>0</w:t>
            </w:r>
          </w:p>
        </w:tc>
      </w:tr>
      <w:tr w:rsidR="00B93C7D" w14:paraId="690A22B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1A1C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857F6"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D35E31" w14:textId="77777777" w:rsidR="00B93C7D" w:rsidRDefault="00B93C7D" w:rsidP="00DC6BE4">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1784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0147D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2EC91F"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E669F4"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F7B7840" w14:textId="77777777" w:rsidR="00B93C7D" w:rsidRDefault="00B93C7D" w:rsidP="00DC6B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C11B72"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6C957"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70224" w14:textId="77777777" w:rsidR="00B93C7D" w:rsidRDefault="00B93C7D" w:rsidP="00DC6BE4">
            <w:pPr>
              <w:spacing w:after="0"/>
              <w:rPr>
                <w:rFonts w:ascii="Arial" w:hAnsi="Arial"/>
                <w:sz w:val="18"/>
              </w:rPr>
            </w:pPr>
          </w:p>
        </w:tc>
      </w:tr>
      <w:tr w:rsidR="00B93C7D" w14:paraId="5BCBD7E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E318F4" w14:textId="77777777" w:rsidR="00B93C7D" w:rsidRDefault="00B93C7D" w:rsidP="00DC6BE4">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412B3F" w14:textId="77777777" w:rsidR="00B93C7D" w:rsidRDefault="00B93C7D" w:rsidP="00DC6BE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4EB39"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0D3A7"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A4A7E1"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C9201B" w14:textId="77777777" w:rsidR="00B93C7D" w:rsidRDefault="00B93C7D" w:rsidP="00DC6BE4">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E17C96" w14:textId="77777777" w:rsidR="00B93C7D" w:rsidRDefault="00B93C7D" w:rsidP="00DC6BE4">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07532A0" w14:textId="77777777" w:rsidR="00B93C7D" w:rsidRDefault="00B93C7D" w:rsidP="00DC6BE4">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23FD70" w14:textId="77777777" w:rsidR="00B93C7D" w:rsidRDefault="00B93C7D" w:rsidP="00DC6BE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E9F4E" w14:textId="77777777" w:rsidR="00B93C7D" w:rsidRDefault="00B93C7D" w:rsidP="00DC6BE4">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F269A6" w14:textId="77777777" w:rsidR="00B93C7D" w:rsidRDefault="00B93C7D" w:rsidP="00DC6BE4">
            <w:pPr>
              <w:pStyle w:val="TAC"/>
            </w:pPr>
            <w:r>
              <w:t>0</w:t>
            </w:r>
          </w:p>
        </w:tc>
      </w:tr>
      <w:tr w:rsidR="00B93C7D" w14:paraId="33DFEB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58CA9"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1F287"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21BA7" w14:textId="77777777" w:rsidR="00B93C7D" w:rsidRDefault="00B93C7D" w:rsidP="00DC6BE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BC41E"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5F5C5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6613E1" w14:textId="77777777" w:rsidR="00B93C7D" w:rsidRDefault="00B93C7D" w:rsidP="00DC6BE4">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1560E6" w14:textId="77777777" w:rsidR="00B93C7D" w:rsidRDefault="00B93C7D" w:rsidP="00DC6BE4">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133404F" w14:textId="77777777" w:rsidR="00B93C7D" w:rsidRDefault="00B93C7D" w:rsidP="00DC6BE4">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36C7A1" w14:textId="77777777" w:rsidR="00B93C7D" w:rsidRDefault="00B93C7D" w:rsidP="00DC6B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5366C"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57E6C" w14:textId="77777777" w:rsidR="00B93C7D" w:rsidRDefault="00B93C7D" w:rsidP="00DC6BE4">
            <w:pPr>
              <w:spacing w:after="0"/>
              <w:rPr>
                <w:rFonts w:ascii="Arial" w:hAnsi="Arial"/>
                <w:sz w:val="18"/>
              </w:rPr>
            </w:pPr>
          </w:p>
        </w:tc>
      </w:tr>
      <w:tr w:rsidR="00B93C7D" w14:paraId="500A6DE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635C12" w14:textId="77777777" w:rsidR="00B93C7D" w:rsidRDefault="00B93C7D" w:rsidP="00DC6BE4">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FF108" w14:textId="77777777" w:rsidR="00B93C7D" w:rsidRDefault="00B93C7D" w:rsidP="00DC6BE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EBF96" w14:textId="77777777" w:rsidR="00B93C7D" w:rsidRDefault="00B93C7D" w:rsidP="00DC6BE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8A4BF"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05299F"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1AAABB"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14860C"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676A74"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A6BB3CB" w14:textId="77777777" w:rsidR="00B93C7D" w:rsidRDefault="00B93C7D" w:rsidP="00DC6BE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D2971" w14:textId="77777777" w:rsidR="00B93C7D" w:rsidRDefault="00B93C7D" w:rsidP="00DC6BE4">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8BC4D2" w14:textId="77777777" w:rsidR="00B93C7D" w:rsidRDefault="00B93C7D" w:rsidP="00DC6BE4">
            <w:pPr>
              <w:pStyle w:val="TAC"/>
            </w:pPr>
            <w:r>
              <w:t>0</w:t>
            </w:r>
          </w:p>
        </w:tc>
      </w:tr>
      <w:tr w:rsidR="00B93C7D" w14:paraId="1AFA22E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7FB6F"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59F1B" w14:textId="77777777" w:rsidR="00B93C7D" w:rsidRDefault="00B93C7D" w:rsidP="00DC6BE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570C1" w14:textId="77777777" w:rsidR="00B93C7D" w:rsidRDefault="00B93C7D" w:rsidP="00DC6BE4">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35A74"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01F2C6" w14:textId="77777777" w:rsidR="00B93C7D" w:rsidRDefault="00B93C7D" w:rsidP="00DC6B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CB7F94" w14:textId="77777777" w:rsidR="00B93C7D" w:rsidRDefault="00B93C7D" w:rsidP="00DC6BE4">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EA2EF3" w14:textId="77777777" w:rsidR="00B93C7D" w:rsidRDefault="00B93C7D" w:rsidP="00DC6BE4">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918067C" w14:textId="77777777" w:rsidR="00B93C7D" w:rsidRDefault="00B93C7D" w:rsidP="00DC6BE4">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BD6D3A" w14:textId="77777777" w:rsidR="00B93C7D" w:rsidRDefault="00B93C7D" w:rsidP="00DC6BE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45463" w14:textId="77777777" w:rsidR="00B93C7D" w:rsidRDefault="00B93C7D" w:rsidP="00DC6BE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63FCA" w14:textId="77777777" w:rsidR="00B93C7D" w:rsidRDefault="00B93C7D" w:rsidP="00DC6BE4">
            <w:pPr>
              <w:spacing w:after="0"/>
              <w:rPr>
                <w:rFonts w:ascii="Arial" w:hAnsi="Arial"/>
                <w:sz w:val="18"/>
              </w:rPr>
            </w:pPr>
          </w:p>
        </w:tc>
      </w:tr>
      <w:tr w:rsidR="00B93C7D" w14:paraId="7D48CC3A" w14:textId="77777777" w:rsidTr="00CD29E7">
        <w:trPr>
          <w:trHeight w:val="223"/>
          <w:jc w:val="center"/>
          <w:ins w:id="9" w:author="Vasenkari, Petri J. (Nokia - FI/Espoo)" w:date="2021-06-29T14:37:00Z"/>
        </w:trPr>
        <w:tc>
          <w:tcPr>
            <w:tcW w:w="0" w:type="auto"/>
            <w:vMerge w:val="restart"/>
            <w:tcBorders>
              <w:top w:val="single" w:sz="4" w:space="0" w:color="auto"/>
              <w:left w:val="single" w:sz="4" w:space="0" w:color="auto"/>
              <w:right w:val="single" w:sz="4" w:space="0" w:color="auto"/>
            </w:tcBorders>
            <w:vAlign w:val="center"/>
          </w:tcPr>
          <w:p w14:paraId="6ED108CE" w14:textId="2431C70A" w:rsidR="00B93C7D" w:rsidRDefault="00B93C7D" w:rsidP="00B93C7D">
            <w:pPr>
              <w:spacing w:after="0"/>
              <w:rPr>
                <w:ins w:id="10" w:author="Vasenkari, Petri J. (Nokia - FI/Espoo)" w:date="2021-06-29T14:37:00Z"/>
                <w:rFonts w:ascii="Arial" w:hAnsi="Arial"/>
                <w:sz w:val="18"/>
              </w:rPr>
            </w:pPr>
            <w:ins w:id="11" w:author="Vasenkari, Petri J. (Nokia - FI/Espoo)" w:date="2021-06-29T14:38:00Z">
              <w:r w:rsidRPr="00B93C7D">
                <w:rPr>
                  <w:rFonts w:ascii="Arial" w:hAnsi="Arial"/>
                  <w:sz w:val="18"/>
                </w:rPr>
                <w:t>CA_2A-28A</w:t>
              </w:r>
            </w:ins>
          </w:p>
        </w:tc>
        <w:tc>
          <w:tcPr>
            <w:tcW w:w="0" w:type="auto"/>
            <w:vMerge w:val="restart"/>
            <w:tcBorders>
              <w:top w:val="single" w:sz="4" w:space="0" w:color="auto"/>
              <w:left w:val="single" w:sz="4" w:space="0" w:color="auto"/>
              <w:right w:val="single" w:sz="4" w:space="0" w:color="auto"/>
            </w:tcBorders>
            <w:vAlign w:val="center"/>
          </w:tcPr>
          <w:p w14:paraId="644BA8C4" w14:textId="13E6AA36" w:rsidR="00B93C7D" w:rsidRDefault="00B93C7D">
            <w:pPr>
              <w:spacing w:after="0"/>
              <w:jc w:val="center"/>
              <w:rPr>
                <w:ins w:id="12" w:author="Vasenkari, Petri J. (Nokia - FI/Espoo)" w:date="2021-06-29T14:37:00Z"/>
                <w:rFonts w:ascii="Arial" w:hAnsi="Arial"/>
                <w:sz w:val="18"/>
              </w:rPr>
              <w:pPrChange w:id="13" w:author="Vasenkari, Petri J. (Nokia - FI/Espoo)" w:date="2021-06-29T14:38:00Z">
                <w:pPr>
                  <w:spacing w:after="0"/>
                </w:pPr>
              </w:pPrChange>
            </w:pPr>
            <w:ins w:id="14" w:author="Vasenkari, Petri J. (Nokia - FI/Espoo)" w:date="2021-06-29T14:38:00Z">
              <w:r>
                <w:rPr>
                  <w:lang w:eastAsia="ja-JP"/>
                </w:rPr>
                <w:t>-</w:t>
              </w:r>
            </w:ins>
          </w:p>
        </w:tc>
        <w:tc>
          <w:tcPr>
            <w:tcW w:w="767" w:type="dxa"/>
            <w:tcBorders>
              <w:top w:val="single" w:sz="4" w:space="0" w:color="auto"/>
              <w:left w:val="single" w:sz="4" w:space="0" w:color="auto"/>
              <w:bottom w:val="single" w:sz="4" w:space="0" w:color="auto"/>
              <w:right w:val="single" w:sz="4" w:space="0" w:color="auto"/>
            </w:tcBorders>
          </w:tcPr>
          <w:p w14:paraId="459650A1" w14:textId="30E1416D" w:rsidR="00B93C7D" w:rsidRDefault="00B93C7D" w:rsidP="00B93C7D">
            <w:pPr>
              <w:pStyle w:val="TAC"/>
              <w:rPr>
                <w:ins w:id="15" w:author="Vasenkari, Petri J. (Nokia - FI/Espoo)" w:date="2021-06-29T14:37:00Z"/>
              </w:rPr>
            </w:pPr>
            <w:ins w:id="16" w:author="Vasenkari, Petri J. (Nokia - FI/Espoo)" w:date="2021-06-29T14:39:00Z">
              <w:r w:rsidRPr="00E90542">
                <w:t>2</w:t>
              </w:r>
            </w:ins>
          </w:p>
        </w:tc>
        <w:tc>
          <w:tcPr>
            <w:tcW w:w="3655" w:type="dxa"/>
            <w:gridSpan w:val="29"/>
            <w:tcBorders>
              <w:top w:val="single" w:sz="4" w:space="0" w:color="auto"/>
              <w:left w:val="single" w:sz="4" w:space="0" w:color="auto"/>
              <w:bottom w:val="single" w:sz="4" w:space="0" w:color="auto"/>
              <w:right w:val="single" w:sz="4" w:space="0" w:color="auto"/>
            </w:tcBorders>
            <w:vAlign w:val="center"/>
          </w:tcPr>
          <w:p w14:paraId="1BEB7299" w14:textId="5CD946DE" w:rsidR="00B93C7D" w:rsidRDefault="00B93C7D" w:rsidP="00B93C7D">
            <w:pPr>
              <w:pStyle w:val="TAC"/>
              <w:rPr>
                <w:ins w:id="17" w:author="Vasenkari, Petri J. (Nokia - FI/Espoo)" w:date="2021-06-29T14:37:00Z"/>
              </w:rPr>
            </w:pPr>
            <w:ins w:id="18" w:author="Vasenkari, Petri J. (Nokia - FI/Espoo)" w:date="2021-06-29T14:39:00Z">
              <w:r>
                <w:t xml:space="preserve">See CA_2C Bandwidth Combination Set </w:t>
              </w:r>
              <w:r>
                <w:rPr>
                  <w:lang w:eastAsia="ja-JP"/>
                </w:rPr>
                <w:t xml:space="preserve">0 </w:t>
              </w:r>
              <w:r>
                <w:t xml:space="preserve">in table </w:t>
              </w:r>
              <w:r>
                <w:rPr>
                  <w:lang w:val="en-US"/>
                </w:rPr>
                <w:t>5.6A.1-1</w:t>
              </w:r>
            </w:ins>
          </w:p>
        </w:tc>
        <w:tc>
          <w:tcPr>
            <w:tcW w:w="0" w:type="auto"/>
            <w:vMerge w:val="restart"/>
            <w:tcBorders>
              <w:top w:val="single" w:sz="4" w:space="0" w:color="auto"/>
              <w:left w:val="single" w:sz="4" w:space="0" w:color="auto"/>
              <w:right w:val="single" w:sz="4" w:space="0" w:color="auto"/>
            </w:tcBorders>
            <w:vAlign w:val="center"/>
          </w:tcPr>
          <w:p w14:paraId="32982822" w14:textId="4295F3CB" w:rsidR="00B93C7D" w:rsidRDefault="00B93C7D">
            <w:pPr>
              <w:spacing w:after="0"/>
              <w:jc w:val="center"/>
              <w:rPr>
                <w:ins w:id="19" w:author="Vasenkari, Petri J. (Nokia - FI/Espoo)" w:date="2021-06-29T14:37:00Z"/>
                <w:rFonts w:ascii="Arial" w:hAnsi="Arial"/>
                <w:sz w:val="18"/>
              </w:rPr>
              <w:pPrChange w:id="20" w:author="Vasenkari, Petri J. (Nokia - FI/Espoo)" w:date="2021-06-29T14:39:00Z">
                <w:pPr>
                  <w:spacing w:after="0"/>
                </w:pPr>
              </w:pPrChange>
            </w:pPr>
            <w:ins w:id="21" w:author="Vasenkari, Petri J. (Nokia - FI/Espoo)" w:date="2021-06-29T14:39:00Z">
              <w:r>
                <w:rPr>
                  <w:rFonts w:ascii="Arial" w:hAnsi="Arial"/>
                  <w:sz w:val="18"/>
                </w:rPr>
                <w:t>60</w:t>
              </w:r>
            </w:ins>
          </w:p>
        </w:tc>
        <w:tc>
          <w:tcPr>
            <w:tcW w:w="0" w:type="auto"/>
            <w:vMerge w:val="restart"/>
            <w:tcBorders>
              <w:top w:val="single" w:sz="4" w:space="0" w:color="auto"/>
              <w:left w:val="single" w:sz="4" w:space="0" w:color="auto"/>
              <w:right w:val="single" w:sz="4" w:space="0" w:color="auto"/>
            </w:tcBorders>
            <w:vAlign w:val="center"/>
          </w:tcPr>
          <w:p w14:paraId="12485DF2" w14:textId="0DB6980D" w:rsidR="00B93C7D" w:rsidRDefault="00B93C7D">
            <w:pPr>
              <w:spacing w:after="0"/>
              <w:jc w:val="center"/>
              <w:rPr>
                <w:ins w:id="22" w:author="Vasenkari, Petri J. (Nokia - FI/Espoo)" w:date="2021-06-29T14:37:00Z"/>
                <w:rFonts w:ascii="Arial" w:hAnsi="Arial"/>
                <w:sz w:val="18"/>
              </w:rPr>
              <w:pPrChange w:id="23" w:author="Vasenkari, Petri J. (Nokia - FI/Espoo)" w:date="2021-06-29T14:39:00Z">
                <w:pPr>
                  <w:spacing w:after="0"/>
                </w:pPr>
              </w:pPrChange>
            </w:pPr>
            <w:ins w:id="24" w:author="Vasenkari, Petri J. (Nokia - FI/Espoo)" w:date="2021-06-29T14:39:00Z">
              <w:r>
                <w:rPr>
                  <w:rFonts w:ascii="Arial" w:hAnsi="Arial"/>
                  <w:sz w:val="18"/>
                </w:rPr>
                <w:t>0</w:t>
              </w:r>
            </w:ins>
          </w:p>
        </w:tc>
      </w:tr>
      <w:tr w:rsidR="00B93C7D" w14:paraId="78BC8C3A" w14:textId="77777777" w:rsidTr="00277299">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 w:author="Vasenkari, Petri J. (Nokia - FI/Espoo)" w:date="2021-06-29T14:39: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26" w:author="Vasenkari, Petri J. (Nokia - FI/Espoo)" w:date="2021-06-29T14:37:00Z"/>
          <w:trPrChange w:id="27" w:author="Vasenkari, Petri J. (Nokia - FI/Espoo)" w:date="2021-06-29T14:39: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28" w:author="Vasenkari, Petri J. (Nokia - FI/Espoo)" w:date="2021-06-29T14:39:00Z">
              <w:tcPr>
                <w:tcW w:w="0" w:type="auto"/>
                <w:vMerge/>
                <w:tcBorders>
                  <w:left w:val="single" w:sz="4" w:space="0" w:color="auto"/>
                  <w:bottom w:val="single" w:sz="4" w:space="0" w:color="auto"/>
                  <w:right w:val="single" w:sz="4" w:space="0" w:color="auto"/>
                </w:tcBorders>
                <w:vAlign w:val="center"/>
              </w:tcPr>
            </w:tcPrChange>
          </w:tcPr>
          <w:p w14:paraId="6CCFB990" w14:textId="77777777" w:rsidR="00B93C7D" w:rsidRDefault="00B93C7D" w:rsidP="00B93C7D">
            <w:pPr>
              <w:spacing w:after="0"/>
              <w:rPr>
                <w:ins w:id="29" w:author="Vasenkari, Petri J. (Nokia - FI/Espoo)" w:date="2021-06-29T14:37:00Z"/>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30" w:author="Vasenkari, Petri J. (Nokia - FI/Espoo)" w:date="2021-06-29T14:39:00Z">
              <w:tcPr>
                <w:tcW w:w="0" w:type="auto"/>
                <w:vMerge/>
                <w:tcBorders>
                  <w:left w:val="single" w:sz="4" w:space="0" w:color="auto"/>
                  <w:bottom w:val="single" w:sz="4" w:space="0" w:color="auto"/>
                  <w:right w:val="single" w:sz="4" w:space="0" w:color="auto"/>
                </w:tcBorders>
                <w:vAlign w:val="center"/>
              </w:tcPr>
            </w:tcPrChange>
          </w:tcPr>
          <w:p w14:paraId="780ECA1C" w14:textId="77777777" w:rsidR="00B93C7D" w:rsidRDefault="00B93C7D" w:rsidP="00B93C7D">
            <w:pPr>
              <w:spacing w:after="0"/>
              <w:rPr>
                <w:ins w:id="31" w:author="Vasenkari, Petri J. (Nokia - FI/Espoo)" w:date="2021-06-29T14:37: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tcPrChange w:id="32" w:author="Vasenkari, Petri J. (Nokia - FI/Espoo)" w:date="2021-06-29T14:39:00Z">
              <w:tcPr>
                <w:tcW w:w="767" w:type="dxa"/>
                <w:tcBorders>
                  <w:top w:val="single" w:sz="4" w:space="0" w:color="auto"/>
                  <w:left w:val="single" w:sz="4" w:space="0" w:color="auto"/>
                  <w:bottom w:val="single" w:sz="4" w:space="0" w:color="auto"/>
                  <w:right w:val="single" w:sz="4" w:space="0" w:color="auto"/>
                </w:tcBorders>
                <w:vAlign w:val="center"/>
              </w:tcPr>
            </w:tcPrChange>
          </w:tcPr>
          <w:p w14:paraId="6A6C9DAA" w14:textId="4C97CFBC" w:rsidR="00B93C7D" w:rsidRDefault="00B93C7D" w:rsidP="00B93C7D">
            <w:pPr>
              <w:pStyle w:val="TAC"/>
              <w:rPr>
                <w:ins w:id="33" w:author="Vasenkari, Petri J. (Nokia - FI/Espoo)" w:date="2021-06-29T14:37:00Z"/>
              </w:rPr>
            </w:pPr>
            <w:ins w:id="34" w:author="Vasenkari, Petri J. (Nokia - FI/Espoo)" w:date="2021-06-29T14:39:00Z">
              <w:r w:rsidRPr="00E90542">
                <w:t>28</w:t>
              </w:r>
            </w:ins>
          </w:p>
        </w:tc>
        <w:tc>
          <w:tcPr>
            <w:tcW w:w="586" w:type="dxa"/>
            <w:gridSpan w:val="2"/>
            <w:tcBorders>
              <w:top w:val="single" w:sz="4" w:space="0" w:color="auto"/>
              <w:left w:val="single" w:sz="4" w:space="0" w:color="auto"/>
              <w:bottom w:val="single" w:sz="4" w:space="0" w:color="auto"/>
              <w:right w:val="single" w:sz="4" w:space="0" w:color="auto"/>
            </w:tcBorders>
            <w:vAlign w:val="center"/>
            <w:tcPrChange w:id="35" w:author="Vasenkari, Petri J. (Nokia - FI/Espoo)" w:date="2021-06-29T14:39: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E96895" w14:textId="77777777" w:rsidR="00B93C7D" w:rsidRDefault="00B93C7D" w:rsidP="00B93C7D">
            <w:pPr>
              <w:pStyle w:val="TAC"/>
              <w:rPr>
                <w:ins w:id="36" w:author="Vasenkari, Petri J. (Nokia - FI/Espoo)" w:date="2021-06-29T14:37:00Z"/>
              </w:rPr>
            </w:pPr>
          </w:p>
        </w:tc>
        <w:tc>
          <w:tcPr>
            <w:tcW w:w="586" w:type="dxa"/>
            <w:gridSpan w:val="4"/>
            <w:tcBorders>
              <w:top w:val="single" w:sz="4" w:space="0" w:color="auto"/>
              <w:left w:val="single" w:sz="4" w:space="0" w:color="auto"/>
              <w:bottom w:val="single" w:sz="4" w:space="0" w:color="auto"/>
              <w:right w:val="single" w:sz="4" w:space="0" w:color="auto"/>
            </w:tcBorders>
            <w:vAlign w:val="center"/>
            <w:tcPrChange w:id="37" w:author="Vasenkari, Petri J. (Nokia - FI/Espoo)" w:date="2021-06-29T14:39: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0C5E1691" w14:textId="77777777" w:rsidR="00B93C7D" w:rsidRDefault="00B93C7D" w:rsidP="00B93C7D">
            <w:pPr>
              <w:pStyle w:val="TAC"/>
              <w:rPr>
                <w:ins w:id="38" w:author="Vasenkari, Petri J. (Nokia - FI/Espoo)" w:date="2021-06-29T14:37:00Z"/>
              </w:rPr>
            </w:pPr>
          </w:p>
        </w:tc>
        <w:tc>
          <w:tcPr>
            <w:tcW w:w="586" w:type="dxa"/>
            <w:gridSpan w:val="4"/>
            <w:tcBorders>
              <w:top w:val="single" w:sz="4" w:space="0" w:color="auto"/>
              <w:left w:val="single" w:sz="4" w:space="0" w:color="auto"/>
              <w:bottom w:val="single" w:sz="4" w:space="0" w:color="auto"/>
              <w:right w:val="single" w:sz="4" w:space="0" w:color="auto"/>
            </w:tcBorders>
            <w:vAlign w:val="center"/>
            <w:tcPrChange w:id="39" w:author="Vasenkari, Petri J. (Nokia - FI/Espoo)" w:date="2021-06-29T14:39:00Z">
              <w:tcPr>
                <w:tcW w:w="586" w:type="dxa"/>
                <w:gridSpan w:val="4"/>
                <w:tcBorders>
                  <w:top w:val="single" w:sz="4" w:space="0" w:color="auto"/>
                  <w:left w:val="single" w:sz="4" w:space="0" w:color="auto"/>
                  <w:bottom w:val="single" w:sz="4" w:space="0" w:color="auto"/>
                  <w:right w:val="single" w:sz="4" w:space="0" w:color="auto"/>
                </w:tcBorders>
                <w:vAlign w:val="center"/>
              </w:tcPr>
            </w:tcPrChange>
          </w:tcPr>
          <w:p w14:paraId="10946483" w14:textId="01DF1AE8" w:rsidR="00B93C7D" w:rsidRDefault="00B93C7D" w:rsidP="00B93C7D">
            <w:pPr>
              <w:pStyle w:val="TAC"/>
              <w:rPr>
                <w:ins w:id="40" w:author="Vasenkari, Petri J. (Nokia - FI/Espoo)" w:date="2021-06-29T14:37:00Z"/>
              </w:rPr>
            </w:pPr>
            <w:ins w:id="41" w:author="Vasenkari, Petri J. (Nokia - FI/Espoo)" w:date="2021-06-29T14:39: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Change w:id="42" w:author="Vasenkari, Petri J. (Nokia - FI/Espoo)" w:date="2021-06-29T14:39:00Z">
              <w:tcPr>
                <w:tcW w:w="600" w:type="dxa"/>
                <w:gridSpan w:val="8"/>
                <w:tcBorders>
                  <w:top w:val="single" w:sz="4" w:space="0" w:color="auto"/>
                  <w:left w:val="single" w:sz="4" w:space="0" w:color="auto"/>
                  <w:bottom w:val="single" w:sz="4" w:space="0" w:color="auto"/>
                  <w:right w:val="single" w:sz="4" w:space="0" w:color="auto"/>
                </w:tcBorders>
                <w:vAlign w:val="center"/>
              </w:tcPr>
            </w:tcPrChange>
          </w:tcPr>
          <w:p w14:paraId="27E0B308" w14:textId="6717D945" w:rsidR="00B93C7D" w:rsidRDefault="00B93C7D" w:rsidP="00B93C7D">
            <w:pPr>
              <w:pStyle w:val="TAC"/>
              <w:rPr>
                <w:ins w:id="43" w:author="Vasenkari, Petri J. (Nokia - FI/Espoo)" w:date="2021-06-29T14:37:00Z"/>
              </w:rPr>
            </w:pPr>
            <w:ins w:id="44" w:author="Vasenkari, Petri J. (Nokia - FI/Espoo)" w:date="2021-06-29T14:39:00Z">
              <w:r>
                <w:t>Yes</w:t>
              </w:r>
            </w:ins>
          </w:p>
        </w:tc>
        <w:tc>
          <w:tcPr>
            <w:tcW w:w="599" w:type="dxa"/>
            <w:gridSpan w:val="7"/>
            <w:tcBorders>
              <w:top w:val="single" w:sz="4" w:space="0" w:color="auto"/>
              <w:left w:val="single" w:sz="4" w:space="0" w:color="auto"/>
              <w:bottom w:val="single" w:sz="4" w:space="0" w:color="auto"/>
              <w:right w:val="single" w:sz="4" w:space="0" w:color="auto"/>
            </w:tcBorders>
            <w:vAlign w:val="center"/>
            <w:tcPrChange w:id="45" w:author="Vasenkari, Petri J. (Nokia - FI/Espoo)" w:date="2021-06-29T14:39:00Z">
              <w:tcPr>
                <w:tcW w:w="599" w:type="dxa"/>
                <w:gridSpan w:val="7"/>
                <w:tcBorders>
                  <w:top w:val="single" w:sz="4" w:space="0" w:color="auto"/>
                  <w:left w:val="single" w:sz="4" w:space="0" w:color="auto"/>
                  <w:bottom w:val="single" w:sz="4" w:space="0" w:color="auto"/>
                  <w:right w:val="single" w:sz="4" w:space="0" w:color="auto"/>
                </w:tcBorders>
                <w:vAlign w:val="center"/>
              </w:tcPr>
            </w:tcPrChange>
          </w:tcPr>
          <w:p w14:paraId="724111A5" w14:textId="18F7259B" w:rsidR="00B93C7D" w:rsidRDefault="00B93C7D" w:rsidP="00B93C7D">
            <w:pPr>
              <w:pStyle w:val="TAC"/>
              <w:rPr>
                <w:ins w:id="46" w:author="Vasenkari, Petri J. (Nokia - FI/Espoo)" w:date="2021-06-29T14:37:00Z"/>
              </w:rPr>
            </w:pPr>
            <w:ins w:id="47" w:author="Vasenkari, Petri J. (Nokia - FI/Espoo)" w:date="2021-06-29T14:39:00Z">
              <w:r>
                <w:t>Yes</w:t>
              </w:r>
            </w:ins>
          </w:p>
        </w:tc>
        <w:tc>
          <w:tcPr>
            <w:tcW w:w="698" w:type="dxa"/>
            <w:gridSpan w:val="4"/>
            <w:tcBorders>
              <w:top w:val="single" w:sz="4" w:space="0" w:color="auto"/>
              <w:left w:val="single" w:sz="4" w:space="0" w:color="auto"/>
              <w:bottom w:val="single" w:sz="4" w:space="0" w:color="auto"/>
              <w:right w:val="single" w:sz="4" w:space="0" w:color="auto"/>
            </w:tcBorders>
            <w:vAlign w:val="center"/>
            <w:tcPrChange w:id="48" w:author="Vasenkari, Petri J. (Nokia - FI/Espoo)" w:date="2021-06-29T14:39:00Z">
              <w:tcPr>
                <w:tcW w:w="698" w:type="dxa"/>
                <w:gridSpan w:val="4"/>
                <w:tcBorders>
                  <w:top w:val="single" w:sz="4" w:space="0" w:color="auto"/>
                  <w:left w:val="single" w:sz="4" w:space="0" w:color="auto"/>
                  <w:bottom w:val="single" w:sz="4" w:space="0" w:color="auto"/>
                  <w:right w:val="single" w:sz="4" w:space="0" w:color="auto"/>
                </w:tcBorders>
                <w:vAlign w:val="center"/>
              </w:tcPr>
            </w:tcPrChange>
          </w:tcPr>
          <w:p w14:paraId="454EDBAE" w14:textId="5C6A6740" w:rsidR="00B93C7D" w:rsidRDefault="00B93C7D" w:rsidP="00B93C7D">
            <w:pPr>
              <w:pStyle w:val="TAC"/>
              <w:rPr>
                <w:ins w:id="49" w:author="Vasenkari, Petri J. (Nokia - FI/Espoo)" w:date="2021-06-29T14:37:00Z"/>
              </w:rPr>
            </w:pPr>
            <w:ins w:id="50" w:author="Vasenkari, Petri J. (Nokia - FI/Espoo)" w:date="2021-06-29T14:39:00Z">
              <w:r>
                <w:t>Yes</w:t>
              </w:r>
            </w:ins>
          </w:p>
        </w:tc>
        <w:tc>
          <w:tcPr>
            <w:tcW w:w="0" w:type="auto"/>
            <w:vMerge/>
            <w:tcBorders>
              <w:left w:val="single" w:sz="4" w:space="0" w:color="auto"/>
              <w:bottom w:val="single" w:sz="4" w:space="0" w:color="auto"/>
              <w:right w:val="single" w:sz="4" w:space="0" w:color="auto"/>
            </w:tcBorders>
            <w:vAlign w:val="center"/>
            <w:tcPrChange w:id="51" w:author="Vasenkari, Petri J. (Nokia - FI/Espoo)" w:date="2021-06-29T14:39:00Z">
              <w:tcPr>
                <w:tcW w:w="0" w:type="auto"/>
                <w:vMerge/>
                <w:tcBorders>
                  <w:left w:val="single" w:sz="4" w:space="0" w:color="auto"/>
                  <w:bottom w:val="single" w:sz="4" w:space="0" w:color="auto"/>
                  <w:right w:val="single" w:sz="4" w:space="0" w:color="auto"/>
                </w:tcBorders>
                <w:vAlign w:val="center"/>
              </w:tcPr>
            </w:tcPrChange>
          </w:tcPr>
          <w:p w14:paraId="7D4E7C0C" w14:textId="77777777" w:rsidR="00B93C7D" w:rsidRDefault="00B93C7D" w:rsidP="00B93C7D">
            <w:pPr>
              <w:spacing w:after="0"/>
              <w:rPr>
                <w:ins w:id="52" w:author="Vasenkari, Petri J. (Nokia - FI/Espoo)" w:date="2021-06-29T14:37:00Z"/>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53" w:author="Vasenkari, Petri J. (Nokia - FI/Espoo)" w:date="2021-06-29T14:39:00Z">
              <w:tcPr>
                <w:tcW w:w="0" w:type="auto"/>
                <w:vMerge/>
                <w:tcBorders>
                  <w:left w:val="single" w:sz="4" w:space="0" w:color="auto"/>
                  <w:bottom w:val="single" w:sz="4" w:space="0" w:color="auto"/>
                  <w:right w:val="single" w:sz="4" w:space="0" w:color="auto"/>
                </w:tcBorders>
                <w:vAlign w:val="center"/>
              </w:tcPr>
            </w:tcPrChange>
          </w:tcPr>
          <w:p w14:paraId="46F9D065" w14:textId="77777777" w:rsidR="00B93C7D" w:rsidRDefault="00B93C7D" w:rsidP="00B93C7D">
            <w:pPr>
              <w:spacing w:after="0"/>
              <w:rPr>
                <w:ins w:id="54" w:author="Vasenkari, Petri J. (Nokia - FI/Espoo)" w:date="2021-06-29T14:37:00Z"/>
                <w:rFonts w:ascii="Arial" w:hAnsi="Arial"/>
                <w:sz w:val="18"/>
              </w:rPr>
            </w:pPr>
          </w:p>
        </w:tc>
      </w:tr>
      <w:tr w:rsidR="00B93C7D" w14:paraId="30DBCFE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195E12" w14:textId="77777777" w:rsidR="00B93C7D" w:rsidRDefault="00B93C7D" w:rsidP="00B93C7D">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A98D4"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5D103" w14:textId="77777777" w:rsidR="00B93C7D" w:rsidRDefault="00B93C7D" w:rsidP="00B93C7D">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02B5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FAAA5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66160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6935B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D3E4F1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6E4774"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81C43"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20F820" w14:textId="77777777" w:rsidR="00B93C7D" w:rsidRDefault="00B93C7D" w:rsidP="00B93C7D">
            <w:pPr>
              <w:pStyle w:val="TAC"/>
            </w:pPr>
            <w:r>
              <w:t>0</w:t>
            </w:r>
          </w:p>
        </w:tc>
      </w:tr>
      <w:tr w:rsidR="00B93C7D" w14:paraId="4ED31C7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3701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FEB6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6F8E1"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6B27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5A750B"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492F1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9F739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923697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90BCE3"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B2A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2466" w14:textId="77777777" w:rsidR="00B93C7D" w:rsidRDefault="00B93C7D" w:rsidP="00B93C7D">
            <w:pPr>
              <w:spacing w:after="0"/>
              <w:rPr>
                <w:rFonts w:ascii="Arial" w:hAnsi="Arial"/>
                <w:sz w:val="18"/>
              </w:rPr>
            </w:pPr>
          </w:p>
        </w:tc>
      </w:tr>
      <w:tr w:rsidR="00B93C7D" w14:paraId="53484B5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725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72C9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59AEF" w14:textId="77777777" w:rsidR="00B93C7D" w:rsidRDefault="00B93C7D" w:rsidP="00B93C7D">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577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BBF75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0BBA5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956C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382033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DC1BA9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0A88B"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EECD57" w14:textId="77777777" w:rsidR="00B93C7D" w:rsidRDefault="00B93C7D" w:rsidP="00B93C7D">
            <w:pPr>
              <w:pStyle w:val="TAC"/>
            </w:pPr>
            <w:r>
              <w:t>1</w:t>
            </w:r>
          </w:p>
        </w:tc>
      </w:tr>
      <w:tr w:rsidR="00B93C7D" w14:paraId="3282BBA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FF09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CFD5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CEAB99"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9D5A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A5ABE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BF8C2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70EE4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B726E3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FB0BF3"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6263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4197D" w14:textId="77777777" w:rsidR="00B93C7D" w:rsidRDefault="00B93C7D" w:rsidP="00B93C7D">
            <w:pPr>
              <w:spacing w:after="0"/>
              <w:rPr>
                <w:rFonts w:ascii="Arial" w:hAnsi="Arial"/>
                <w:sz w:val="18"/>
              </w:rPr>
            </w:pPr>
          </w:p>
        </w:tc>
      </w:tr>
      <w:tr w:rsidR="00B93C7D" w14:paraId="68DDFE1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50CE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D6FC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53DE5" w14:textId="77777777" w:rsidR="00B93C7D" w:rsidRDefault="00B93C7D" w:rsidP="00B93C7D">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43A8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87348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F7CC5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669AD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64E17C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F2C43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E88A8"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AD9FF2" w14:textId="77777777" w:rsidR="00B93C7D" w:rsidRDefault="00B93C7D" w:rsidP="00B93C7D">
            <w:pPr>
              <w:pStyle w:val="TAC"/>
            </w:pPr>
            <w:r>
              <w:t>2</w:t>
            </w:r>
          </w:p>
        </w:tc>
      </w:tr>
      <w:tr w:rsidR="00B93C7D" w14:paraId="451B69F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AEB1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A68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736DB"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03B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97370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2607A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FFF61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790D68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83C54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3F76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7169E" w14:textId="77777777" w:rsidR="00B93C7D" w:rsidRDefault="00B93C7D" w:rsidP="00B93C7D">
            <w:pPr>
              <w:spacing w:after="0"/>
              <w:rPr>
                <w:rFonts w:ascii="Arial" w:hAnsi="Arial"/>
                <w:sz w:val="18"/>
              </w:rPr>
            </w:pPr>
          </w:p>
        </w:tc>
      </w:tr>
      <w:tr w:rsidR="00B93C7D" w14:paraId="2C860E6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BCF5E8" w14:textId="77777777" w:rsidR="00B93C7D" w:rsidRDefault="00B93C7D" w:rsidP="00B93C7D">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32A291"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9373FC" w14:textId="77777777" w:rsidR="00B93C7D" w:rsidRDefault="00B93C7D" w:rsidP="00B93C7D">
            <w:pPr>
              <w:pStyle w:val="TAC"/>
            </w:pPr>
            <w:r>
              <w:rPr>
                <w:lang w:eastAsia="ja-JP"/>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FD5662F" w14:textId="77777777" w:rsidR="00B93C7D" w:rsidRDefault="00B93C7D" w:rsidP="00B93C7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DF889" w14:textId="77777777" w:rsidR="00B93C7D" w:rsidRDefault="00B93C7D" w:rsidP="00B93C7D">
            <w:pPr>
              <w:pStyle w:val="TAC"/>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F462FC" w14:textId="77777777" w:rsidR="00B93C7D" w:rsidRDefault="00B93C7D" w:rsidP="00B93C7D">
            <w:pPr>
              <w:pStyle w:val="TAC"/>
            </w:pPr>
            <w:r>
              <w:rPr>
                <w:lang w:eastAsia="ja-JP"/>
              </w:rPr>
              <w:t>0</w:t>
            </w:r>
          </w:p>
        </w:tc>
      </w:tr>
      <w:tr w:rsidR="00B93C7D" w14:paraId="66A55D1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3496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2DE6A"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B499F" w14:textId="77777777" w:rsidR="00B93C7D" w:rsidRDefault="00B93C7D" w:rsidP="00B93C7D">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42CA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12F9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074C6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0BC89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D1B1E4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653FF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3CD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F7D44" w14:textId="77777777" w:rsidR="00B93C7D" w:rsidRDefault="00B93C7D" w:rsidP="00B93C7D">
            <w:pPr>
              <w:spacing w:after="0"/>
              <w:rPr>
                <w:rFonts w:ascii="Arial" w:hAnsi="Arial"/>
                <w:sz w:val="18"/>
              </w:rPr>
            </w:pPr>
          </w:p>
        </w:tc>
      </w:tr>
      <w:tr w:rsidR="00B93C7D" w14:paraId="6CEF9F1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F013F7" w14:textId="77777777" w:rsidR="00B93C7D" w:rsidRDefault="00B93C7D" w:rsidP="00B93C7D">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ACCD0"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0188F" w14:textId="77777777" w:rsidR="00B93C7D" w:rsidRDefault="00B93C7D" w:rsidP="00B93C7D">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94B0D59" w14:textId="77777777" w:rsidR="00B93C7D" w:rsidRDefault="00B93C7D" w:rsidP="00B93C7D">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C02A5"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0E62C3" w14:textId="77777777" w:rsidR="00B93C7D" w:rsidRDefault="00B93C7D" w:rsidP="00B93C7D">
            <w:pPr>
              <w:pStyle w:val="TAC"/>
            </w:pPr>
            <w:r>
              <w:t>0</w:t>
            </w:r>
          </w:p>
        </w:tc>
      </w:tr>
      <w:tr w:rsidR="00B93C7D" w14:paraId="6FA2782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8184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8B95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BB62B"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86ED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519C3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E340C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39C93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EA488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0ED70A8"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7C26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A06C5" w14:textId="77777777" w:rsidR="00B93C7D" w:rsidRDefault="00B93C7D" w:rsidP="00B93C7D">
            <w:pPr>
              <w:spacing w:after="0"/>
              <w:rPr>
                <w:rFonts w:ascii="Arial" w:hAnsi="Arial"/>
                <w:sz w:val="18"/>
              </w:rPr>
            </w:pPr>
          </w:p>
        </w:tc>
      </w:tr>
      <w:tr w:rsidR="00B93C7D" w14:paraId="30B7C6C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E7452E" w14:textId="77777777" w:rsidR="00B93C7D" w:rsidRDefault="00B93C7D" w:rsidP="00B93C7D">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5E2BC" w14:textId="77777777" w:rsidR="00B93C7D" w:rsidRDefault="00B93C7D" w:rsidP="00B93C7D">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804C9" w14:textId="77777777" w:rsidR="00B93C7D" w:rsidRDefault="00B93C7D" w:rsidP="00B93C7D">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C7F9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87A54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DBDA4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518E9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AD804B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39630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8E446"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7A3E61" w14:textId="77777777" w:rsidR="00B93C7D" w:rsidRDefault="00B93C7D" w:rsidP="00B93C7D">
            <w:pPr>
              <w:pStyle w:val="TAC"/>
            </w:pPr>
            <w:r>
              <w:t>0</w:t>
            </w:r>
          </w:p>
        </w:tc>
      </w:tr>
      <w:tr w:rsidR="00B93C7D" w14:paraId="056BB8C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0F12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0DFA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D0EC20" w14:textId="77777777" w:rsidR="00B93C7D" w:rsidRDefault="00B93C7D" w:rsidP="00B93C7D">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F550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6DB95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6D447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E8195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C20FA7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359B98"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EF36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9B4E" w14:textId="77777777" w:rsidR="00B93C7D" w:rsidRDefault="00B93C7D" w:rsidP="00B93C7D">
            <w:pPr>
              <w:spacing w:after="0"/>
              <w:rPr>
                <w:rFonts w:ascii="Arial" w:hAnsi="Arial"/>
                <w:sz w:val="18"/>
              </w:rPr>
            </w:pPr>
          </w:p>
        </w:tc>
      </w:tr>
      <w:tr w:rsidR="00B93C7D" w14:paraId="34DA126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9D9CE4" w14:textId="77777777" w:rsidR="00B93C7D" w:rsidRDefault="00B93C7D" w:rsidP="00B93C7D">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89971"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349E2" w14:textId="77777777" w:rsidR="00B93C7D" w:rsidRDefault="00B93C7D" w:rsidP="00B93C7D">
            <w:pPr>
              <w:pStyle w:val="TAC"/>
              <w:rPr>
                <w:lang w:eastAsia="ja-JP"/>
              </w:rPr>
            </w:pPr>
            <w:r>
              <w:rPr>
                <w:lang w:eastAsia="ja-JP"/>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6764808" w14:textId="77777777" w:rsidR="00B93C7D" w:rsidRDefault="00B93C7D" w:rsidP="00B93C7D">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62814" w14:textId="77777777" w:rsidR="00B93C7D" w:rsidRDefault="00B93C7D" w:rsidP="00B93C7D">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2C8AEA" w14:textId="77777777" w:rsidR="00B93C7D" w:rsidRDefault="00B93C7D" w:rsidP="00B93C7D">
            <w:pPr>
              <w:pStyle w:val="TAC"/>
              <w:rPr>
                <w:lang w:eastAsia="ja-JP"/>
              </w:rPr>
            </w:pPr>
            <w:r>
              <w:rPr>
                <w:lang w:eastAsia="ja-JP"/>
              </w:rPr>
              <w:t>0</w:t>
            </w:r>
          </w:p>
        </w:tc>
      </w:tr>
      <w:tr w:rsidR="00B93C7D" w14:paraId="2C28BB8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068EF"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6742A"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332D7" w14:textId="77777777" w:rsidR="00B93C7D" w:rsidRDefault="00B93C7D" w:rsidP="00B93C7D">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25C2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B68D0D"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4E04BD"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189868"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29BAE23"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74652E" w14:textId="77777777" w:rsidR="00B93C7D" w:rsidRDefault="00B93C7D" w:rsidP="00B93C7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A8846"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ADB37" w14:textId="77777777" w:rsidR="00B93C7D" w:rsidRDefault="00B93C7D" w:rsidP="00B93C7D">
            <w:pPr>
              <w:spacing w:after="0"/>
              <w:rPr>
                <w:rFonts w:ascii="Arial" w:hAnsi="Arial"/>
                <w:sz w:val="18"/>
                <w:lang w:eastAsia="ja-JP"/>
              </w:rPr>
            </w:pPr>
          </w:p>
        </w:tc>
      </w:tr>
      <w:tr w:rsidR="00B93C7D" w14:paraId="7CA7196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ADF445" w14:textId="77777777" w:rsidR="00B93C7D" w:rsidRDefault="00B93C7D" w:rsidP="00B93C7D">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80BB9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A905AA" w14:textId="77777777" w:rsidR="00B93C7D" w:rsidRDefault="00B93C7D" w:rsidP="00B93C7D">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14B2FFD" w14:textId="77777777" w:rsidR="00B93C7D" w:rsidRDefault="00B93C7D" w:rsidP="00B93C7D">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7CBF98"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CF1D62" w14:textId="77777777" w:rsidR="00B93C7D" w:rsidRDefault="00B93C7D" w:rsidP="00B93C7D">
            <w:pPr>
              <w:pStyle w:val="TAC"/>
            </w:pPr>
            <w:r>
              <w:t>0</w:t>
            </w:r>
          </w:p>
        </w:tc>
      </w:tr>
      <w:tr w:rsidR="00B93C7D" w14:paraId="0569933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69EB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2EC8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7E288" w14:textId="77777777" w:rsidR="00B93C7D" w:rsidRDefault="00B93C7D" w:rsidP="00B93C7D">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A7B2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D3A23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022AE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40E5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B16411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CD1A4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6E6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AE1EA" w14:textId="77777777" w:rsidR="00B93C7D" w:rsidRDefault="00B93C7D" w:rsidP="00B93C7D">
            <w:pPr>
              <w:spacing w:after="0"/>
              <w:rPr>
                <w:rFonts w:ascii="Arial" w:hAnsi="Arial"/>
                <w:sz w:val="18"/>
              </w:rPr>
            </w:pPr>
          </w:p>
        </w:tc>
      </w:tr>
      <w:tr w:rsidR="00B93C7D" w14:paraId="3AE7D18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428512" w14:textId="77777777" w:rsidR="00B93C7D" w:rsidRDefault="00B93C7D" w:rsidP="00B93C7D">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7CB53" w14:textId="77777777" w:rsidR="00B93C7D" w:rsidRDefault="00B93C7D" w:rsidP="00B93C7D">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FE313" w14:textId="77777777" w:rsidR="00B93C7D" w:rsidRDefault="00B93C7D" w:rsidP="00B93C7D">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74B6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13D5A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F751F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10275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0C2919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575AD6"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4CAFC"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2C2081" w14:textId="77777777" w:rsidR="00B93C7D" w:rsidRDefault="00B93C7D" w:rsidP="00B93C7D">
            <w:pPr>
              <w:pStyle w:val="TAC"/>
            </w:pPr>
            <w:r>
              <w:t>0</w:t>
            </w:r>
          </w:p>
        </w:tc>
      </w:tr>
      <w:tr w:rsidR="00B93C7D" w14:paraId="096D4C3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EDC2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0740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0CCD2" w14:textId="77777777" w:rsidR="00B93C7D" w:rsidRDefault="00B93C7D" w:rsidP="00B93C7D">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E73A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48701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00FDB1"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115941"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699BFF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657CA1"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B24E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3616B" w14:textId="77777777" w:rsidR="00B93C7D" w:rsidRDefault="00B93C7D" w:rsidP="00B93C7D">
            <w:pPr>
              <w:spacing w:after="0"/>
              <w:rPr>
                <w:rFonts w:ascii="Arial" w:hAnsi="Arial"/>
                <w:sz w:val="18"/>
              </w:rPr>
            </w:pPr>
          </w:p>
        </w:tc>
      </w:tr>
      <w:tr w:rsidR="00B93C7D" w14:paraId="7320F94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11CE0B" w14:textId="77777777" w:rsidR="00B93C7D" w:rsidRDefault="00B93C7D" w:rsidP="00B93C7D">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A63B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F8C7E" w14:textId="77777777" w:rsidR="00B93C7D" w:rsidRDefault="00B93C7D" w:rsidP="00B93C7D">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06D75AD" w14:textId="77777777" w:rsidR="00B93C7D" w:rsidRDefault="00B93C7D" w:rsidP="00B93C7D">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80E4C"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591FAD" w14:textId="77777777" w:rsidR="00B93C7D" w:rsidRDefault="00B93C7D" w:rsidP="00B93C7D">
            <w:pPr>
              <w:pStyle w:val="TAC"/>
            </w:pPr>
            <w:r>
              <w:t>0</w:t>
            </w:r>
          </w:p>
        </w:tc>
      </w:tr>
      <w:tr w:rsidR="00B93C7D" w14:paraId="21BE844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94BD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03EC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4CB1B" w14:textId="77777777" w:rsidR="00B93C7D" w:rsidRDefault="00B93C7D" w:rsidP="00B93C7D">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0A5D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7743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74FF9C"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7EE5D6"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43E4E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B191E5"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6AA1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6BDB" w14:textId="77777777" w:rsidR="00B93C7D" w:rsidRDefault="00B93C7D" w:rsidP="00B93C7D">
            <w:pPr>
              <w:spacing w:after="0"/>
              <w:rPr>
                <w:rFonts w:ascii="Arial" w:hAnsi="Arial"/>
                <w:sz w:val="18"/>
              </w:rPr>
            </w:pPr>
          </w:p>
        </w:tc>
      </w:tr>
      <w:tr w:rsidR="00B93C7D" w14:paraId="71393A7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E48755" w14:textId="77777777" w:rsidR="00B93C7D" w:rsidRDefault="00B93C7D" w:rsidP="00B93C7D">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899E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5EEF8" w14:textId="77777777" w:rsidR="00B93C7D" w:rsidRDefault="00B93C7D" w:rsidP="00B93C7D">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D59D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FD4ED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C6B35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DA3E7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29BF1E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9B7F62"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2BE5A"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FD3DD0" w14:textId="77777777" w:rsidR="00B93C7D" w:rsidRDefault="00B93C7D" w:rsidP="00B93C7D">
            <w:pPr>
              <w:pStyle w:val="TAC"/>
            </w:pPr>
            <w:r>
              <w:t>0</w:t>
            </w:r>
          </w:p>
        </w:tc>
      </w:tr>
      <w:tr w:rsidR="00B93C7D" w14:paraId="7F4D68C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4C24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9F3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1EC20"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37C7E3C" w14:textId="77777777" w:rsidR="00B93C7D" w:rsidRDefault="00B93C7D" w:rsidP="00B93C7D">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B23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9C453" w14:textId="77777777" w:rsidR="00B93C7D" w:rsidRDefault="00B93C7D" w:rsidP="00B93C7D">
            <w:pPr>
              <w:spacing w:after="0"/>
              <w:rPr>
                <w:rFonts w:ascii="Arial" w:hAnsi="Arial"/>
                <w:sz w:val="18"/>
              </w:rPr>
            </w:pPr>
          </w:p>
        </w:tc>
      </w:tr>
      <w:tr w:rsidR="00B93C7D" w14:paraId="15BDD90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B9CF8B" w14:textId="77777777" w:rsidR="00B93C7D" w:rsidRDefault="00B93C7D" w:rsidP="00B93C7D">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BF053"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F580C" w14:textId="77777777" w:rsidR="00B93C7D" w:rsidRDefault="00B93C7D" w:rsidP="00B93C7D">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1B187"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847AE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6C0194"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8568CE"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F1258BC"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E32372"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3D610" w14:textId="77777777" w:rsidR="00B93C7D" w:rsidRDefault="00B93C7D" w:rsidP="00B93C7D">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C7CADA" w14:textId="77777777" w:rsidR="00B93C7D" w:rsidRDefault="00B93C7D" w:rsidP="00B93C7D">
            <w:pPr>
              <w:pStyle w:val="TAC"/>
            </w:pPr>
            <w:r>
              <w:rPr>
                <w:lang w:eastAsia="ja-JP"/>
              </w:rPr>
              <w:t>0</w:t>
            </w:r>
          </w:p>
        </w:tc>
      </w:tr>
      <w:tr w:rsidR="00B93C7D" w14:paraId="5DDC978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B8E2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3E6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E30DD"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E753A0B" w14:textId="77777777" w:rsidR="00B93C7D" w:rsidRDefault="00B93C7D" w:rsidP="00B93C7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094D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A8B3D" w14:textId="77777777" w:rsidR="00B93C7D" w:rsidRDefault="00B93C7D" w:rsidP="00B93C7D">
            <w:pPr>
              <w:spacing w:after="0"/>
              <w:rPr>
                <w:rFonts w:ascii="Arial" w:hAnsi="Arial"/>
                <w:sz w:val="18"/>
              </w:rPr>
            </w:pPr>
          </w:p>
        </w:tc>
      </w:tr>
      <w:tr w:rsidR="00B93C7D" w14:paraId="69E7648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ADCCE3" w14:textId="77777777" w:rsidR="00B93C7D" w:rsidRDefault="00B93C7D" w:rsidP="00B93C7D">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A1F2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A9475" w14:textId="77777777" w:rsidR="00B93C7D" w:rsidRDefault="00B93C7D" w:rsidP="00B93C7D">
            <w:pPr>
              <w:pStyle w:val="TAC"/>
              <w:rPr>
                <w:lang w:eastAsia="ja-JP"/>
              </w:rPr>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20E0C31" w14:textId="77777777" w:rsidR="00B93C7D" w:rsidRDefault="00B93C7D" w:rsidP="00B93C7D">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69CC7"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E94421" w14:textId="77777777" w:rsidR="00B93C7D" w:rsidRDefault="00B93C7D" w:rsidP="00B93C7D">
            <w:pPr>
              <w:pStyle w:val="TAC"/>
            </w:pPr>
            <w:r>
              <w:t>0</w:t>
            </w:r>
          </w:p>
        </w:tc>
      </w:tr>
      <w:tr w:rsidR="00B93C7D" w14:paraId="24B70D2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968C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4DE2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A5102" w14:textId="77777777" w:rsidR="00B93C7D" w:rsidRDefault="00B93C7D" w:rsidP="00B93C7D">
            <w:pPr>
              <w:pStyle w:val="TAC"/>
              <w:rPr>
                <w:lang w:eastAsia="ja-JP"/>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929C56" w14:textId="77777777" w:rsidR="00B93C7D" w:rsidRDefault="00B93C7D" w:rsidP="00B93C7D">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444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9DBED" w14:textId="77777777" w:rsidR="00B93C7D" w:rsidRDefault="00B93C7D" w:rsidP="00B93C7D">
            <w:pPr>
              <w:spacing w:after="0"/>
              <w:rPr>
                <w:rFonts w:ascii="Arial" w:hAnsi="Arial"/>
                <w:sz w:val="18"/>
              </w:rPr>
            </w:pPr>
          </w:p>
        </w:tc>
      </w:tr>
      <w:tr w:rsidR="00B93C7D" w14:paraId="2D4C45D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808D54" w14:textId="77777777" w:rsidR="00B93C7D" w:rsidRDefault="00B93C7D" w:rsidP="00B93C7D">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A822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07D5D" w14:textId="77777777" w:rsidR="00B93C7D" w:rsidRDefault="00B93C7D" w:rsidP="00B93C7D">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65F8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3AC87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29F0D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0895D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68FBA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8ADF0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AF392"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7F14C3" w14:textId="77777777" w:rsidR="00B93C7D" w:rsidRDefault="00B93C7D" w:rsidP="00B93C7D">
            <w:pPr>
              <w:pStyle w:val="TAC"/>
            </w:pPr>
            <w:r>
              <w:t>0</w:t>
            </w:r>
          </w:p>
        </w:tc>
      </w:tr>
      <w:tr w:rsidR="00B93C7D" w14:paraId="5C2EDFD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F5FF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2001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A5F61"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BE9CABA" w14:textId="77777777" w:rsidR="00B93C7D" w:rsidRDefault="00B93C7D" w:rsidP="00B93C7D">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2E2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DFC90" w14:textId="77777777" w:rsidR="00B93C7D" w:rsidRDefault="00B93C7D" w:rsidP="00B93C7D">
            <w:pPr>
              <w:spacing w:after="0"/>
              <w:rPr>
                <w:rFonts w:ascii="Arial" w:hAnsi="Arial"/>
                <w:sz w:val="18"/>
              </w:rPr>
            </w:pPr>
          </w:p>
        </w:tc>
      </w:tr>
      <w:tr w:rsidR="00B93C7D" w14:paraId="518D6C8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4E893D" w14:textId="77777777" w:rsidR="00B93C7D" w:rsidRDefault="00B93C7D" w:rsidP="00B93C7D">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390E0"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99F31" w14:textId="77777777" w:rsidR="00B93C7D" w:rsidRDefault="00B93C7D" w:rsidP="00B93C7D">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CEF05"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DA72F3"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78AFD8"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FEA398"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3D6EBEA" w14:textId="77777777" w:rsidR="00B93C7D" w:rsidRDefault="00B93C7D" w:rsidP="00B93C7D">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72546D9" w14:textId="77777777" w:rsidR="00B93C7D" w:rsidRDefault="00B93C7D" w:rsidP="00B93C7D">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BE0AD"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8731C8" w14:textId="77777777" w:rsidR="00B93C7D" w:rsidRDefault="00B93C7D" w:rsidP="00B93C7D">
            <w:pPr>
              <w:pStyle w:val="TAC"/>
            </w:pPr>
            <w:r>
              <w:t>0</w:t>
            </w:r>
          </w:p>
        </w:tc>
      </w:tr>
      <w:tr w:rsidR="00B93C7D" w14:paraId="73A3201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9F4C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F44E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48733" w14:textId="77777777" w:rsidR="00B93C7D" w:rsidRDefault="00B93C7D" w:rsidP="00B93C7D">
            <w:pPr>
              <w:pStyle w:val="TAC"/>
            </w:pPr>
            <w:r>
              <w:rPr>
                <w:rFonts w:eastAsia="MS Mincho"/>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C438B77" w14:textId="77777777" w:rsidR="00B93C7D" w:rsidRDefault="00B93C7D" w:rsidP="00B93C7D">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A293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B629E" w14:textId="77777777" w:rsidR="00B93C7D" w:rsidRDefault="00B93C7D" w:rsidP="00B93C7D">
            <w:pPr>
              <w:spacing w:after="0"/>
              <w:rPr>
                <w:rFonts w:ascii="Arial" w:hAnsi="Arial"/>
                <w:sz w:val="18"/>
              </w:rPr>
            </w:pPr>
          </w:p>
        </w:tc>
      </w:tr>
      <w:tr w:rsidR="00B93C7D" w14:paraId="2EC12E9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13D4C5" w14:textId="77777777" w:rsidR="00B93C7D" w:rsidRDefault="00B93C7D" w:rsidP="00B93C7D">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D67A7C" w14:textId="77777777" w:rsidR="00B93C7D" w:rsidRDefault="00B93C7D" w:rsidP="00B93C7D">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5B6A0" w14:textId="77777777" w:rsidR="00B93C7D" w:rsidRDefault="00B93C7D" w:rsidP="00B93C7D">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BC7DB"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8EEB16"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DD6C42"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8EDB78"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A866CF9"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0F7954"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E626F" w14:textId="77777777" w:rsidR="00B93C7D" w:rsidRDefault="00B93C7D" w:rsidP="00B93C7D">
            <w:pPr>
              <w:pStyle w:val="TAC"/>
              <w:rPr>
                <w:rFonts w:eastAsia="Calibri"/>
                <w:lang w:val="en-US" w:eastAsia="ja-JP"/>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030AC7" w14:textId="77777777" w:rsidR="00B93C7D" w:rsidRDefault="00B93C7D" w:rsidP="00B93C7D">
            <w:pPr>
              <w:pStyle w:val="TAC"/>
              <w:rPr>
                <w:rFonts w:eastAsia="Calibri"/>
                <w:lang w:val="en-US" w:eastAsia="ja-JP"/>
              </w:rPr>
            </w:pPr>
            <w:r>
              <w:t>0</w:t>
            </w:r>
          </w:p>
        </w:tc>
      </w:tr>
      <w:tr w:rsidR="00B93C7D" w14:paraId="6920B39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51678"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BDB9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46CE6" w14:textId="77777777" w:rsidR="00B93C7D" w:rsidRDefault="00B93C7D" w:rsidP="00B93C7D">
            <w:pPr>
              <w:pStyle w:val="TAC"/>
              <w:rPr>
                <w:rFonts w:eastAsia="Calibri"/>
                <w:lang w:val="en-US"/>
              </w:rPr>
            </w:pPr>
            <w:r>
              <w:rPr>
                <w:rFonts w:eastAsia="Calibri"/>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152981C" w14:textId="77777777" w:rsidR="00B93C7D" w:rsidRDefault="00B93C7D" w:rsidP="00B93C7D">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3ADF"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488B" w14:textId="77777777" w:rsidR="00B93C7D" w:rsidRDefault="00B93C7D" w:rsidP="00B93C7D">
            <w:pPr>
              <w:spacing w:after="0"/>
              <w:rPr>
                <w:rFonts w:ascii="Arial" w:eastAsia="Calibri" w:hAnsi="Arial"/>
                <w:sz w:val="18"/>
                <w:lang w:val="en-US" w:eastAsia="ja-JP"/>
              </w:rPr>
            </w:pPr>
          </w:p>
        </w:tc>
      </w:tr>
      <w:tr w:rsidR="00B93C7D" w14:paraId="2200E7C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95AEEC" w14:textId="77777777" w:rsidR="00B93C7D" w:rsidRDefault="00B93C7D" w:rsidP="00B93C7D">
            <w:pPr>
              <w:pStyle w:val="TAC"/>
              <w:rPr>
                <w:rFonts w:eastAsia="Calibri"/>
                <w:lang w:val="en-US"/>
              </w:rPr>
            </w:pPr>
            <w:r>
              <w:lastRenderedPageBreak/>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46721" w14:textId="77777777" w:rsidR="00B93C7D" w:rsidRDefault="00B93C7D" w:rsidP="00B93C7D">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53D32" w14:textId="77777777" w:rsidR="00B93C7D" w:rsidRDefault="00B93C7D" w:rsidP="00B93C7D">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989B2"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44460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3F8EF9"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5CE025"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60F9E52"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0397015"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D91A2" w14:textId="77777777" w:rsidR="00B93C7D" w:rsidRDefault="00B93C7D" w:rsidP="00B93C7D">
            <w:pPr>
              <w:pStyle w:val="TAC"/>
              <w:rPr>
                <w:rFonts w:eastAsia="Calibri"/>
                <w:lang w:val="en-US" w:eastAsia="ja-JP"/>
              </w:rPr>
            </w:pPr>
            <w:r>
              <w:rPr>
                <w:rFonts w:eastAsia="Calibri"/>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18C9C3" w14:textId="77777777" w:rsidR="00B93C7D" w:rsidRDefault="00B93C7D" w:rsidP="00B93C7D">
            <w:pPr>
              <w:pStyle w:val="TAC"/>
              <w:rPr>
                <w:rFonts w:eastAsia="Calibri"/>
                <w:lang w:val="en-US" w:eastAsia="ja-JP"/>
              </w:rPr>
            </w:pPr>
            <w:r>
              <w:rPr>
                <w:rFonts w:eastAsia="Calibri"/>
                <w:lang w:val="en-US" w:eastAsia="ja-JP"/>
              </w:rPr>
              <w:t>0</w:t>
            </w:r>
          </w:p>
        </w:tc>
      </w:tr>
      <w:tr w:rsidR="00B93C7D" w14:paraId="53352ED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97286"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4A5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0706E" w14:textId="77777777" w:rsidR="00B93C7D" w:rsidRDefault="00B93C7D" w:rsidP="00B93C7D">
            <w:pPr>
              <w:pStyle w:val="TAC"/>
              <w:rPr>
                <w:rFonts w:eastAsia="Calibri"/>
                <w:lang w:val="en-US"/>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0610F6" w14:textId="77777777" w:rsidR="00B93C7D" w:rsidRDefault="00B93C7D" w:rsidP="00B93C7D">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5A7E0"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6158B" w14:textId="77777777" w:rsidR="00B93C7D" w:rsidRDefault="00B93C7D" w:rsidP="00B93C7D">
            <w:pPr>
              <w:spacing w:after="0"/>
              <w:rPr>
                <w:rFonts w:ascii="Arial" w:eastAsia="Calibri" w:hAnsi="Arial"/>
                <w:sz w:val="18"/>
                <w:lang w:val="en-US" w:eastAsia="ja-JP"/>
              </w:rPr>
            </w:pPr>
          </w:p>
        </w:tc>
      </w:tr>
      <w:tr w:rsidR="00B93C7D" w14:paraId="1433EB3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51E00B" w14:textId="77777777" w:rsidR="00B93C7D" w:rsidRDefault="00B93C7D" w:rsidP="00B93C7D">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0CD0D9" w14:textId="77777777" w:rsidR="00B93C7D" w:rsidRDefault="00B93C7D" w:rsidP="00B93C7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50047" w14:textId="77777777" w:rsidR="00B93C7D" w:rsidRDefault="00B93C7D" w:rsidP="00B93C7D">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88FEA"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15E20C"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8D9857"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19FB00"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BF0E15"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8C28B9" w14:textId="77777777" w:rsidR="00B93C7D" w:rsidRDefault="00B93C7D" w:rsidP="00B93C7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32D07" w14:textId="77777777" w:rsidR="00B93C7D" w:rsidRDefault="00B93C7D" w:rsidP="00B93C7D">
            <w:pPr>
              <w:pStyle w:val="TAC"/>
              <w:rPr>
                <w:rFonts w:eastAsia="Calibri"/>
                <w:lang w:val="en-US" w:eastAsia="ja-JP"/>
              </w:rPr>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E34DFD" w14:textId="77777777" w:rsidR="00B93C7D" w:rsidRDefault="00B93C7D" w:rsidP="00B93C7D">
            <w:pPr>
              <w:pStyle w:val="TAC"/>
              <w:rPr>
                <w:rFonts w:eastAsia="Calibri"/>
                <w:lang w:val="en-US" w:eastAsia="ja-JP"/>
              </w:rPr>
            </w:pPr>
            <w:r>
              <w:rPr>
                <w:rFonts w:eastAsia="Calibri"/>
                <w:lang w:val="en-US" w:eastAsia="ja-JP"/>
              </w:rPr>
              <w:t>0</w:t>
            </w:r>
          </w:p>
        </w:tc>
      </w:tr>
      <w:tr w:rsidR="00B93C7D" w14:paraId="668CA36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31351"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8D3B6"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E92F5" w14:textId="77777777" w:rsidR="00B93C7D" w:rsidRDefault="00B93C7D" w:rsidP="00B93C7D">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8906D"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A9941D"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A419BE"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7C5594"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2EBFA83"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F65513" w14:textId="77777777" w:rsidR="00B93C7D" w:rsidRDefault="00B93C7D" w:rsidP="00B93C7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A7971"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1BF17" w14:textId="77777777" w:rsidR="00B93C7D" w:rsidRDefault="00B93C7D" w:rsidP="00B93C7D">
            <w:pPr>
              <w:spacing w:after="0"/>
              <w:rPr>
                <w:rFonts w:ascii="Arial" w:eastAsia="Calibri" w:hAnsi="Arial"/>
                <w:sz w:val="18"/>
                <w:lang w:val="en-US" w:eastAsia="ja-JP"/>
              </w:rPr>
            </w:pPr>
          </w:p>
        </w:tc>
      </w:tr>
      <w:tr w:rsidR="00B93C7D" w14:paraId="38D9C96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669724" w14:textId="77777777" w:rsidR="00B93C7D" w:rsidRDefault="00B93C7D" w:rsidP="00B93C7D">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C1144C" w14:textId="77777777" w:rsidR="00B93C7D" w:rsidRDefault="00B93C7D" w:rsidP="00B93C7D">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487BD" w14:textId="77777777" w:rsidR="00B93C7D" w:rsidRDefault="00B93C7D" w:rsidP="00B93C7D">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85F97"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87D621"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2EAB9E" w14:textId="77777777" w:rsidR="00B93C7D" w:rsidRDefault="00B93C7D" w:rsidP="00B93C7D">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7AC184" w14:textId="77777777" w:rsidR="00B93C7D" w:rsidRDefault="00B93C7D" w:rsidP="00B93C7D">
            <w:pPr>
              <w:pStyle w:val="TAC"/>
              <w:rPr>
                <w:lang w:val="en-US"/>
              </w:rPr>
            </w:pPr>
            <w:r>
              <w:rPr>
                <w:bC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C5E94C2" w14:textId="77777777" w:rsidR="00B93C7D" w:rsidRDefault="00B93C7D" w:rsidP="00B93C7D">
            <w:pPr>
              <w:pStyle w:val="TAC"/>
              <w:rPr>
                <w:lang w:val="en-US"/>
              </w:rPr>
            </w:pPr>
            <w:r>
              <w:rPr>
                <w:bC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7DABF8" w14:textId="77777777" w:rsidR="00B93C7D" w:rsidRDefault="00B93C7D" w:rsidP="00B93C7D">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B2C99" w14:textId="77777777" w:rsidR="00B93C7D" w:rsidRDefault="00B93C7D" w:rsidP="00B93C7D">
            <w:pPr>
              <w:pStyle w:val="TAC"/>
              <w:rPr>
                <w:rFonts w:eastAsia="Calibri"/>
                <w:lang w:val="en-US" w:eastAsia="ja-JP"/>
              </w:rPr>
            </w:pPr>
            <w:r>
              <w:rPr>
                <w:szCs w:val="18"/>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2ACBD0" w14:textId="77777777" w:rsidR="00B93C7D" w:rsidRDefault="00B93C7D" w:rsidP="00B93C7D">
            <w:pPr>
              <w:pStyle w:val="TAC"/>
              <w:rPr>
                <w:rFonts w:eastAsia="Calibri"/>
                <w:lang w:val="en-US" w:eastAsia="ja-JP"/>
              </w:rPr>
            </w:pPr>
            <w:r>
              <w:rPr>
                <w:szCs w:val="18"/>
                <w:lang w:eastAsia="ja-JP"/>
              </w:rPr>
              <w:t>0</w:t>
            </w:r>
          </w:p>
        </w:tc>
      </w:tr>
      <w:tr w:rsidR="00B93C7D" w14:paraId="0F0354B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10C6E"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6836C" w14:textId="77777777" w:rsidR="00B93C7D" w:rsidRDefault="00B93C7D" w:rsidP="00B93C7D">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C8733" w14:textId="77777777" w:rsidR="00B93C7D" w:rsidRDefault="00B93C7D" w:rsidP="00B93C7D">
            <w:pPr>
              <w:pStyle w:val="TAC"/>
              <w:rPr>
                <w:rFonts w:eastAsia="Calibri"/>
                <w:lang w:val="en-US"/>
              </w:rPr>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C9B7583" w14:textId="77777777" w:rsidR="00B93C7D" w:rsidRDefault="00B93C7D" w:rsidP="00B93C7D">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EF18"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C30A6" w14:textId="77777777" w:rsidR="00B93C7D" w:rsidRDefault="00B93C7D" w:rsidP="00B93C7D">
            <w:pPr>
              <w:spacing w:after="0"/>
              <w:rPr>
                <w:rFonts w:ascii="Arial" w:eastAsia="Calibri" w:hAnsi="Arial"/>
                <w:sz w:val="18"/>
                <w:lang w:val="en-US" w:eastAsia="ja-JP"/>
              </w:rPr>
            </w:pPr>
          </w:p>
        </w:tc>
      </w:tr>
      <w:tr w:rsidR="00B93C7D" w14:paraId="0B5A5E1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D56CAA" w14:textId="77777777" w:rsidR="00B93C7D" w:rsidRDefault="00B93C7D" w:rsidP="00B93C7D">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65F1E" w14:textId="77777777" w:rsidR="00B93C7D" w:rsidRDefault="00B93C7D" w:rsidP="00B93C7D">
            <w:pPr>
              <w:pStyle w:val="TAC"/>
              <w:rPr>
                <w:rFonts w:eastAsia="SimSun"/>
                <w:szCs w:val="18"/>
              </w:rPr>
            </w:pPr>
            <w:r>
              <w:rPr>
                <w:szCs w:val="18"/>
              </w:rPr>
              <w:t>CA_2A-48A,</w:t>
            </w:r>
          </w:p>
          <w:p w14:paraId="226BE5EE" w14:textId="77777777" w:rsidR="00B93C7D" w:rsidRDefault="00B93C7D" w:rsidP="00B93C7D">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0A1BF" w14:textId="77777777" w:rsidR="00B93C7D" w:rsidRDefault="00B93C7D" w:rsidP="00B93C7D">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9DE66"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45C9DD"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5E292F"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5EBA54"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31F0294"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B2CE57"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2D2FF" w14:textId="77777777" w:rsidR="00B93C7D" w:rsidRDefault="00B93C7D" w:rsidP="00B93C7D">
            <w:pPr>
              <w:pStyle w:val="TAC"/>
              <w:rPr>
                <w:rFonts w:eastAsia="Calibri"/>
                <w:lang w:val="en-US" w:eastAsia="ja-JP"/>
              </w:rPr>
            </w:pPr>
            <w:r>
              <w:rPr>
                <w:szCs w:val="18"/>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854FFC" w14:textId="77777777" w:rsidR="00B93C7D" w:rsidRDefault="00B93C7D" w:rsidP="00B93C7D">
            <w:pPr>
              <w:pStyle w:val="TAC"/>
              <w:rPr>
                <w:rFonts w:eastAsia="Calibri"/>
                <w:lang w:val="en-US" w:eastAsia="ja-JP"/>
              </w:rPr>
            </w:pPr>
            <w:r>
              <w:rPr>
                <w:szCs w:val="18"/>
                <w:lang w:eastAsia="ja-JP"/>
              </w:rPr>
              <w:t>0</w:t>
            </w:r>
          </w:p>
        </w:tc>
      </w:tr>
      <w:tr w:rsidR="00B93C7D" w14:paraId="52056FC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8C01F"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F3357"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14E6C" w14:textId="77777777" w:rsidR="00B93C7D" w:rsidRDefault="00B93C7D" w:rsidP="00B93C7D">
            <w:pPr>
              <w:pStyle w:val="TAC"/>
              <w:rPr>
                <w:rFonts w:eastAsia="Calibri"/>
                <w:lang w:val="en-US"/>
              </w:rPr>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4DA5975" w14:textId="77777777" w:rsidR="00B93C7D" w:rsidRDefault="00B93C7D" w:rsidP="00B93C7D">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69746"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633FE" w14:textId="77777777" w:rsidR="00B93C7D" w:rsidRDefault="00B93C7D" w:rsidP="00B93C7D">
            <w:pPr>
              <w:spacing w:after="0"/>
              <w:rPr>
                <w:rFonts w:ascii="Arial" w:eastAsia="Calibri" w:hAnsi="Arial"/>
                <w:sz w:val="18"/>
                <w:lang w:val="en-US" w:eastAsia="ja-JP"/>
              </w:rPr>
            </w:pPr>
          </w:p>
        </w:tc>
      </w:tr>
      <w:tr w:rsidR="00B93C7D" w14:paraId="38E30B1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9D7989" w14:textId="77777777" w:rsidR="00B93C7D" w:rsidRDefault="00B93C7D" w:rsidP="00B93C7D">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4C539C" w14:textId="77777777" w:rsidR="00B93C7D" w:rsidRDefault="00B93C7D" w:rsidP="00B93C7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307585" w14:textId="77777777" w:rsidR="00B93C7D" w:rsidRDefault="00B93C7D" w:rsidP="00B93C7D">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92DE2"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020446"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6AF514"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48DFA6"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7B8C5E9"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8D56FC" w14:textId="77777777" w:rsidR="00B93C7D" w:rsidRDefault="00B93C7D" w:rsidP="00B93C7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4EC522" w14:textId="77777777" w:rsidR="00B93C7D" w:rsidRDefault="00B93C7D" w:rsidP="00B93C7D">
            <w:pPr>
              <w:pStyle w:val="TAC"/>
              <w:rPr>
                <w:rFonts w:eastAsia="Calibri"/>
                <w:lang w:val="en-US" w:eastAsia="ja-JP"/>
              </w:rPr>
            </w:pPr>
            <w:r>
              <w:rPr>
                <w:rFonts w:eastAsia="Calibri"/>
                <w:lang w:val="en-US"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ED7D0C" w14:textId="77777777" w:rsidR="00B93C7D" w:rsidRDefault="00B93C7D" w:rsidP="00B93C7D">
            <w:pPr>
              <w:pStyle w:val="TAC"/>
              <w:rPr>
                <w:rFonts w:eastAsia="Calibri"/>
                <w:lang w:val="en-US" w:eastAsia="ja-JP"/>
              </w:rPr>
            </w:pPr>
            <w:r>
              <w:rPr>
                <w:rFonts w:eastAsia="Calibri"/>
                <w:lang w:val="en-US" w:eastAsia="ja-JP"/>
              </w:rPr>
              <w:t>0</w:t>
            </w:r>
          </w:p>
        </w:tc>
      </w:tr>
      <w:tr w:rsidR="00B93C7D" w14:paraId="47A4B18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CD04F"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62EE"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02499" w14:textId="77777777" w:rsidR="00B93C7D" w:rsidRDefault="00B93C7D" w:rsidP="00B93C7D">
            <w:pPr>
              <w:pStyle w:val="TAC"/>
              <w:rPr>
                <w:rFonts w:eastAsia="Calibri"/>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828B6C8" w14:textId="77777777" w:rsidR="00B93C7D" w:rsidRDefault="00B93C7D" w:rsidP="00B93C7D">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EF25"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B4C23" w14:textId="77777777" w:rsidR="00B93C7D" w:rsidRDefault="00B93C7D" w:rsidP="00B93C7D">
            <w:pPr>
              <w:spacing w:after="0"/>
              <w:rPr>
                <w:rFonts w:ascii="Arial" w:eastAsia="Calibri" w:hAnsi="Arial"/>
                <w:sz w:val="18"/>
                <w:lang w:val="en-US" w:eastAsia="ja-JP"/>
              </w:rPr>
            </w:pPr>
          </w:p>
        </w:tc>
      </w:tr>
      <w:tr w:rsidR="00B93C7D" w14:paraId="0504DC1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3C826F" w14:textId="77777777" w:rsidR="00B93C7D" w:rsidRDefault="00B93C7D" w:rsidP="00B93C7D">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649ABD" w14:textId="77777777" w:rsidR="00B93C7D" w:rsidRDefault="00B93C7D" w:rsidP="00B93C7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12A43" w14:textId="77777777" w:rsidR="00B93C7D" w:rsidRDefault="00B93C7D" w:rsidP="00B93C7D">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F31DF" w14:textId="77777777" w:rsidR="00B93C7D" w:rsidRDefault="00B93C7D" w:rsidP="00B93C7D">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1BF8F036" w14:textId="77777777" w:rsidR="00B93C7D" w:rsidRDefault="00B93C7D" w:rsidP="00B93C7D">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382403F0" w14:textId="77777777" w:rsidR="00B93C7D" w:rsidRDefault="00B93C7D" w:rsidP="00B93C7D">
            <w:pPr>
              <w:pStyle w:val="TAC"/>
              <w:rPr>
                <w:lang w:val="en-US"/>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58B7E122" w14:textId="77777777" w:rsidR="00B93C7D" w:rsidRDefault="00B93C7D" w:rsidP="00B93C7D">
            <w:pPr>
              <w:pStyle w:val="TAC"/>
              <w:rPr>
                <w:lang w:val="en-US"/>
              </w:rPr>
            </w:pPr>
            <w:r>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hideMark/>
          </w:tcPr>
          <w:p w14:paraId="2144B21D"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71D76D" w14:textId="77777777" w:rsidR="00B93C7D" w:rsidRDefault="00B93C7D" w:rsidP="00B93C7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26916" w14:textId="77777777" w:rsidR="00B93C7D" w:rsidRDefault="00B93C7D" w:rsidP="00B93C7D">
            <w:pPr>
              <w:pStyle w:val="TAC"/>
              <w:rPr>
                <w:rFonts w:eastAsia="Calibri"/>
                <w:lang w:val="en-US" w:eastAsia="ja-JP"/>
              </w:rPr>
            </w:pPr>
            <w:r>
              <w:rPr>
                <w:rFonts w:eastAsia="Calibri"/>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662777" w14:textId="77777777" w:rsidR="00B93C7D" w:rsidRDefault="00B93C7D" w:rsidP="00B93C7D">
            <w:pPr>
              <w:pStyle w:val="TAC"/>
              <w:rPr>
                <w:rFonts w:eastAsia="Calibri"/>
                <w:lang w:val="en-US" w:eastAsia="ja-JP"/>
              </w:rPr>
            </w:pPr>
            <w:r>
              <w:rPr>
                <w:rFonts w:eastAsia="Calibri"/>
                <w:lang w:val="en-US" w:eastAsia="ja-JP"/>
              </w:rPr>
              <w:t>0</w:t>
            </w:r>
          </w:p>
        </w:tc>
      </w:tr>
      <w:tr w:rsidR="00B93C7D" w14:paraId="1848DBC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C52B9"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E3A0F"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6036E" w14:textId="77777777" w:rsidR="00B93C7D" w:rsidRDefault="00B93C7D" w:rsidP="00B93C7D">
            <w:pPr>
              <w:pStyle w:val="TAC"/>
              <w:rPr>
                <w:rFonts w:eastAsia="SimSun"/>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B3E4C5B" w14:textId="77777777" w:rsidR="00B93C7D" w:rsidRDefault="00B93C7D" w:rsidP="00B93C7D">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41E26"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5382D" w14:textId="77777777" w:rsidR="00B93C7D" w:rsidRDefault="00B93C7D" w:rsidP="00B93C7D">
            <w:pPr>
              <w:spacing w:after="0"/>
              <w:rPr>
                <w:rFonts w:ascii="Arial" w:eastAsia="Calibri" w:hAnsi="Arial"/>
                <w:sz w:val="18"/>
                <w:lang w:val="en-US" w:eastAsia="ja-JP"/>
              </w:rPr>
            </w:pPr>
          </w:p>
        </w:tc>
      </w:tr>
      <w:tr w:rsidR="00B93C7D" w14:paraId="7629629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256426" w14:textId="77777777" w:rsidR="00B93C7D" w:rsidRDefault="00B93C7D" w:rsidP="00B93C7D">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FD860" w14:textId="77777777" w:rsidR="00B93C7D" w:rsidRDefault="00B93C7D" w:rsidP="00B93C7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CBB29" w14:textId="77777777" w:rsidR="00B93C7D" w:rsidRDefault="00B93C7D" w:rsidP="00B93C7D">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4D708" w14:textId="77777777" w:rsidR="00B93C7D" w:rsidRDefault="00B93C7D" w:rsidP="00B93C7D">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377A1E28" w14:textId="77777777" w:rsidR="00B93C7D" w:rsidRDefault="00B93C7D" w:rsidP="00B93C7D">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62E3AC9C" w14:textId="77777777" w:rsidR="00B93C7D" w:rsidRDefault="00B93C7D" w:rsidP="00B93C7D">
            <w:pPr>
              <w:pStyle w:val="TAC"/>
              <w:rPr>
                <w:lang w:val="en-US"/>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5361D2D5" w14:textId="77777777" w:rsidR="00B93C7D" w:rsidRDefault="00B93C7D" w:rsidP="00B93C7D">
            <w:pPr>
              <w:pStyle w:val="TAC"/>
              <w:rPr>
                <w:lang w:val="en-US"/>
              </w:rPr>
            </w:pPr>
            <w:r>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hideMark/>
          </w:tcPr>
          <w:p w14:paraId="6AE22060"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00EB67" w14:textId="77777777" w:rsidR="00B93C7D" w:rsidRDefault="00B93C7D" w:rsidP="00B93C7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390E1" w14:textId="77777777" w:rsidR="00B93C7D" w:rsidRDefault="00B93C7D" w:rsidP="00B93C7D">
            <w:pPr>
              <w:pStyle w:val="TAC"/>
              <w:rPr>
                <w:rFonts w:eastAsia="Calibri"/>
                <w:lang w:val="en-US" w:eastAsia="ja-JP"/>
              </w:rPr>
            </w:pPr>
            <w:r>
              <w:rPr>
                <w:rFonts w:eastAsia="Calibri"/>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E9E600" w14:textId="77777777" w:rsidR="00B93C7D" w:rsidRDefault="00B93C7D" w:rsidP="00B93C7D">
            <w:pPr>
              <w:pStyle w:val="TAC"/>
              <w:rPr>
                <w:rFonts w:eastAsia="Calibri"/>
                <w:lang w:val="en-US" w:eastAsia="ja-JP"/>
              </w:rPr>
            </w:pPr>
            <w:r>
              <w:rPr>
                <w:rFonts w:eastAsia="Calibri"/>
                <w:lang w:val="en-US" w:eastAsia="ja-JP"/>
              </w:rPr>
              <w:t>0</w:t>
            </w:r>
          </w:p>
        </w:tc>
      </w:tr>
      <w:tr w:rsidR="00B93C7D" w14:paraId="2697C26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83DD5"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8DB56"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734C9B" w14:textId="77777777" w:rsidR="00B93C7D" w:rsidRDefault="00B93C7D" w:rsidP="00B93C7D">
            <w:pPr>
              <w:pStyle w:val="TAC"/>
              <w:rPr>
                <w:rFonts w:eastAsia="SimSun"/>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F4EB264" w14:textId="77777777" w:rsidR="00B93C7D" w:rsidRDefault="00B93C7D" w:rsidP="00B93C7D">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EAF9A"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3516D" w14:textId="77777777" w:rsidR="00B93C7D" w:rsidRDefault="00B93C7D" w:rsidP="00B93C7D">
            <w:pPr>
              <w:spacing w:after="0"/>
              <w:rPr>
                <w:rFonts w:ascii="Arial" w:eastAsia="Calibri" w:hAnsi="Arial"/>
                <w:sz w:val="18"/>
                <w:lang w:val="en-US" w:eastAsia="ja-JP"/>
              </w:rPr>
            </w:pPr>
          </w:p>
        </w:tc>
      </w:tr>
      <w:tr w:rsidR="00B93C7D" w14:paraId="769468D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0AA4F1" w14:textId="77777777" w:rsidR="00B93C7D" w:rsidRDefault="00B93C7D" w:rsidP="00B93C7D">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6871E" w14:textId="77777777" w:rsidR="00B93C7D" w:rsidRDefault="00B93C7D" w:rsidP="00B93C7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A7460" w14:textId="77777777" w:rsidR="00B93C7D" w:rsidRDefault="00B93C7D" w:rsidP="00B93C7D">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F3EA0"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8238FF"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D1634D"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DB8AEB"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86D1C48"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E2D7DD" w14:textId="77777777" w:rsidR="00B93C7D" w:rsidRDefault="00B93C7D" w:rsidP="00B93C7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00DBA" w14:textId="77777777" w:rsidR="00B93C7D" w:rsidRDefault="00B93C7D" w:rsidP="00B93C7D">
            <w:pPr>
              <w:pStyle w:val="TAC"/>
              <w:rPr>
                <w:rFonts w:eastAsia="Calibri"/>
                <w:lang w:val="en-US" w:eastAsia="ja-JP"/>
              </w:rPr>
            </w:pPr>
            <w:r>
              <w:rPr>
                <w:rFonts w:eastAsia="Calibri"/>
                <w:lang w:val="en-US"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9B8D9B" w14:textId="77777777" w:rsidR="00B93C7D" w:rsidRDefault="00B93C7D" w:rsidP="00B93C7D">
            <w:pPr>
              <w:pStyle w:val="TAC"/>
              <w:rPr>
                <w:rFonts w:eastAsia="Calibri"/>
                <w:lang w:val="en-US" w:eastAsia="ja-JP"/>
              </w:rPr>
            </w:pPr>
            <w:r>
              <w:rPr>
                <w:rFonts w:eastAsia="Calibri"/>
                <w:lang w:val="en-US" w:eastAsia="ja-JP"/>
              </w:rPr>
              <w:t>0</w:t>
            </w:r>
          </w:p>
        </w:tc>
      </w:tr>
      <w:tr w:rsidR="00B93C7D" w14:paraId="410C2C2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80CB4"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1934"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FA221" w14:textId="77777777" w:rsidR="00B93C7D" w:rsidRDefault="00B93C7D" w:rsidP="00B93C7D">
            <w:pPr>
              <w:pStyle w:val="TAC"/>
              <w:rPr>
                <w:rFonts w:eastAsia="Calibri"/>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83B9557" w14:textId="77777777" w:rsidR="00B93C7D" w:rsidRDefault="00B93C7D" w:rsidP="00B93C7D">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D2423"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04461" w14:textId="77777777" w:rsidR="00B93C7D" w:rsidRDefault="00B93C7D" w:rsidP="00B93C7D">
            <w:pPr>
              <w:spacing w:after="0"/>
              <w:rPr>
                <w:rFonts w:ascii="Arial" w:eastAsia="Calibri" w:hAnsi="Arial"/>
                <w:sz w:val="18"/>
                <w:lang w:val="en-US" w:eastAsia="ja-JP"/>
              </w:rPr>
            </w:pPr>
          </w:p>
        </w:tc>
      </w:tr>
      <w:tr w:rsidR="00B93C7D" w14:paraId="7965C54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05E79A" w14:textId="77777777" w:rsidR="00B93C7D" w:rsidRDefault="00B93C7D" w:rsidP="00B93C7D">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2AADA" w14:textId="77777777" w:rsidR="00B93C7D" w:rsidRDefault="00B93C7D" w:rsidP="00B93C7D">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157F8" w14:textId="77777777" w:rsidR="00B93C7D" w:rsidRDefault="00B93C7D" w:rsidP="00B93C7D">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898CA" w14:textId="77777777" w:rsidR="00B93C7D" w:rsidRDefault="00B93C7D" w:rsidP="00B93C7D">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25A531A" w14:textId="77777777" w:rsidR="00B93C7D" w:rsidRDefault="00B93C7D" w:rsidP="00B93C7D">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4E32DE7E" w14:textId="77777777" w:rsidR="00B93C7D" w:rsidRDefault="00B93C7D" w:rsidP="00B93C7D">
            <w:pPr>
              <w:pStyle w:val="TAC"/>
              <w:rPr>
                <w:rFonts w:eastAsia="Calibri"/>
                <w:szCs w:val="18"/>
                <w:lang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108E5DA5" w14:textId="77777777" w:rsidR="00B93C7D" w:rsidRDefault="00B93C7D" w:rsidP="00B93C7D">
            <w:pPr>
              <w:pStyle w:val="TAC"/>
              <w:rPr>
                <w:rFonts w:eastAsia="Calibri"/>
                <w:szCs w:val="18"/>
                <w:lang w:eastAsia="zh-CN"/>
              </w:rPr>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14:paraId="40AB3C90" w14:textId="77777777" w:rsidR="00B93C7D" w:rsidRDefault="00B93C7D" w:rsidP="00B93C7D">
            <w:pPr>
              <w:pStyle w:val="TAC"/>
              <w:rPr>
                <w:rFonts w:eastAsia="Calibri"/>
                <w:szCs w:val="18"/>
                <w:lang w:eastAsia="zh-CN"/>
              </w:rPr>
            </w:pPr>
            <w:r>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043F2DF1" w14:textId="77777777" w:rsidR="00B93C7D" w:rsidRDefault="00B93C7D" w:rsidP="00B93C7D">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D230EC" w14:textId="77777777" w:rsidR="00B93C7D" w:rsidRDefault="00B93C7D" w:rsidP="00B93C7D">
            <w:pPr>
              <w:pStyle w:val="TAC"/>
              <w:rPr>
                <w:rFonts w:eastAsia="Calibri"/>
                <w:lang w:val="en-US" w:eastAsia="ja-JP"/>
              </w:rPr>
            </w:pPr>
            <w:r>
              <w:rPr>
                <w:rFonts w:eastAsia="Calibri"/>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AB9451" w14:textId="77777777" w:rsidR="00B93C7D" w:rsidRDefault="00B93C7D" w:rsidP="00B93C7D">
            <w:pPr>
              <w:pStyle w:val="TAC"/>
              <w:rPr>
                <w:rFonts w:eastAsia="Calibri"/>
                <w:lang w:val="en-US" w:eastAsia="ja-JP"/>
              </w:rPr>
            </w:pPr>
            <w:r>
              <w:rPr>
                <w:rFonts w:eastAsia="Calibri"/>
                <w:lang w:val="en-US" w:eastAsia="ja-JP"/>
              </w:rPr>
              <w:t>0</w:t>
            </w:r>
          </w:p>
        </w:tc>
      </w:tr>
      <w:tr w:rsidR="00B93C7D" w14:paraId="113B7DD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F5864"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D55D"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C0CE0" w14:textId="77777777" w:rsidR="00B93C7D" w:rsidRDefault="00B93C7D" w:rsidP="00B93C7D">
            <w:pPr>
              <w:pStyle w:val="TAC"/>
              <w:rPr>
                <w:rFonts w:eastAsia="SimSun"/>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D96E124" w14:textId="77777777" w:rsidR="00B93C7D" w:rsidRDefault="00B93C7D" w:rsidP="00B93C7D">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7EDE7"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EB03A" w14:textId="77777777" w:rsidR="00B93C7D" w:rsidRDefault="00B93C7D" w:rsidP="00B93C7D">
            <w:pPr>
              <w:spacing w:after="0"/>
              <w:rPr>
                <w:rFonts w:ascii="Arial" w:eastAsia="Calibri" w:hAnsi="Arial"/>
                <w:sz w:val="18"/>
                <w:lang w:val="en-US" w:eastAsia="ja-JP"/>
              </w:rPr>
            </w:pPr>
          </w:p>
        </w:tc>
      </w:tr>
      <w:tr w:rsidR="00B93C7D" w14:paraId="541089D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572946" w14:textId="77777777" w:rsidR="00B93C7D" w:rsidRDefault="00B93C7D" w:rsidP="00B93C7D">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D7348D" w14:textId="77777777" w:rsidR="00B93C7D" w:rsidRDefault="00B93C7D" w:rsidP="00B93C7D">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7E20F" w14:textId="77777777" w:rsidR="00B93C7D" w:rsidRDefault="00B93C7D" w:rsidP="00B93C7D">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83550"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A20C10"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B59F05"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A28185"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C4FAB27"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65B6DC" w14:textId="77777777" w:rsidR="00B93C7D" w:rsidRDefault="00B93C7D" w:rsidP="00B93C7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4D888" w14:textId="77777777" w:rsidR="00B93C7D" w:rsidRDefault="00B93C7D" w:rsidP="00B93C7D">
            <w:pPr>
              <w:pStyle w:val="TAC"/>
              <w:rPr>
                <w:rFonts w:eastAsia="Calibri"/>
                <w:lang w:val="en-US" w:eastAsia="ja-JP"/>
              </w:rPr>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93C59B" w14:textId="77777777" w:rsidR="00B93C7D" w:rsidRDefault="00B93C7D" w:rsidP="00B93C7D">
            <w:pPr>
              <w:pStyle w:val="TAC"/>
              <w:rPr>
                <w:rFonts w:eastAsia="Calibri"/>
                <w:lang w:val="en-US" w:eastAsia="ja-JP"/>
              </w:rPr>
            </w:pPr>
            <w:r>
              <w:rPr>
                <w:rFonts w:eastAsia="Calibri"/>
                <w:lang w:val="en-US" w:eastAsia="ja-JP"/>
              </w:rPr>
              <w:t>0</w:t>
            </w:r>
          </w:p>
        </w:tc>
      </w:tr>
      <w:tr w:rsidR="00B93C7D" w14:paraId="646981A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6238E"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EB582"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61B89" w14:textId="77777777" w:rsidR="00B93C7D" w:rsidRDefault="00B93C7D" w:rsidP="00B93C7D">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B3268"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799F3D"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DED0BB" w14:textId="77777777" w:rsidR="00B93C7D" w:rsidRDefault="00B93C7D" w:rsidP="00B93C7D">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FA9383"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7F9F2EA"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AE8CB2F" w14:textId="77777777" w:rsidR="00B93C7D" w:rsidRDefault="00B93C7D" w:rsidP="00B93C7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78B30"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3845B" w14:textId="77777777" w:rsidR="00B93C7D" w:rsidRDefault="00B93C7D" w:rsidP="00B93C7D">
            <w:pPr>
              <w:spacing w:after="0"/>
              <w:rPr>
                <w:rFonts w:ascii="Arial" w:eastAsia="Calibri" w:hAnsi="Arial"/>
                <w:sz w:val="18"/>
                <w:lang w:val="en-US" w:eastAsia="ja-JP"/>
              </w:rPr>
            </w:pPr>
          </w:p>
        </w:tc>
      </w:tr>
      <w:tr w:rsidR="00B93C7D" w14:paraId="369D7E9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A0DC42" w14:textId="77777777" w:rsidR="00B93C7D" w:rsidRDefault="00B93C7D" w:rsidP="00B93C7D">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EA6F8" w14:textId="77777777" w:rsidR="00B93C7D" w:rsidRDefault="00B93C7D" w:rsidP="00B93C7D">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C84D83" w14:textId="77777777" w:rsidR="00B93C7D" w:rsidRDefault="00B93C7D" w:rsidP="00B93C7D">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527720" w14:textId="77777777" w:rsidR="00B93C7D" w:rsidRDefault="00B93C7D" w:rsidP="00B93C7D">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B0ECFA" w14:textId="77777777" w:rsidR="00B93C7D" w:rsidRDefault="00B93C7D" w:rsidP="00B93C7D">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801174"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2A78CB"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368BB91"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F08FE0" w14:textId="77777777" w:rsidR="00B93C7D" w:rsidRDefault="00B93C7D" w:rsidP="00B93C7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C7B49" w14:textId="77777777" w:rsidR="00B93C7D" w:rsidRDefault="00B93C7D" w:rsidP="00B93C7D">
            <w:pPr>
              <w:pStyle w:val="TAC"/>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A2838D" w14:textId="77777777" w:rsidR="00B93C7D" w:rsidRDefault="00B93C7D" w:rsidP="00B93C7D">
            <w:pPr>
              <w:pStyle w:val="TAC"/>
            </w:pPr>
            <w:r>
              <w:rPr>
                <w:rFonts w:eastAsia="Calibri"/>
                <w:lang w:val="en-US" w:eastAsia="ja-JP"/>
              </w:rPr>
              <w:t>0</w:t>
            </w:r>
          </w:p>
        </w:tc>
      </w:tr>
      <w:tr w:rsidR="00B93C7D" w14:paraId="467488B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E31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E7FD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C2131" w14:textId="77777777" w:rsidR="00B93C7D" w:rsidRDefault="00B93C7D" w:rsidP="00B93C7D">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241D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83FA2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2023A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0478C9"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39A9CEC"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82E4C6"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F4E0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0608A" w14:textId="77777777" w:rsidR="00B93C7D" w:rsidRDefault="00B93C7D" w:rsidP="00B93C7D">
            <w:pPr>
              <w:spacing w:after="0"/>
              <w:rPr>
                <w:rFonts w:ascii="Arial" w:hAnsi="Arial"/>
                <w:sz w:val="18"/>
              </w:rPr>
            </w:pPr>
          </w:p>
        </w:tc>
      </w:tr>
      <w:tr w:rsidR="00B93C7D" w14:paraId="1E0F42E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DB49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6C69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DB439" w14:textId="77777777" w:rsidR="00B93C7D" w:rsidRDefault="00B93C7D" w:rsidP="00B93C7D">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7C3F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D61C6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0D237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1669F8"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8EC0B7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817D5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B1947E"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A095" w14:textId="77777777" w:rsidR="00B93C7D" w:rsidRDefault="00B93C7D" w:rsidP="00B93C7D">
            <w:pPr>
              <w:pStyle w:val="TAC"/>
            </w:pPr>
            <w:r>
              <w:t>1</w:t>
            </w:r>
          </w:p>
        </w:tc>
      </w:tr>
      <w:tr w:rsidR="00B93C7D" w14:paraId="0A136B8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587E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BA4C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D236F" w14:textId="77777777" w:rsidR="00B93C7D" w:rsidRDefault="00B93C7D" w:rsidP="00B93C7D">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53B8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3A957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840EC2"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36E1DF"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984071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1110D0"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E76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F830D" w14:textId="77777777" w:rsidR="00B93C7D" w:rsidRDefault="00B93C7D" w:rsidP="00B93C7D">
            <w:pPr>
              <w:spacing w:after="0"/>
              <w:rPr>
                <w:rFonts w:ascii="Arial" w:hAnsi="Arial"/>
                <w:sz w:val="18"/>
              </w:rPr>
            </w:pPr>
          </w:p>
        </w:tc>
      </w:tr>
      <w:tr w:rsidR="00B93C7D" w14:paraId="6A28675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00F5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C13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64CCC" w14:textId="77777777" w:rsidR="00B93C7D" w:rsidRDefault="00B93C7D" w:rsidP="00B93C7D">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D049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456CC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6A949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D3223A"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ED4B57C"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43022F" w14:textId="77777777" w:rsidR="00B93C7D" w:rsidRDefault="00B93C7D" w:rsidP="00B93C7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77806"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846BCC" w14:textId="77777777" w:rsidR="00B93C7D" w:rsidRDefault="00B93C7D" w:rsidP="00B93C7D">
            <w:pPr>
              <w:pStyle w:val="TAC"/>
            </w:pPr>
            <w:r>
              <w:t>2</w:t>
            </w:r>
          </w:p>
        </w:tc>
      </w:tr>
      <w:tr w:rsidR="00B93C7D" w14:paraId="7F32049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18CF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8913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84731" w14:textId="77777777" w:rsidR="00B93C7D" w:rsidRDefault="00B93C7D" w:rsidP="00B93C7D">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01CE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42D9A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A50456"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A405D9"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2812EEC"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0F1EC74"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8D40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A67EE" w14:textId="77777777" w:rsidR="00B93C7D" w:rsidRDefault="00B93C7D" w:rsidP="00B93C7D">
            <w:pPr>
              <w:spacing w:after="0"/>
              <w:rPr>
                <w:rFonts w:ascii="Arial" w:hAnsi="Arial"/>
                <w:sz w:val="18"/>
              </w:rPr>
            </w:pPr>
          </w:p>
        </w:tc>
      </w:tr>
      <w:tr w:rsidR="00B93C7D" w14:paraId="0EAA770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E689FE" w14:textId="77777777" w:rsidR="00B93C7D" w:rsidRDefault="00B93C7D" w:rsidP="00B93C7D">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8A239" w14:textId="77777777" w:rsidR="00B93C7D" w:rsidRDefault="00B93C7D" w:rsidP="00B93C7D">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845373" w14:textId="77777777" w:rsidR="00B93C7D" w:rsidRDefault="00B93C7D" w:rsidP="00B93C7D">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24E9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0E2C0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BC10B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D90B5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95463F"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B4D4D4"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578E5"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0BC5A6" w14:textId="77777777" w:rsidR="00B93C7D" w:rsidRDefault="00B93C7D" w:rsidP="00B93C7D">
            <w:pPr>
              <w:pStyle w:val="TAC"/>
            </w:pPr>
            <w:r>
              <w:t>0</w:t>
            </w:r>
          </w:p>
        </w:tc>
      </w:tr>
      <w:tr w:rsidR="00B93C7D" w14:paraId="678F578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6106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021B9"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A9C09"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C30D957" w14:textId="77777777" w:rsidR="00B93C7D" w:rsidRDefault="00B93C7D" w:rsidP="00B93C7D">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EB0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18C48" w14:textId="77777777" w:rsidR="00B93C7D" w:rsidRDefault="00B93C7D" w:rsidP="00B93C7D">
            <w:pPr>
              <w:spacing w:after="0"/>
              <w:rPr>
                <w:rFonts w:ascii="Arial" w:hAnsi="Arial"/>
                <w:sz w:val="18"/>
              </w:rPr>
            </w:pPr>
          </w:p>
        </w:tc>
      </w:tr>
      <w:tr w:rsidR="00B93C7D" w14:paraId="41C43A3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1DF126" w14:textId="77777777" w:rsidR="00B93C7D" w:rsidRDefault="00B93C7D" w:rsidP="00B93C7D">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8F221"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2DC616" w14:textId="77777777" w:rsidR="00B93C7D" w:rsidRDefault="00B93C7D" w:rsidP="00B93C7D">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5272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8C42C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E9F7C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D344F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0099000"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E6026E"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7F2CD"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2A8F31" w14:textId="77777777" w:rsidR="00B93C7D" w:rsidRDefault="00B93C7D" w:rsidP="00B93C7D">
            <w:pPr>
              <w:pStyle w:val="TAC"/>
            </w:pPr>
            <w:r>
              <w:t>0</w:t>
            </w:r>
          </w:p>
        </w:tc>
      </w:tr>
      <w:tr w:rsidR="00B93C7D" w14:paraId="490FF4B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A54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86605"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EB717"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AF2CF0F" w14:textId="77777777" w:rsidR="00B93C7D" w:rsidRDefault="00B93C7D" w:rsidP="00B93C7D">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E6D4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24BB9" w14:textId="77777777" w:rsidR="00B93C7D" w:rsidRDefault="00B93C7D" w:rsidP="00B93C7D">
            <w:pPr>
              <w:spacing w:after="0"/>
              <w:rPr>
                <w:rFonts w:ascii="Arial" w:hAnsi="Arial"/>
                <w:sz w:val="18"/>
              </w:rPr>
            </w:pPr>
          </w:p>
        </w:tc>
      </w:tr>
      <w:tr w:rsidR="00B93C7D" w14:paraId="59BB31E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2CCC4F" w14:textId="77777777" w:rsidR="00B93C7D" w:rsidRDefault="00B93C7D" w:rsidP="00B93C7D">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A6976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B9780" w14:textId="77777777" w:rsidR="00B93C7D" w:rsidRDefault="00B93C7D" w:rsidP="00B93C7D">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FC2C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9EEA8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9858B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915C3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A8CB3F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E0740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008F5"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F485BB" w14:textId="77777777" w:rsidR="00B93C7D" w:rsidRDefault="00B93C7D" w:rsidP="00B93C7D">
            <w:pPr>
              <w:pStyle w:val="TAC"/>
            </w:pPr>
            <w:r>
              <w:t>0</w:t>
            </w:r>
          </w:p>
        </w:tc>
      </w:tr>
      <w:tr w:rsidR="00B93C7D" w14:paraId="7AFCA5A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60BA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A3AB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A9283"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1F368E2" w14:textId="77777777" w:rsidR="00B93C7D" w:rsidRDefault="00B93C7D" w:rsidP="00B93C7D">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B6FE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0F966" w14:textId="77777777" w:rsidR="00B93C7D" w:rsidRDefault="00B93C7D" w:rsidP="00B93C7D">
            <w:pPr>
              <w:spacing w:after="0"/>
              <w:rPr>
                <w:rFonts w:ascii="Arial" w:hAnsi="Arial"/>
                <w:sz w:val="18"/>
              </w:rPr>
            </w:pPr>
          </w:p>
        </w:tc>
      </w:tr>
      <w:tr w:rsidR="00B93C7D" w14:paraId="4E4F21A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6B762B" w14:textId="77777777" w:rsidR="00B93C7D" w:rsidRDefault="00B93C7D" w:rsidP="00B93C7D">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A1378C"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CCD3A" w14:textId="77777777" w:rsidR="00B93C7D" w:rsidRDefault="00B93C7D" w:rsidP="00B93C7D">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B9FBF8" w14:textId="77777777" w:rsidR="00B93C7D" w:rsidRDefault="00B93C7D" w:rsidP="00B93C7D">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42107"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73CB68" w14:textId="77777777" w:rsidR="00B93C7D" w:rsidRDefault="00B93C7D" w:rsidP="00B93C7D">
            <w:pPr>
              <w:pStyle w:val="TAC"/>
            </w:pPr>
            <w:r>
              <w:t>0</w:t>
            </w:r>
          </w:p>
        </w:tc>
      </w:tr>
      <w:tr w:rsidR="00B93C7D" w14:paraId="5589288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B11C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6FBA2"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029A0" w14:textId="77777777" w:rsidR="00B93C7D" w:rsidRDefault="00B93C7D" w:rsidP="00B93C7D">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9CCA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DDAB6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04EB2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BD159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AF35D4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4EA246"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4088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73C18" w14:textId="77777777" w:rsidR="00B93C7D" w:rsidRDefault="00B93C7D" w:rsidP="00B93C7D">
            <w:pPr>
              <w:spacing w:after="0"/>
              <w:rPr>
                <w:rFonts w:ascii="Arial" w:hAnsi="Arial"/>
                <w:sz w:val="18"/>
              </w:rPr>
            </w:pPr>
          </w:p>
        </w:tc>
      </w:tr>
      <w:tr w:rsidR="00B93C7D" w14:paraId="32FFD8B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E4ABA6" w14:textId="77777777" w:rsidR="00B93C7D" w:rsidRDefault="00B93C7D" w:rsidP="00B93C7D">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9A24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410C8" w14:textId="77777777" w:rsidR="00B93C7D" w:rsidRDefault="00B93C7D" w:rsidP="00B93C7D">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3493F6" w14:textId="77777777" w:rsidR="00B93C7D" w:rsidRDefault="00B93C7D" w:rsidP="00B93C7D">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D0CE7"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84A6CD" w14:textId="77777777" w:rsidR="00B93C7D" w:rsidRDefault="00B93C7D" w:rsidP="00B93C7D">
            <w:pPr>
              <w:pStyle w:val="TAC"/>
            </w:pPr>
            <w:r>
              <w:t>0</w:t>
            </w:r>
          </w:p>
        </w:tc>
      </w:tr>
      <w:tr w:rsidR="00B93C7D" w14:paraId="59F70A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ADB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EF4B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F78B0"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B05A7BE" w14:textId="77777777" w:rsidR="00B93C7D" w:rsidRDefault="00B93C7D" w:rsidP="00B93C7D">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0F9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12075" w14:textId="77777777" w:rsidR="00B93C7D" w:rsidRDefault="00B93C7D" w:rsidP="00B93C7D">
            <w:pPr>
              <w:spacing w:after="0"/>
              <w:rPr>
                <w:rFonts w:ascii="Arial" w:hAnsi="Arial"/>
                <w:sz w:val="18"/>
              </w:rPr>
            </w:pPr>
          </w:p>
        </w:tc>
      </w:tr>
      <w:tr w:rsidR="00B93C7D" w14:paraId="1669056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63AD27" w14:textId="77777777" w:rsidR="00B93C7D" w:rsidRDefault="00B93C7D" w:rsidP="00B93C7D">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6AFB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C01E1B" w14:textId="77777777" w:rsidR="00B93C7D" w:rsidRDefault="00B93C7D" w:rsidP="00B93C7D">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4FB9BE" w14:textId="77777777" w:rsidR="00B93C7D" w:rsidRDefault="00B93C7D" w:rsidP="00B93C7D">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56FE3"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F22457" w14:textId="77777777" w:rsidR="00B93C7D" w:rsidRDefault="00B93C7D" w:rsidP="00B93C7D">
            <w:pPr>
              <w:pStyle w:val="TAC"/>
            </w:pPr>
            <w:r>
              <w:t>0</w:t>
            </w:r>
          </w:p>
        </w:tc>
      </w:tr>
      <w:tr w:rsidR="00B93C7D" w14:paraId="0792B55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04A0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4EF0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3668A"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FB1AB67" w14:textId="77777777" w:rsidR="00B93C7D" w:rsidRDefault="00B93C7D" w:rsidP="00B93C7D">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95E3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04EFA" w14:textId="77777777" w:rsidR="00B93C7D" w:rsidRDefault="00B93C7D" w:rsidP="00B93C7D">
            <w:pPr>
              <w:spacing w:after="0"/>
              <w:rPr>
                <w:rFonts w:ascii="Arial" w:hAnsi="Arial"/>
                <w:sz w:val="18"/>
              </w:rPr>
            </w:pPr>
          </w:p>
        </w:tc>
      </w:tr>
      <w:tr w:rsidR="00B93C7D" w14:paraId="12FB255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43D9CC" w14:textId="77777777" w:rsidR="00B93C7D" w:rsidRDefault="00B93C7D" w:rsidP="00B93C7D">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71F0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D5689" w14:textId="77777777" w:rsidR="00B93C7D" w:rsidRDefault="00B93C7D" w:rsidP="00B93C7D">
            <w:pPr>
              <w:pStyle w:val="TAC"/>
            </w:pPr>
            <w: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82D9232" w14:textId="77777777" w:rsidR="00B93C7D" w:rsidRDefault="00B93C7D" w:rsidP="00B93C7D">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E6C7E" w14:textId="77777777" w:rsidR="00B93C7D" w:rsidRDefault="00B93C7D" w:rsidP="00B93C7D">
            <w:pPr>
              <w:pStyle w:val="TAC"/>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A4FFEE" w14:textId="77777777" w:rsidR="00B93C7D" w:rsidRDefault="00B93C7D" w:rsidP="00B93C7D">
            <w:pPr>
              <w:pStyle w:val="TAC"/>
            </w:pPr>
            <w:r>
              <w:rPr>
                <w:lang w:eastAsia="ja-JP"/>
              </w:rPr>
              <w:t>0</w:t>
            </w:r>
          </w:p>
        </w:tc>
      </w:tr>
      <w:tr w:rsidR="00B93C7D" w14:paraId="459399B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4CA0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6802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002D6"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7F97FF8" w14:textId="77777777" w:rsidR="00B93C7D" w:rsidRDefault="00B93C7D" w:rsidP="00B93C7D">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F17B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DEABF" w14:textId="77777777" w:rsidR="00B93C7D" w:rsidRDefault="00B93C7D" w:rsidP="00B93C7D">
            <w:pPr>
              <w:spacing w:after="0"/>
              <w:rPr>
                <w:rFonts w:ascii="Arial" w:hAnsi="Arial"/>
                <w:sz w:val="18"/>
              </w:rPr>
            </w:pPr>
          </w:p>
        </w:tc>
      </w:tr>
      <w:tr w:rsidR="00B93C7D" w14:paraId="7B243A9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7D1D1B" w14:textId="77777777" w:rsidR="00B93C7D" w:rsidRDefault="00B93C7D" w:rsidP="00B93C7D">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278EA"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57642" w14:textId="77777777" w:rsidR="00B93C7D" w:rsidRDefault="00B93C7D" w:rsidP="00B93C7D">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6A63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6400C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7E6F8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88EEA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382C06"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8FDB439"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7EAF0"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FCD92C" w14:textId="77777777" w:rsidR="00B93C7D" w:rsidRDefault="00B93C7D" w:rsidP="00B93C7D">
            <w:pPr>
              <w:pStyle w:val="TAC"/>
            </w:pPr>
            <w:r>
              <w:t>0</w:t>
            </w:r>
          </w:p>
        </w:tc>
      </w:tr>
      <w:tr w:rsidR="00B93C7D" w14:paraId="57B0592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9536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18371"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C448B"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32E4EB5" w14:textId="77777777" w:rsidR="00B93C7D" w:rsidRDefault="00B93C7D" w:rsidP="00B93C7D">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E30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E10C" w14:textId="77777777" w:rsidR="00B93C7D" w:rsidRDefault="00B93C7D" w:rsidP="00B93C7D">
            <w:pPr>
              <w:spacing w:after="0"/>
              <w:rPr>
                <w:rFonts w:ascii="Arial" w:hAnsi="Arial"/>
                <w:sz w:val="18"/>
              </w:rPr>
            </w:pPr>
          </w:p>
        </w:tc>
      </w:tr>
      <w:tr w:rsidR="00B93C7D" w14:paraId="2273CCF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593E88" w14:textId="77777777" w:rsidR="00B93C7D" w:rsidRDefault="00B93C7D" w:rsidP="00B93C7D">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0A992" w14:textId="77777777" w:rsidR="00B93C7D" w:rsidRDefault="00B93C7D" w:rsidP="00B93C7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6086D" w14:textId="77777777" w:rsidR="00B93C7D" w:rsidRDefault="00B93C7D" w:rsidP="00B93C7D">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E14E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A439C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48938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5089E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C6E697"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8904F2"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FACCE"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E51C19" w14:textId="77777777" w:rsidR="00B93C7D" w:rsidRDefault="00B93C7D" w:rsidP="00B93C7D">
            <w:pPr>
              <w:pStyle w:val="TAC"/>
            </w:pPr>
            <w:r>
              <w:t>0</w:t>
            </w:r>
          </w:p>
        </w:tc>
      </w:tr>
      <w:tr w:rsidR="00B93C7D" w14:paraId="0C0DBFB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9F591"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EA878"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1F9E8"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DCD0BED" w14:textId="77777777" w:rsidR="00B93C7D" w:rsidRDefault="00B93C7D" w:rsidP="00B93C7D">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F6A5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BDB5" w14:textId="77777777" w:rsidR="00B93C7D" w:rsidRDefault="00B93C7D" w:rsidP="00B93C7D">
            <w:pPr>
              <w:spacing w:after="0"/>
              <w:rPr>
                <w:rFonts w:ascii="Arial" w:hAnsi="Arial"/>
                <w:sz w:val="18"/>
              </w:rPr>
            </w:pPr>
          </w:p>
        </w:tc>
      </w:tr>
      <w:tr w:rsidR="00B93C7D" w14:paraId="5F81C6F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81A096" w14:textId="77777777" w:rsidR="00B93C7D" w:rsidRDefault="00B93C7D" w:rsidP="00B93C7D">
            <w:pPr>
              <w:pStyle w:val="TAC"/>
              <w:rPr>
                <w:lang w:eastAsia="ja-JP"/>
              </w:rPr>
            </w:pPr>
            <w:r>
              <w:rPr>
                <w:lang w:eastAsia="ja-JP"/>
              </w:rPr>
              <w:lastRenderedPageBreak/>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A55B0" w14:textId="77777777" w:rsidR="00B93C7D" w:rsidRDefault="00B93C7D" w:rsidP="00B93C7D">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60772" w14:textId="77777777" w:rsidR="00B93C7D" w:rsidRDefault="00B93C7D" w:rsidP="00B93C7D">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8775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16C65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C3652D"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0D2EF6"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CF755F"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D6ADD4"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782A6" w14:textId="77777777" w:rsidR="00B93C7D" w:rsidRDefault="00B93C7D" w:rsidP="00B93C7D">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BBCBAF" w14:textId="77777777" w:rsidR="00B93C7D" w:rsidRDefault="00B93C7D" w:rsidP="00B93C7D">
            <w:pPr>
              <w:pStyle w:val="TAC"/>
              <w:rPr>
                <w:lang w:eastAsia="ja-JP"/>
              </w:rPr>
            </w:pPr>
            <w:r>
              <w:rPr>
                <w:lang w:eastAsia="ja-JP"/>
              </w:rPr>
              <w:t>0</w:t>
            </w:r>
          </w:p>
        </w:tc>
      </w:tr>
      <w:tr w:rsidR="00B93C7D" w14:paraId="2C093C4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A48F9"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E332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C3515" w14:textId="77777777" w:rsidR="00B93C7D" w:rsidRDefault="00B93C7D" w:rsidP="00B93C7D">
            <w:pPr>
              <w:pStyle w:val="TAC"/>
              <w:rPr>
                <w:lang w:eastAsia="ja-JP"/>
              </w:rPr>
            </w:pPr>
            <w:r>
              <w:rPr>
                <w:lang w:eastAsia="ja-JP"/>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59D3408" w14:textId="77777777" w:rsidR="00B93C7D" w:rsidRDefault="00B93C7D" w:rsidP="00B93C7D">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1E2B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193F" w14:textId="77777777" w:rsidR="00B93C7D" w:rsidRDefault="00B93C7D" w:rsidP="00B93C7D">
            <w:pPr>
              <w:spacing w:after="0"/>
              <w:rPr>
                <w:rFonts w:ascii="Arial" w:hAnsi="Arial"/>
                <w:sz w:val="18"/>
                <w:lang w:eastAsia="ja-JP"/>
              </w:rPr>
            </w:pPr>
          </w:p>
        </w:tc>
      </w:tr>
      <w:tr w:rsidR="00B93C7D" w14:paraId="5C2E2BB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5A9169" w14:textId="77777777" w:rsidR="00B93C7D" w:rsidRDefault="00B93C7D" w:rsidP="00B93C7D">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28961A2"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33A54" w14:textId="77777777" w:rsidR="00B93C7D" w:rsidRDefault="00B93C7D" w:rsidP="00B93C7D">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15E0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D08D7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CF785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48ED0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BA520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0E9B5A0"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9A839"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E7582B" w14:textId="77777777" w:rsidR="00B93C7D" w:rsidRDefault="00B93C7D" w:rsidP="00B93C7D">
            <w:pPr>
              <w:pStyle w:val="TAC"/>
            </w:pPr>
            <w:r>
              <w:rPr>
                <w:lang w:eastAsia="zh-CN"/>
              </w:rPr>
              <w:t>0</w:t>
            </w:r>
          </w:p>
        </w:tc>
      </w:tr>
      <w:tr w:rsidR="00B93C7D" w14:paraId="62704FA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FA08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E832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B6CA0"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3D32C24" w14:textId="77777777" w:rsidR="00B93C7D" w:rsidRDefault="00B93C7D" w:rsidP="00B93C7D">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117C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9F7B2" w14:textId="77777777" w:rsidR="00B93C7D" w:rsidRDefault="00B93C7D" w:rsidP="00B93C7D">
            <w:pPr>
              <w:spacing w:after="0"/>
              <w:rPr>
                <w:rFonts w:ascii="Arial" w:hAnsi="Arial"/>
                <w:sz w:val="18"/>
              </w:rPr>
            </w:pPr>
          </w:p>
        </w:tc>
      </w:tr>
      <w:tr w:rsidR="00B93C7D" w14:paraId="656F067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AD0B19" w14:textId="77777777" w:rsidR="00B93C7D" w:rsidRDefault="00B93C7D" w:rsidP="00B93C7D">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F657E"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358171" w14:textId="77777777" w:rsidR="00B93C7D" w:rsidRDefault="00B93C7D" w:rsidP="00B93C7D">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5B3B0C2" w14:textId="77777777" w:rsidR="00B93C7D" w:rsidRDefault="00B93C7D" w:rsidP="00B93C7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0BAC0"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591B09" w14:textId="77777777" w:rsidR="00B93C7D" w:rsidRDefault="00B93C7D" w:rsidP="00B93C7D">
            <w:pPr>
              <w:pStyle w:val="TAC"/>
            </w:pPr>
            <w:r>
              <w:rPr>
                <w:lang w:eastAsia="zh-CN"/>
              </w:rPr>
              <w:t>0</w:t>
            </w:r>
          </w:p>
        </w:tc>
      </w:tr>
      <w:tr w:rsidR="00B93C7D" w14:paraId="7FE0029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7765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3DE8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C51FB"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BC1F6D5" w14:textId="77777777" w:rsidR="00B93C7D" w:rsidRDefault="00B93C7D" w:rsidP="00B93C7D">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0B6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CD625" w14:textId="77777777" w:rsidR="00B93C7D" w:rsidRDefault="00B93C7D" w:rsidP="00B93C7D">
            <w:pPr>
              <w:spacing w:after="0"/>
              <w:rPr>
                <w:rFonts w:ascii="Arial" w:hAnsi="Arial"/>
                <w:sz w:val="18"/>
              </w:rPr>
            </w:pPr>
          </w:p>
        </w:tc>
      </w:tr>
      <w:tr w:rsidR="00B93C7D" w14:paraId="68504DA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D10B37" w14:textId="77777777" w:rsidR="00B93C7D" w:rsidRDefault="00B93C7D" w:rsidP="00B93C7D">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8103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35357" w14:textId="77777777" w:rsidR="00B93C7D" w:rsidRDefault="00B93C7D" w:rsidP="00B93C7D">
            <w:pPr>
              <w:pStyle w:val="TAC"/>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4211B62" w14:textId="77777777" w:rsidR="00B93C7D" w:rsidRDefault="00B93C7D" w:rsidP="00B93C7D">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42BDB"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B365AB" w14:textId="77777777" w:rsidR="00B93C7D" w:rsidRDefault="00B93C7D" w:rsidP="00B93C7D">
            <w:pPr>
              <w:pStyle w:val="TAC"/>
            </w:pPr>
            <w:r>
              <w:rPr>
                <w:lang w:eastAsia="zh-CN"/>
              </w:rPr>
              <w:t>0</w:t>
            </w:r>
          </w:p>
        </w:tc>
      </w:tr>
      <w:tr w:rsidR="00B93C7D" w14:paraId="48223CD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FD52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1696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55049"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1B5DF60" w14:textId="77777777" w:rsidR="00B93C7D" w:rsidRDefault="00B93C7D" w:rsidP="00B93C7D">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7646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A1DB" w14:textId="77777777" w:rsidR="00B93C7D" w:rsidRDefault="00B93C7D" w:rsidP="00B93C7D">
            <w:pPr>
              <w:spacing w:after="0"/>
              <w:rPr>
                <w:rFonts w:ascii="Arial" w:hAnsi="Arial"/>
                <w:sz w:val="18"/>
              </w:rPr>
            </w:pPr>
          </w:p>
        </w:tc>
      </w:tr>
      <w:tr w:rsidR="00B93C7D" w14:paraId="6738AFF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855F6B" w14:textId="77777777" w:rsidR="00B93C7D" w:rsidRDefault="00B93C7D" w:rsidP="00B93C7D">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BAA7F1C"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B3CF4" w14:textId="77777777" w:rsidR="00B93C7D" w:rsidRDefault="00B93C7D" w:rsidP="00B93C7D">
            <w:pPr>
              <w:pStyle w:val="TAC"/>
              <w:rPr>
                <w:lang w:eastAsia="zh-CN"/>
              </w:rPr>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3BDFFC9" w14:textId="77777777" w:rsidR="00B93C7D" w:rsidRDefault="00B93C7D" w:rsidP="00B93C7D">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A7CC3"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612E43" w14:textId="77777777" w:rsidR="00B93C7D" w:rsidRDefault="00B93C7D" w:rsidP="00B93C7D">
            <w:pPr>
              <w:pStyle w:val="TAC"/>
            </w:pPr>
            <w:r>
              <w:t>0</w:t>
            </w:r>
          </w:p>
        </w:tc>
      </w:tr>
      <w:tr w:rsidR="00B93C7D" w14:paraId="78B6D03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422E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BAEE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22D48"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7C0211C" w14:textId="77777777" w:rsidR="00B93C7D" w:rsidRDefault="00B93C7D" w:rsidP="00B93C7D">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3160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1B342" w14:textId="77777777" w:rsidR="00B93C7D" w:rsidRDefault="00B93C7D" w:rsidP="00B93C7D">
            <w:pPr>
              <w:spacing w:after="0"/>
              <w:rPr>
                <w:rFonts w:ascii="Arial" w:hAnsi="Arial"/>
                <w:sz w:val="18"/>
              </w:rPr>
            </w:pPr>
          </w:p>
        </w:tc>
      </w:tr>
      <w:tr w:rsidR="00B93C7D" w14:paraId="20250DF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5E43F1" w14:textId="77777777" w:rsidR="00B93C7D" w:rsidRDefault="00B93C7D" w:rsidP="00B93C7D">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14180" w14:textId="77777777" w:rsidR="00B93C7D" w:rsidRDefault="00B93C7D" w:rsidP="00B93C7D">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ABA3E" w14:textId="77777777" w:rsidR="00B93C7D" w:rsidRDefault="00B93C7D" w:rsidP="00B93C7D">
            <w:pPr>
              <w:pStyle w:val="TAC"/>
              <w:rPr>
                <w:rFonts w:eastAsia="Calibri"/>
                <w:lang w:val="en-US"/>
              </w:rPr>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67C859" w14:textId="77777777" w:rsidR="00B93C7D" w:rsidRDefault="00B93C7D" w:rsidP="00B93C7D">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DC07F" w14:textId="77777777" w:rsidR="00B93C7D" w:rsidRDefault="00B93C7D" w:rsidP="00B93C7D">
            <w:pPr>
              <w:pStyle w:val="TAC"/>
              <w:rPr>
                <w:rFonts w:eastAsia="Calibri"/>
                <w:lang w:val="en-US" w:eastAsia="ja-JP"/>
              </w:rPr>
            </w:pPr>
            <w:r>
              <w:rPr>
                <w:rFonts w:eastAsia="Calibri"/>
                <w:lang w:val="en-US"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4E8A86" w14:textId="77777777" w:rsidR="00B93C7D" w:rsidRDefault="00B93C7D" w:rsidP="00B93C7D">
            <w:pPr>
              <w:pStyle w:val="TAC"/>
              <w:rPr>
                <w:rFonts w:eastAsia="Calibri"/>
                <w:lang w:val="en-US" w:eastAsia="ja-JP"/>
              </w:rPr>
            </w:pPr>
            <w:r>
              <w:rPr>
                <w:rFonts w:eastAsia="Calibri"/>
                <w:lang w:val="en-US" w:eastAsia="ja-JP"/>
              </w:rPr>
              <w:t>0</w:t>
            </w:r>
          </w:p>
        </w:tc>
      </w:tr>
      <w:tr w:rsidR="00B93C7D" w14:paraId="616A9B3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5D463"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A605"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ACF4E" w14:textId="77777777" w:rsidR="00B93C7D" w:rsidRDefault="00B93C7D" w:rsidP="00B93C7D">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FB3BC"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9F0951"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352FFC" w14:textId="77777777" w:rsidR="00B93C7D" w:rsidRDefault="00B93C7D" w:rsidP="00B93C7D">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7E9BEF" w14:textId="77777777" w:rsidR="00B93C7D" w:rsidRDefault="00B93C7D" w:rsidP="00B93C7D">
            <w:pPr>
              <w:pStyle w:val="TAC"/>
              <w:rPr>
                <w:lang w:val="en-US"/>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830DAF2" w14:textId="77777777" w:rsidR="00B93C7D" w:rsidRDefault="00B93C7D" w:rsidP="00B93C7D">
            <w:pPr>
              <w:pStyle w:val="TAC"/>
              <w:rPr>
                <w:lang w:val="en-US"/>
              </w:rPr>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4C3574" w14:textId="77777777" w:rsidR="00B93C7D" w:rsidRDefault="00B93C7D" w:rsidP="00B93C7D">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B7E2D"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478C9" w14:textId="77777777" w:rsidR="00B93C7D" w:rsidRDefault="00B93C7D" w:rsidP="00B93C7D">
            <w:pPr>
              <w:spacing w:after="0"/>
              <w:rPr>
                <w:rFonts w:ascii="Arial" w:eastAsia="Calibri" w:hAnsi="Arial"/>
                <w:sz w:val="18"/>
                <w:lang w:val="en-US" w:eastAsia="ja-JP"/>
              </w:rPr>
            </w:pPr>
          </w:p>
        </w:tc>
      </w:tr>
      <w:tr w:rsidR="00B93C7D" w14:paraId="491B94B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D0C7BF" w14:textId="77777777" w:rsidR="00B93C7D" w:rsidRDefault="00B93C7D" w:rsidP="00B93C7D">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18BCA85"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52BE0" w14:textId="77777777" w:rsidR="00B93C7D" w:rsidRDefault="00B93C7D" w:rsidP="00B93C7D">
            <w:pPr>
              <w:pStyle w:val="TAC"/>
              <w:rPr>
                <w:lang w:eastAsia="zh-CN"/>
              </w:rPr>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4D12F3B" w14:textId="77777777" w:rsidR="00B93C7D" w:rsidRDefault="00B93C7D" w:rsidP="00B93C7D">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DB1D8"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6C62EB" w14:textId="77777777" w:rsidR="00B93C7D" w:rsidRDefault="00B93C7D" w:rsidP="00B93C7D">
            <w:pPr>
              <w:pStyle w:val="TAC"/>
            </w:pPr>
            <w:r>
              <w:t>0</w:t>
            </w:r>
          </w:p>
        </w:tc>
      </w:tr>
      <w:tr w:rsidR="00B93C7D" w14:paraId="2DAC3DE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5AF1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AC11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DC6D4"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F116D16" w14:textId="77777777" w:rsidR="00B93C7D" w:rsidRDefault="00B93C7D" w:rsidP="00B93C7D">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2B61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722F" w14:textId="77777777" w:rsidR="00B93C7D" w:rsidRDefault="00B93C7D" w:rsidP="00B93C7D">
            <w:pPr>
              <w:spacing w:after="0"/>
              <w:rPr>
                <w:rFonts w:ascii="Arial" w:hAnsi="Arial"/>
                <w:sz w:val="18"/>
              </w:rPr>
            </w:pPr>
          </w:p>
        </w:tc>
      </w:tr>
      <w:tr w:rsidR="00B93C7D" w14:paraId="5AB1630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CFB609" w14:textId="77777777" w:rsidR="00B93C7D" w:rsidRDefault="00B93C7D" w:rsidP="00B93C7D">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875F6C" w14:textId="77777777" w:rsidR="00B93C7D" w:rsidRDefault="00B93C7D" w:rsidP="00B93C7D">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47824" w14:textId="77777777" w:rsidR="00B93C7D" w:rsidRDefault="00B93C7D" w:rsidP="00B93C7D">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1E8FA"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3387E1"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F07A08" w14:textId="77777777" w:rsidR="00B93C7D" w:rsidRDefault="00B93C7D" w:rsidP="00B93C7D">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86870F" w14:textId="77777777" w:rsidR="00B93C7D" w:rsidRDefault="00B93C7D" w:rsidP="00B93C7D">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4F8118F" w14:textId="77777777" w:rsidR="00B93C7D" w:rsidRDefault="00B93C7D" w:rsidP="00B93C7D">
            <w:pPr>
              <w:pStyle w:val="TAC"/>
              <w:rPr>
                <w:lang w:val="en-US" w:eastAsia="zh-CN"/>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C65CE3" w14:textId="77777777" w:rsidR="00B93C7D" w:rsidRDefault="00B93C7D" w:rsidP="00B93C7D">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6444F" w14:textId="77777777" w:rsidR="00B93C7D" w:rsidRDefault="00B93C7D" w:rsidP="00B93C7D">
            <w:pPr>
              <w:pStyle w:val="TAC"/>
              <w:rPr>
                <w:rFonts w:eastAsia="Calibri"/>
                <w:lang w:val="en-US" w:eastAsia="ja-JP"/>
              </w:rPr>
            </w:pPr>
            <w:r>
              <w:rPr>
                <w:lang w:val="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D76E5A" w14:textId="77777777" w:rsidR="00B93C7D" w:rsidRDefault="00B93C7D" w:rsidP="00B93C7D">
            <w:pPr>
              <w:pStyle w:val="TAC"/>
              <w:rPr>
                <w:rFonts w:eastAsia="Calibri"/>
                <w:lang w:val="en-US" w:eastAsia="ja-JP"/>
              </w:rPr>
            </w:pPr>
            <w:r>
              <w:rPr>
                <w:lang w:val="en-US"/>
              </w:rPr>
              <w:t>0</w:t>
            </w:r>
          </w:p>
        </w:tc>
      </w:tr>
      <w:tr w:rsidR="00B93C7D" w14:paraId="76A7E82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04EA4"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5E0A3"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7BF1A" w14:textId="77777777" w:rsidR="00B93C7D" w:rsidRDefault="00B93C7D" w:rsidP="00B93C7D">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B4C3E"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A8D3D8"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D3DFE8" w14:textId="77777777" w:rsidR="00B93C7D" w:rsidRDefault="00B93C7D" w:rsidP="00B93C7D">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41AA57" w14:textId="77777777" w:rsidR="00B93C7D" w:rsidRDefault="00B93C7D" w:rsidP="00B93C7D">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1308407" w14:textId="77777777" w:rsidR="00B93C7D" w:rsidRDefault="00B93C7D" w:rsidP="00B93C7D">
            <w:pPr>
              <w:pStyle w:val="TAC"/>
              <w:rPr>
                <w:lang w:val="en-US" w:eastAsia="zh-CN"/>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45D1C3" w14:textId="77777777" w:rsidR="00B93C7D" w:rsidRDefault="00B93C7D" w:rsidP="00B93C7D">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D2225"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3CC79" w14:textId="77777777" w:rsidR="00B93C7D" w:rsidRDefault="00B93C7D" w:rsidP="00B93C7D">
            <w:pPr>
              <w:spacing w:after="0"/>
              <w:rPr>
                <w:rFonts w:ascii="Arial" w:eastAsia="Calibri" w:hAnsi="Arial"/>
                <w:sz w:val="18"/>
                <w:lang w:val="en-US" w:eastAsia="ja-JP"/>
              </w:rPr>
            </w:pPr>
          </w:p>
        </w:tc>
      </w:tr>
      <w:tr w:rsidR="00B93C7D" w14:paraId="047C151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19109"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5C5BB"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F915D" w14:textId="77777777" w:rsidR="00B93C7D" w:rsidRDefault="00B93C7D" w:rsidP="00B93C7D">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8955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A634D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46478C" w14:textId="77777777" w:rsidR="00B93C7D" w:rsidRDefault="00B93C7D" w:rsidP="00B93C7D">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3369C1" w14:textId="77777777" w:rsidR="00B93C7D" w:rsidRDefault="00B93C7D" w:rsidP="00B93C7D">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E6CC4D0" w14:textId="77777777" w:rsidR="00B93C7D" w:rsidRDefault="00B93C7D" w:rsidP="00B93C7D">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DC74624" w14:textId="77777777" w:rsidR="00B93C7D" w:rsidRDefault="00B93C7D" w:rsidP="00B93C7D">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AA01B" w14:textId="77777777" w:rsidR="00B93C7D" w:rsidRDefault="00B93C7D" w:rsidP="00B93C7D">
            <w:pPr>
              <w:pStyle w:val="TAC"/>
              <w:rPr>
                <w:rFonts w:eastAsia="Calibri"/>
                <w:lang w:val="en-US" w:eastAsia="ja-JP"/>
              </w:rPr>
            </w:pPr>
            <w:r>
              <w:rPr>
                <w:lang w:val="en-US"/>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3CFB27" w14:textId="77777777" w:rsidR="00B93C7D" w:rsidRDefault="00B93C7D" w:rsidP="00B93C7D">
            <w:pPr>
              <w:pStyle w:val="TAC"/>
              <w:rPr>
                <w:rFonts w:eastAsia="Calibri"/>
                <w:lang w:val="en-US" w:eastAsia="ja-JP"/>
              </w:rPr>
            </w:pPr>
            <w:r>
              <w:rPr>
                <w:lang w:val="en-US"/>
              </w:rPr>
              <w:t>1</w:t>
            </w:r>
          </w:p>
        </w:tc>
      </w:tr>
      <w:tr w:rsidR="00B93C7D" w14:paraId="68E8ED1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1A1AB"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3EB33"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2C159" w14:textId="77777777" w:rsidR="00B93C7D" w:rsidRDefault="00B93C7D" w:rsidP="00B93C7D">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0212F"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860E93"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E9D2AC" w14:textId="77777777" w:rsidR="00B93C7D" w:rsidRDefault="00B93C7D" w:rsidP="00B93C7D">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44164F" w14:textId="77777777" w:rsidR="00B93C7D" w:rsidRDefault="00B93C7D" w:rsidP="00B93C7D">
            <w:pPr>
              <w:pStyle w:val="TAC"/>
              <w:rPr>
                <w:lang w:val="en-US" w:eastAsia="zh-CN"/>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618980F" w14:textId="77777777" w:rsidR="00B93C7D" w:rsidRDefault="00B93C7D" w:rsidP="00B93C7D">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8E5C9B" w14:textId="77777777" w:rsidR="00B93C7D" w:rsidRDefault="00B93C7D" w:rsidP="00B93C7D">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37907"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6EFC4" w14:textId="77777777" w:rsidR="00B93C7D" w:rsidRDefault="00B93C7D" w:rsidP="00B93C7D">
            <w:pPr>
              <w:spacing w:after="0"/>
              <w:rPr>
                <w:rFonts w:ascii="Arial" w:eastAsia="Calibri" w:hAnsi="Arial"/>
                <w:sz w:val="18"/>
                <w:lang w:val="en-US" w:eastAsia="ja-JP"/>
              </w:rPr>
            </w:pPr>
          </w:p>
        </w:tc>
      </w:tr>
      <w:tr w:rsidR="00B93C7D" w14:paraId="0FFB961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DCA914" w14:textId="77777777" w:rsidR="00B93C7D" w:rsidRDefault="00B93C7D" w:rsidP="00B93C7D">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4F4BAC" w14:textId="77777777" w:rsidR="00B93C7D" w:rsidRDefault="00B93C7D" w:rsidP="00B93C7D">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16AC13" w14:textId="77777777" w:rsidR="00B93C7D" w:rsidRDefault="00B93C7D" w:rsidP="00B93C7D">
            <w:pPr>
              <w:pStyle w:val="TAC"/>
              <w:rPr>
                <w:rFonts w:eastAsia="Calibri"/>
                <w:lang w:val="en-US"/>
              </w:rPr>
            </w:pPr>
            <w:r>
              <w:rPr>
                <w:lang w:eastAsia="zh-CN"/>
              </w:rPr>
              <w:t>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7D41D48" w14:textId="77777777" w:rsidR="00B93C7D" w:rsidRDefault="00B93C7D" w:rsidP="00B93C7D">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43ED4" w14:textId="77777777" w:rsidR="00B93C7D" w:rsidRDefault="00B93C7D" w:rsidP="00B93C7D">
            <w:pPr>
              <w:pStyle w:val="TAC"/>
              <w:rPr>
                <w:rFonts w:eastAsia="Calibri"/>
                <w:lang w:val="en-US" w:eastAsia="ja-JP"/>
              </w:rPr>
            </w:pPr>
            <w:r>
              <w:rPr>
                <w:rFonts w:eastAsia="Calibri"/>
                <w:lang w:val="en-US"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9B2588" w14:textId="77777777" w:rsidR="00B93C7D" w:rsidRDefault="00B93C7D" w:rsidP="00B93C7D">
            <w:pPr>
              <w:pStyle w:val="TAC"/>
              <w:rPr>
                <w:rFonts w:eastAsia="Calibri"/>
                <w:lang w:val="en-US" w:eastAsia="ja-JP"/>
              </w:rPr>
            </w:pPr>
            <w:r>
              <w:rPr>
                <w:rFonts w:eastAsia="Calibri"/>
                <w:lang w:val="en-US" w:eastAsia="ja-JP"/>
              </w:rPr>
              <w:t>0</w:t>
            </w:r>
          </w:p>
        </w:tc>
      </w:tr>
      <w:tr w:rsidR="00B93C7D" w14:paraId="4A2D126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8E4D7"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FDDB3"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914CF" w14:textId="77777777" w:rsidR="00B93C7D" w:rsidRDefault="00B93C7D" w:rsidP="00B93C7D">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041E8" w14:textId="77777777" w:rsidR="00B93C7D" w:rsidRDefault="00B93C7D" w:rsidP="00B93C7D">
            <w:pPr>
              <w:pStyle w:val="TAC"/>
              <w:rPr>
                <w:rFonts w:eastAsia="SimSun"/>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6D5305"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16DCAE" w14:textId="77777777" w:rsidR="00B93C7D" w:rsidRDefault="00B93C7D" w:rsidP="00B93C7D">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1CCE56" w14:textId="77777777" w:rsidR="00B93C7D" w:rsidRDefault="00B93C7D" w:rsidP="00B93C7D">
            <w:pPr>
              <w:pStyle w:val="TAC"/>
              <w:rPr>
                <w:lang w:val="en-US"/>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C248BE4" w14:textId="77777777" w:rsidR="00B93C7D" w:rsidRDefault="00B93C7D" w:rsidP="00B93C7D">
            <w:pPr>
              <w:pStyle w:val="TAC"/>
              <w:rPr>
                <w:lang w:val="en-US"/>
              </w:rPr>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176AB8" w14:textId="77777777" w:rsidR="00B93C7D" w:rsidRDefault="00B93C7D" w:rsidP="00B93C7D">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3DC"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D6F8C" w14:textId="77777777" w:rsidR="00B93C7D" w:rsidRDefault="00B93C7D" w:rsidP="00B93C7D">
            <w:pPr>
              <w:spacing w:after="0"/>
              <w:rPr>
                <w:rFonts w:ascii="Arial" w:eastAsia="Calibri" w:hAnsi="Arial"/>
                <w:sz w:val="18"/>
                <w:lang w:val="en-US" w:eastAsia="ja-JP"/>
              </w:rPr>
            </w:pPr>
          </w:p>
        </w:tc>
      </w:tr>
      <w:tr w:rsidR="00B93C7D" w14:paraId="6C4A235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28746E" w14:textId="77777777" w:rsidR="00B93C7D" w:rsidRDefault="00B93C7D" w:rsidP="00B93C7D">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76678" w14:textId="77777777" w:rsidR="00B93C7D" w:rsidRDefault="00B93C7D" w:rsidP="00B93C7D">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2E084"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BD00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88F04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772CDC"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00D5E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1BD56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D72810"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8BE83"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21731F" w14:textId="77777777" w:rsidR="00B93C7D" w:rsidRDefault="00B93C7D" w:rsidP="00B93C7D">
            <w:pPr>
              <w:pStyle w:val="TAC"/>
            </w:pPr>
            <w:r>
              <w:t>0</w:t>
            </w:r>
          </w:p>
        </w:tc>
      </w:tr>
      <w:tr w:rsidR="00B93C7D" w14:paraId="2C4D148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A611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CDC2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74BD6"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5585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CBB8E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8277C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3AB82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5B8AC3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8B32B8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964F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3DEF5" w14:textId="77777777" w:rsidR="00B93C7D" w:rsidRDefault="00B93C7D" w:rsidP="00B93C7D">
            <w:pPr>
              <w:spacing w:after="0"/>
              <w:rPr>
                <w:rFonts w:ascii="Arial" w:hAnsi="Arial"/>
                <w:sz w:val="18"/>
              </w:rPr>
            </w:pPr>
          </w:p>
        </w:tc>
      </w:tr>
      <w:tr w:rsidR="00B93C7D" w14:paraId="40F449D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949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A28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890F3"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DAE3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0067A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94D041"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0600A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45361C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DDBE79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057D5"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466742" w14:textId="77777777" w:rsidR="00B93C7D" w:rsidRDefault="00B93C7D" w:rsidP="00B93C7D">
            <w:pPr>
              <w:pStyle w:val="TAC"/>
            </w:pPr>
            <w:r>
              <w:t>1</w:t>
            </w:r>
          </w:p>
        </w:tc>
      </w:tr>
      <w:tr w:rsidR="00B93C7D" w14:paraId="038ACF9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2529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64FC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E7940"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E79C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23502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C738E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DF6B2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91ECAE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5BC76F"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E9EE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3CD62" w14:textId="77777777" w:rsidR="00B93C7D" w:rsidRDefault="00B93C7D" w:rsidP="00B93C7D">
            <w:pPr>
              <w:spacing w:after="0"/>
              <w:rPr>
                <w:rFonts w:ascii="Arial" w:hAnsi="Arial"/>
                <w:sz w:val="18"/>
              </w:rPr>
            </w:pPr>
          </w:p>
        </w:tc>
      </w:tr>
      <w:tr w:rsidR="00B93C7D" w14:paraId="44B89DB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9B28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08D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6D648"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7482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F791E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A60CE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49277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B7D147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887178F"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FAC3B"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9F20C3" w14:textId="77777777" w:rsidR="00B93C7D" w:rsidRDefault="00B93C7D" w:rsidP="00B93C7D">
            <w:pPr>
              <w:pStyle w:val="TAC"/>
            </w:pPr>
            <w:r>
              <w:t>2</w:t>
            </w:r>
          </w:p>
        </w:tc>
      </w:tr>
      <w:tr w:rsidR="00B93C7D" w14:paraId="551307F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6B31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17C1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2F04C"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9814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42642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0A003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B63CB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0449F1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398D27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EB1D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5433" w14:textId="77777777" w:rsidR="00B93C7D" w:rsidRDefault="00B93C7D" w:rsidP="00B93C7D">
            <w:pPr>
              <w:spacing w:after="0"/>
              <w:rPr>
                <w:rFonts w:ascii="Arial" w:hAnsi="Arial"/>
                <w:sz w:val="18"/>
              </w:rPr>
            </w:pPr>
          </w:p>
        </w:tc>
      </w:tr>
      <w:tr w:rsidR="00B93C7D" w14:paraId="187017A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6381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3D47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B36A5"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C281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8BC80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84EF1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D4EA3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2A4E4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098482"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2D4817"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338488" w14:textId="77777777" w:rsidR="00B93C7D" w:rsidRDefault="00B93C7D" w:rsidP="00B93C7D">
            <w:pPr>
              <w:pStyle w:val="TAC"/>
            </w:pPr>
            <w:r>
              <w:t>3</w:t>
            </w:r>
          </w:p>
        </w:tc>
      </w:tr>
      <w:tr w:rsidR="00B93C7D" w14:paraId="233324C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7DE4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7DCC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DAFF5"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438E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E7A2CC"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5D64D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F197A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6544A9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BF9BE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C437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5B4BB" w14:textId="77777777" w:rsidR="00B93C7D" w:rsidRDefault="00B93C7D" w:rsidP="00B93C7D">
            <w:pPr>
              <w:spacing w:after="0"/>
              <w:rPr>
                <w:rFonts w:ascii="Arial" w:hAnsi="Arial"/>
                <w:sz w:val="18"/>
              </w:rPr>
            </w:pPr>
          </w:p>
        </w:tc>
      </w:tr>
      <w:tr w:rsidR="00B93C7D" w14:paraId="25731BF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5CA2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8B29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88A98" w14:textId="77777777" w:rsidR="00B93C7D" w:rsidRDefault="00B93C7D" w:rsidP="00B93C7D">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9E287"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1431CE"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C780BB"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A2580E"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518EDEC"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6C5298"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98596" w14:textId="77777777" w:rsidR="00B93C7D" w:rsidRDefault="00B93C7D" w:rsidP="00B93C7D">
            <w:pPr>
              <w:pStyle w:val="TAC"/>
              <w:rPr>
                <w:lang w:eastAsia="ja-JP"/>
              </w:rPr>
            </w:pPr>
            <w:r>
              <w:rPr>
                <w:lang w:eastAsia="ja-JP"/>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768256" w14:textId="77777777" w:rsidR="00B93C7D" w:rsidRDefault="00B93C7D" w:rsidP="00B93C7D">
            <w:pPr>
              <w:pStyle w:val="TAC"/>
              <w:rPr>
                <w:lang w:eastAsia="ja-JP"/>
              </w:rPr>
            </w:pPr>
            <w:r>
              <w:rPr>
                <w:lang w:eastAsia="ja-JP"/>
              </w:rPr>
              <w:t>4</w:t>
            </w:r>
          </w:p>
        </w:tc>
      </w:tr>
      <w:tr w:rsidR="00B93C7D" w14:paraId="3464264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3F2A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18F9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D9AC5" w14:textId="77777777" w:rsidR="00B93C7D" w:rsidRDefault="00B93C7D" w:rsidP="00B93C7D">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7636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0CB56A"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98854A"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3E434C"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FA8852A"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096BD5" w14:textId="77777777" w:rsidR="00B93C7D" w:rsidRDefault="00B93C7D" w:rsidP="00B93C7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AA078"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107B" w14:textId="77777777" w:rsidR="00B93C7D" w:rsidRDefault="00B93C7D" w:rsidP="00B93C7D">
            <w:pPr>
              <w:spacing w:after="0"/>
              <w:rPr>
                <w:rFonts w:ascii="Arial" w:hAnsi="Arial"/>
                <w:sz w:val="18"/>
                <w:lang w:eastAsia="ja-JP"/>
              </w:rPr>
            </w:pPr>
          </w:p>
        </w:tc>
      </w:tr>
      <w:tr w:rsidR="00B93C7D" w14:paraId="15A78A3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1E868F" w14:textId="77777777" w:rsidR="00B93C7D" w:rsidRDefault="00B93C7D" w:rsidP="00B93C7D">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CD7F8"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60B86"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345157E" w14:textId="77777777" w:rsidR="00B93C7D" w:rsidRDefault="00B93C7D" w:rsidP="00B93C7D">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6641C"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4B37C6" w14:textId="77777777" w:rsidR="00B93C7D" w:rsidRDefault="00B93C7D" w:rsidP="00B93C7D">
            <w:pPr>
              <w:pStyle w:val="TAC"/>
            </w:pPr>
            <w:r>
              <w:t>0</w:t>
            </w:r>
          </w:p>
        </w:tc>
      </w:tr>
      <w:tr w:rsidR="00B93C7D" w14:paraId="7D6E364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E06F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D36C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B2100" w14:textId="77777777" w:rsidR="00B93C7D" w:rsidRDefault="00B93C7D" w:rsidP="00B93C7D">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DB30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39C59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5E3EF2" w14:textId="77777777" w:rsidR="00B93C7D" w:rsidRDefault="00B93C7D" w:rsidP="00B93C7D">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A1A4E1" w14:textId="77777777" w:rsidR="00B93C7D" w:rsidRDefault="00B93C7D" w:rsidP="00B93C7D">
            <w:pPr>
              <w:pStyle w:val="TAC"/>
            </w:pPr>
            <w:r>
              <w:rPr>
                <w:rFonts w:eastAsia="Yu Mincho"/>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E3F12D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C2D0C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FE96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A44CC" w14:textId="77777777" w:rsidR="00B93C7D" w:rsidRDefault="00B93C7D" w:rsidP="00B93C7D">
            <w:pPr>
              <w:spacing w:after="0"/>
              <w:rPr>
                <w:rFonts w:ascii="Arial" w:hAnsi="Arial"/>
                <w:sz w:val="18"/>
              </w:rPr>
            </w:pPr>
          </w:p>
        </w:tc>
      </w:tr>
      <w:tr w:rsidR="00B93C7D" w14:paraId="6494146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25186A" w14:textId="77777777" w:rsidR="00B93C7D" w:rsidRDefault="00B93C7D" w:rsidP="00B93C7D">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264D16"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80FC5"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D31DD0B" w14:textId="77777777" w:rsidR="00B93C7D" w:rsidRDefault="00B93C7D" w:rsidP="00B93C7D">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9DF18"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F04501" w14:textId="77777777" w:rsidR="00B93C7D" w:rsidRDefault="00B93C7D" w:rsidP="00B93C7D">
            <w:pPr>
              <w:pStyle w:val="TAC"/>
            </w:pPr>
            <w:r>
              <w:t>0</w:t>
            </w:r>
          </w:p>
        </w:tc>
      </w:tr>
      <w:tr w:rsidR="00B93C7D" w14:paraId="01AA414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0640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93BF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FAA56"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6731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9A2EF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09A6D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52FE9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2FCE6C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B2F366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7689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4186F" w14:textId="77777777" w:rsidR="00B93C7D" w:rsidRDefault="00B93C7D" w:rsidP="00B93C7D">
            <w:pPr>
              <w:spacing w:after="0"/>
              <w:rPr>
                <w:rFonts w:ascii="Arial" w:hAnsi="Arial"/>
                <w:sz w:val="18"/>
              </w:rPr>
            </w:pPr>
          </w:p>
        </w:tc>
      </w:tr>
      <w:tr w:rsidR="00B93C7D" w14:paraId="482DBA9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970A4B" w14:textId="77777777" w:rsidR="00B93C7D" w:rsidRDefault="00B93C7D" w:rsidP="00B93C7D">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2E6B7" w14:textId="77777777" w:rsidR="00B93C7D" w:rsidRDefault="00B93C7D" w:rsidP="00B93C7D">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9EF72"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3B0B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0F678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04447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C47F6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A59306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A35F13"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32C74"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4D1BBC" w14:textId="77777777" w:rsidR="00B93C7D" w:rsidRDefault="00B93C7D" w:rsidP="00B93C7D">
            <w:pPr>
              <w:pStyle w:val="TAC"/>
            </w:pPr>
            <w:r>
              <w:t>0</w:t>
            </w:r>
          </w:p>
        </w:tc>
      </w:tr>
      <w:tr w:rsidR="00B93C7D" w14:paraId="5548863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CDF2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A4F1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7D581"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F694A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B1758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F691FC"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4B579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46B72E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22D85C"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32B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DEF77" w14:textId="77777777" w:rsidR="00B93C7D" w:rsidRDefault="00B93C7D" w:rsidP="00B93C7D">
            <w:pPr>
              <w:spacing w:after="0"/>
              <w:rPr>
                <w:rFonts w:ascii="Arial" w:hAnsi="Arial"/>
                <w:sz w:val="18"/>
              </w:rPr>
            </w:pPr>
          </w:p>
        </w:tc>
      </w:tr>
      <w:tr w:rsidR="00B93C7D" w14:paraId="7D275BE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0D71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8B6F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1111A"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A02B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35F78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65A48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648DA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09B20A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3F759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FD98F"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9A0E67" w14:textId="77777777" w:rsidR="00B93C7D" w:rsidRDefault="00B93C7D" w:rsidP="00B93C7D">
            <w:pPr>
              <w:pStyle w:val="TAC"/>
            </w:pPr>
            <w:r>
              <w:t>1</w:t>
            </w:r>
          </w:p>
        </w:tc>
      </w:tr>
      <w:tr w:rsidR="00B93C7D" w14:paraId="784840B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CDE7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F74B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C6EA3"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D2FD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F22A8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56061C"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35394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AE2980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F02D52"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793A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77674" w14:textId="77777777" w:rsidR="00B93C7D" w:rsidRDefault="00B93C7D" w:rsidP="00B93C7D">
            <w:pPr>
              <w:spacing w:after="0"/>
              <w:rPr>
                <w:rFonts w:ascii="Arial" w:hAnsi="Arial"/>
                <w:sz w:val="18"/>
              </w:rPr>
            </w:pPr>
          </w:p>
        </w:tc>
      </w:tr>
      <w:tr w:rsidR="00B93C7D" w14:paraId="0E0BA04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E7A0FF" w14:textId="77777777" w:rsidR="00B93C7D" w:rsidRDefault="00B93C7D" w:rsidP="00B93C7D">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81B7E" w14:textId="77777777" w:rsidR="00B93C7D" w:rsidRDefault="00B93C7D" w:rsidP="00B93C7D">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E3AE34"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B9EDD6D" w14:textId="77777777" w:rsidR="00B93C7D" w:rsidRDefault="00B93C7D" w:rsidP="00B93C7D">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184F3"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763CE9" w14:textId="77777777" w:rsidR="00B93C7D" w:rsidRDefault="00B93C7D" w:rsidP="00B93C7D">
            <w:pPr>
              <w:pStyle w:val="TAC"/>
            </w:pPr>
            <w:r>
              <w:t>0</w:t>
            </w:r>
          </w:p>
        </w:tc>
      </w:tr>
      <w:tr w:rsidR="00B93C7D" w14:paraId="615B12E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13B9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90E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EDCBD" w14:textId="77777777" w:rsidR="00B93C7D" w:rsidRDefault="00B93C7D" w:rsidP="00B93C7D">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70AF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8B869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B6E37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40FDD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456B7A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D09BB9"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2CD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1DC3E" w14:textId="77777777" w:rsidR="00B93C7D" w:rsidRDefault="00B93C7D" w:rsidP="00B93C7D">
            <w:pPr>
              <w:spacing w:after="0"/>
              <w:rPr>
                <w:rFonts w:ascii="Arial" w:hAnsi="Arial"/>
                <w:sz w:val="18"/>
              </w:rPr>
            </w:pPr>
          </w:p>
        </w:tc>
      </w:tr>
      <w:tr w:rsidR="00B93C7D" w14:paraId="02AB06C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14D0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61F2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6DC63"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C1900B" w14:textId="77777777" w:rsidR="00B93C7D" w:rsidRDefault="00B93C7D" w:rsidP="00B93C7D">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FB3D0" w14:textId="77777777" w:rsidR="00B93C7D" w:rsidRDefault="00B93C7D" w:rsidP="00B93C7D">
            <w:pPr>
              <w:pStyle w:val="TAC"/>
            </w:pPr>
            <w:r>
              <w:rPr>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6206C9" w14:textId="77777777" w:rsidR="00B93C7D" w:rsidRDefault="00B93C7D" w:rsidP="00B93C7D">
            <w:pPr>
              <w:pStyle w:val="TAC"/>
              <w:rPr>
                <w:lang w:eastAsia="zh-CN"/>
              </w:rPr>
            </w:pPr>
            <w:r>
              <w:rPr>
                <w:lang w:eastAsia="zh-CN"/>
              </w:rPr>
              <w:t>1</w:t>
            </w:r>
          </w:p>
        </w:tc>
      </w:tr>
      <w:tr w:rsidR="00B93C7D" w14:paraId="16A5C4D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04EF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1726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EDE1D" w14:textId="77777777" w:rsidR="00B93C7D" w:rsidRDefault="00B93C7D" w:rsidP="00B93C7D">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BF2A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599F4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413F9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32578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C53D82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798971A"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9A41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9433F" w14:textId="77777777" w:rsidR="00B93C7D" w:rsidRDefault="00B93C7D" w:rsidP="00B93C7D">
            <w:pPr>
              <w:spacing w:after="0"/>
              <w:rPr>
                <w:rFonts w:ascii="Arial" w:hAnsi="Arial"/>
                <w:sz w:val="18"/>
                <w:lang w:eastAsia="zh-CN"/>
              </w:rPr>
            </w:pPr>
          </w:p>
        </w:tc>
      </w:tr>
      <w:tr w:rsidR="00B93C7D" w14:paraId="0A68535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7E5196" w14:textId="77777777" w:rsidR="00B93C7D" w:rsidRDefault="00B93C7D" w:rsidP="00B93C7D">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CD8A2" w14:textId="77777777" w:rsidR="00B93C7D" w:rsidRDefault="00B93C7D" w:rsidP="00B93C7D">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FA37B"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A8F7D59" w14:textId="77777777" w:rsidR="00B93C7D" w:rsidRDefault="00B93C7D" w:rsidP="00B93C7D">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C8AD1B"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A59C42" w14:textId="77777777" w:rsidR="00B93C7D" w:rsidRDefault="00B93C7D" w:rsidP="00B93C7D">
            <w:pPr>
              <w:pStyle w:val="TAC"/>
            </w:pPr>
            <w:r>
              <w:rPr>
                <w:lang w:eastAsia="zh-CN"/>
              </w:rPr>
              <w:t>0</w:t>
            </w:r>
          </w:p>
        </w:tc>
      </w:tr>
      <w:tr w:rsidR="00B93C7D" w14:paraId="5849B59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1EF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9D7C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797DA" w14:textId="77777777" w:rsidR="00B93C7D" w:rsidRDefault="00B93C7D" w:rsidP="00B93C7D">
            <w:pPr>
              <w:pStyle w:val="TAC"/>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84966A1" w14:textId="77777777" w:rsidR="00B93C7D" w:rsidRDefault="00B93C7D" w:rsidP="00B93C7D">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2FF8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FF51" w14:textId="77777777" w:rsidR="00B93C7D" w:rsidRDefault="00B93C7D" w:rsidP="00B93C7D">
            <w:pPr>
              <w:spacing w:after="0"/>
              <w:rPr>
                <w:rFonts w:ascii="Arial" w:hAnsi="Arial"/>
                <w:sz w:val="18"/>
              </w:rPr>
            </w:pPr>
          </w:p>
        </w:tc>
      </w:tr>
      <w:tr w:rsidR="00B93C7D" w14:paraId="66E2D23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95D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791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3C6B8" w14:textId="77777777" w:rsidR="00B93C7D" w:rsidRDefault="00B93C7D" w:rsidP="00B93C7D">
            <w:pPr>
              <w:pStyle w:val="TAC"/>
            </w:pPr>
            <w:r>
              <w:rPr>
                <w:kern w:val="24"/>
                <w:lang w:eastAsia="zh-TW"/>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F7B4661" w14:textId="77777777" w:rsidR="00B93C7D" w:rsidRDefault="00B93C7D" w:rsidP="00B93C7D">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7C04A"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A8DAE9" w14:textId="77777777" w:rsidR="00B93C7D" w:rsidRDefault="00B93C7D" w:rsidP="00B93C7D">
            <w:pPr>
              <w:pStyle w:val="TAC"/>
            </w:pPr>
            <w:r>
              <w:rPr>
                <w:lang w:eastAsia="zh-CN"/>
              </w:rPr>
              <w:t>1</w:t>
            </w:r>
          </w:p>
        </w:tc>
      </w:tr>
      <w:tr w:rsidR="00B93C7D" w14:paraId="04FBBAE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7835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56D2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949E2" w14:textId="77777777" w:rsidR="00B93C7D" w:rsidRDefault="00B93C7D" w:rsidP="00B93C7D">
            <w:pPr>
              <w:pStyle w:val="TAC"/>
            </w:pPr>
            <w:r>
              <w:rPr>
                <w:kern w:val="24"/>
                <w:lang w:eastAsia="zh-TW"/>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6343F57" w14:textId="77777777" w:rsidR="00B93C7D" w:rsidRDefault="00B93C7D" w:rsidP="00B93C7D">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EB7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28F99" w14:textId="77777777" w:rsidR="00B93C7D" w:rsidRDefault="00B93C7D" w:rsidP="00B93C7D">
            <w:pPr>
              <w:spacing w:after="0"/>
              <w:rPr>
                <w:rFonts w:ascii="Arial" w:hAnsi="Arial"/>
                <w:sz w:val="18"/>
              </w:rPr>
            </w:pPr>
          </w:p>
        </w:tc>
      </w:tr>
      <w:tr w:rsidR="00B93C7D" w14:paraId="357BD9C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3CD221" w14:textId="77777777" w:rsidR="00B93C7D" w:rsidRDefault="00B93C7D" w:rsidP="00B93C7D">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562303" w14:textId="77777777" w:rsidR="00B93C7D" w:rsidRDefault="00B93C7D" w:rsidP="00B93C7D">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A20ED" w14:textId="77777777" w:rsidR="00B93C7D" w:rsidRDefault="00B93C7D" w:rsidP="00B93C7D">
            <w:pPr>
              <w:pStyle w:val="TAC"/>
              <w:rPr>
                <w:kern w:val="24"/>
                <w:lang w:eastAsia="zh-TW"/>
              </w:rPr>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51E0115" w14:textId="77777777" w:rsidR="00B93C7D" w:rsidRDefault="00B93C7D" w:rsidP="00B93C7D">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1C6C6E"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787DB7" w14:textId="77777777" w:rsidR="00B93C7D" w:rsidRDefault="00B93C7D" w:rsidP="00B93C7D">
            <w:pPr>
              <w:pStyle w:val="TAC"/>
            </w:pPr>
            <w:r>
              <w:t>0</w:t>
            </w:r>
          </w:p>
        </w:tc>
      </w:tr>
      <w:tr w:rsidR="00B93C7D" w14:paraId="76530B9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F854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9060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82F1B" w14:textId="77777777" w:rsidR="00B93C7D" w:rsidRDefault="00B93C7D" w:rsidP="00B93C7D">
            <w:pPr>
              <w:pStyle w:val="TAC"/>
              <w:rPr>
                <w:kern w:val="24"/>
                <w:lang w:eastAsia="zh-TW"/>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5F3D104" w14:textId="77777777" w:rsidR="00B93C7D" w:rsidRDefault="00B93C7D" w:rsidP="00B93C7D">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62E6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E850E" w14:textId="77777777" w:rsidR="00B93C7D" w:rsidRDefault="00B93C7D" w:rsidP="00B93C7D">
            <w:pPr>
              <w:spacing w:after="0"/>
              <w:rPr>
                <w:rFonts w:ascii="Arial" w:hAnsi="Arial"/>
                <w:sz w:val="18"/>
              </w:rPr>
            </w:pPr>
          </w:p>
        </w:tc>
      </w:tr>
      <w:tr w:rsidR="00B93C7D" w14:paraId="4FD8433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F00E06" w14:textId="77777777" w:rsidR="00B93C7D" w:rsidRDefault="00B93C7D" w:rsidP="00B93C7D">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56E442" w14:textId="77777777" w:rsidR="00B93C7D" w:rsidRDefault="00B93C7D" w:rsidP="00B93C7D">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7F76FE" w14:textId="77777777" w:rsidR="00B93C7D" w:rsidRDefault="00B93C7D" w:rsidP="00B93C7D">
            <w:pPr>
              <w:pStyle w:val="TAC"/>
            </w:pPr>
            <w:r>
              <w:rPr>
                <w:lang w:val="en-US"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B04BEE6" w14:textId="77777777" w:rsidR="00B93C7D" w:rsidRDefault="00B93C7D" w:rsidP="00B93C7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C421E" w14:textId="77777777" w:rsidR="00B93C7D" w:rsidRDefault="00B93C7D" w:rsidP="00B93C7D">
            <w:pPr>
              <w:pStyle w:val="TAC"/>
            </w:pPr>
            <w:r>
              <w:rPr>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213417" w14:textId="77777777" w:rsidR="00B93C7D" w:rsidRDefault="00B93C7D" w:rsidP="00B93C7D">
            <w:pPr>
              <w:pStyle w:val="TAC"/>
            </w:pPr>
            <w:r>
              <w:rPr>
                <w:lang w:val="en-US"/>
              </w:rPr>
              <w:t>0</w:t>
            </w:r>
          </w:p>
        </w:tc>
      </w:tr>
      <w:tr w:rsidR="00B93C7D" w14:paraId="307A325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7DF10"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3E3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139F9" w14:textId="77777777" w:rsidR="00B93C7D" w:rsidRDefault="00B93C7D" w:rsidP="00B93C7D">
            <w:pPr>
              <w:pStyle w:val="TAC"/>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159C586" w14:textId="77777777" w:rsidR="00B93C7D" w:rsidRDefault="00B93C7D" w:rsidP="00B93C7D">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B64C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5B128" w14:textId="77777777" w:rsidR="00B93C7D" w:rsidRDefault="00B93C7D" w:rsidP="00B93C7D">
            <w:pPr>
              <w:spacing w:after="0"/>
              <w:rPr>
                <w:rFonts w:ascii="Arial" w:hAnsi="Arial"/>
                <w:sz w:val="18"/>
              </w:rPr>
            </w:pPr>
          </w:p>
        </w:tc>
      </w:tr>
      <w:tr w:rsidR="00B93C7D" w14:paraId="648FFB9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E9C8CF" w14:textId="77777777" w:rsidR="00B93C7D" w:rsidRDefault="00B93C7D" w:rsidP="00B93C7D">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9968C" w14:textId="77777777" w:rsidR="00B93C7D" w:rsidRDefault="00B93C7D" w:rsidP="00B93C7D">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16189"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7951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8F88C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7EB93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956AE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032B84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D40A2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75BC1"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A7DB2D" w14:textId="77777777" w:rsidR="00B93C7D" w:rsidRDefault="00B93C7D" w:rsidP="00B93C7D">
            <w:pPr>
              <w:pStyle w:val="TAC"/>
            </w:pPr>
            <w:r>
              <w:t>0</w:t>
            </w:r>
          </w:p>
        </w:tc>
      </w:tr>
      <w:tr w:rsidR="00B93C7D" w14:paraId="2CBC415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3396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D053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D2987"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61F1322" w14:textId="77777777" w:rsidR="00B93C7D" w:rsidRDefault="00B93C7D" w:rsidP="00B93C7D">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DD93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FE79" w14:textId="77777777" w:rsidR="00B93C7D" w:rsidRDefault="00B93C7D" w:rsidP="00B93C7D">
            <w:pPr>
              <w:spacing w:after="0"/>
              <w:rPr>
                <w:rFonts w:ascii="Arial" w:hAnsi="Arial"/>
                <w:sz w:val="18"/>
              </w:rPr>
            </w:pPr>
          </w:p>
        </w:tc>
      </w:tr>
      <w:tr w:rsidR="00B93C7D" w14:paraId="4601B61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3C18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556B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C035F"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A0E2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3EDD2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B7939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A4C61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D5044D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B6D8F8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28C47A" w14:textId="77777777" w:rsidR="00B93C7D" w:rsidRDefault="00B93C7D" w:rsidP="00B93C7D">
            <w:pPr>
              <w:pStyle w:val="TAC"/>
            </w:pPr>
            <w:r>
              <w:rPr>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065543" w14:textId="77777777" w:rsidR="00B93C7D" w:rsidRDefault="00B93C7D" w:rsidP="00B93C7D">
            <w:pPr>
              <w:pStyle w:val="TAC"/>
            </w:pPr>
            <w:r>
              <w:t>1</w:t>
            </w:r>
          </w:p>
        </w:tc>
      </w:tr>
      <w:tr w:rsidR="00B93C7D" w14:paraId="299FC6A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481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42FF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10CBE"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92B215" w14:textId="77777777" w:rsidR="00B93C7D" w:rsidRDefault="00B93C7D" w:rsidP="00B93C7D">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6C0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FCAB1" w14:textId="77777777" w:rsidR="00B93C7D" w:rsidRDefault="00B93C7D" w:rsidP="00B93C7D">
            <w:pPr>
              <w:spacing w:after="0"/>
              <w:rPr>
                <w:rFonts w:ascii="Arial" w:hAnsi="Arial"/>
                <w:sz w:val="18"/>
              </w:rPr>
            </w:pPr>
          </w:p>
        </w:tc>
      </w:tr>
      <w:tr w:rsidR="00B93C7D" w14:paraId="6165E84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9428FD" w14:textId="77777777" w:rsidR="00B93C7D" w:rsidRDefault="00B93C7D" w:rsidP="00B93C7D">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56094"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6F28B"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3A41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8B389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07973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41951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0025BE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8D0CC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10AC8"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779398" w14:textId="77777777" w:rsidR="00B93C7D" w:rsidRDefault="00B93C7D" w:rsidP="00B93C7D">
            <w:pPr>
              <w:pStyle w:val="TAC"/>
            </w:pPr>
            <w:r>
              <w:t>0</w:t>
            </w:r>
          </w:p>
        </w:tc>
      </w:tr>
      <w:tr w:rsidR="00B93C7D" w14:paraId="7055103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D2FF5"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5920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F45EB"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8DA377E" w14:textId="77777777" w:rsidR="00B93C7D" w:rsidRDefault="00B93C7D" w:rsidP="00B93C7D">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F9E8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2C038" w14:textId="77777777" w:rsidR="00B93C7D" w:rsidRDefault="00B93C7D" w:rsidP="00B93C7D">
            <w:pPr>
              <w:spacing w:after="0"/>
              <w:rPr>
                <w:rFonts w:ascii="Arial" w:hAnsi="Arial"/>
                <w:sz w:val="18"/>
              </w:rPr>
            </w:pPr>
          </w:p>
        </w:tc>
      </w:tr>
      <w:tr w:rsidR="00B93C7D" w14:paraId="3E0F754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5CE395" w14:textId="77777777" w:rsidR="00B93C7D" w:rsidRDefault="00B93C7D" w:rsidP="00B93C7D">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938281" w14:textId="77777777" w:rsidR="00B93C7D" w:rsidRDefault="00B93C7D" w:rsidP="00B93C7D">
            <w:pPr>
              <w:pStyle w:val="TAC"/>
              <w:rPr>
                <w:lang w:val="en-US"/>
              </w:rPr>
            </w:pPr>
            <w:r>
              <w:rPr>
                <w:lang w:val="en-US"/>
              </w:rPr>
              <w:t>CA_3A-7A</w:t>
            </w:r>
          </w:p>
          <w:p w14:paraId="3E024B42" w14:textId="77777777" w:rsidR="00B93C7D" w:rsidRDefault="00B93C7D" w:rsidP="00B93C7D">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0DE5E2"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9172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3AC76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0195A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D65D6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CA852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61D965"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DB715"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C56DBA" w14:textId="77777777" w:rsidR="00B93C7D" w:rsidRDefault="00B93C7D" w:rsidP="00B93C7D">
            <w:pPr>
              <w:pStyle w:val="TAC"/>
            </w:pPr>
            <w:r>
              <w:t>0</w:t>
            </w:r>
          </w:p>
        </w:tc>
      </w:tr>
      <w:tr w:rsidR="00B93C7D" w14:paraId="15DB1F0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1FBA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11D7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48E16"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8CBC7BE" w14:textId="77777777" w:rsidR="00B93C7D" w:rsidRDefault="00B93C7D" w:rsidP="00B93C7D">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AB77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E0CBA" w14:textId="77777777" w:rsidR="00B93C7D" w:rsidRDefault="00B93C7D" w:rsidP="00B93C7D">
            <w:pPr>
              <w:spacing w:after="0"/>
              <w:rPr>
                <w:rFonts w:ascii="Arial" w:hAnsi="Arial"/>
                <w:sz w:val="18"/>
              </w:rPr>
            </w:pPr>
          </w:p>
        </w:tc>
      </w:tr>
      <w:tr w:rsidR="00B93C7D" w14:paraId="022A4C7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11E4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2D35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1C89B"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9B7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67573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8A834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DACC2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DD7B99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F75DC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63EB1"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2FCF23" w14:textId="77777777" w:rsidR="00B93C7D" w:rsidRDefault="00B93C7D" w:rsidP="00B93C7D">
            <w:pPr>
              <w:pStyle w:val="TAC"/>
            </w:pPr>
            <w:r>
              <w:t>1</w:t>
            </w:r>
          </w:p>
        </w:tc>
      </w:tr>
      <w:tr w:rsidR="00B93C7D" w14:paraId="130F5FB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3D6B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AC0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57ED0"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4FEB05A" w14:textId="77777777" w:rsidR="00B93C7D" w:rsidRDefault="00B93C7D" w:rsidP="00B93C7D">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04EC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B04AE" w14:textId="77777777" w:rsidR="00B93C7D" w:rsidRDefault="00B93C7D" w:rsidP="00B93C7D">
            <w:pPr>
              <w:spacing w:after="0"/>
              <w:rPr>
                <w:rFonts w:ascii="Arial" w:hAnsi="Arial"/>
                <w:sz w:val="18"/>
              </w:rPr>
            </w:pPr>
          </w:p>
        </w:tc>
      </w:tr>
      <w:tr w:rsidR="00B93C7D" w14:paraId="7E997D1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D743B9" w14:textId="77777777" w:rsidR="00B93C7D" w:rsidRDefault="00B93C7D" w:rsidP="00B93C7D">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DE70D" w14:textId="77777777" w:rsidR="00B93C7D" w:rsidRDefault="00B93C7D" w:rsidP="00B93C7D">
            <w:pPr>
              <w:pStyle w:val="TAC"/>
              <w:rPr>
                <w:lang w:val="en-US"/>
              </w:rPr>
            </w:pPr>
            <w:r>
              <w:rPr>
                <w:lang w:val="en-US"/>
              </w:rPr>
              <w:t>CA_3A-7A</w:t>
            </w:r>
          </w:p>
          <w:p w14:paraId="17A5A535" w14:textId="77777777" w:rsidR="00B93C7D" w:rsidRDefault="00B93C7D" w:rsidP="00B93C7D">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FA0AB"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A83A5B8" w14:textId="77777777" w:rsidR="00B93C7D" w:rsidRDefault="00B93C7D" w:rsidP="00B93C7D">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98FBD"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8BFDEE" w14:textId="77777777" w:rsidR="00B93C7D" w:rsidRDefault="00B93C7D" w:rsidP="00B93C7D">
            <w:pPr>
              <w:pStyle w:val="TAC"/>
            </w:pPr>
            <w:r>
              <w:t>0</w:t>
            </w:r>
          </w:p>
        </w:tc>
      </w:tr>
      <w:tr w:rsidR="00B93C7D" w14:paraId="2BF0A65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1798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F3E1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D5489"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112D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DD954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B5B63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1B3C0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9D9FA2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A5DC94A"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D4A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EE4E9" w14:textId="77777777" w:rsidR="00B93C7D" w:rsidRDefault="00B93C7D" w:rsidP="00B93C7D">
            <w:pPr>
              <w:spacing w:after="0"/>
              <w:rPr>
                <w:rFonts w:ascii="Arial" w:hAnsi="Arial"/>
                <w:sz w:val="18"/>
              </w:rPr>
            </w:pPr>
          </w:p>
        </w:tc>
      </w:tr>
      <w:tr w:rsidR="00B93C7D" w14:paraId="0C0EEA5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2A66CB" w14:textId="77777777" w:rsidR="00B93C7D" w:rsidRDefault="00B93C7D" w:rsidP="00B93C7D">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B65801" w14:textId="77777777" w:rsidR="00B93C7D" w:rsidRDefault="00B93C7D" w:rsidP="00B93C7D">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5B0B8A" w14:textId="77777777" w:rsidR="00B93C7D" w:rsidRDefault="00B93C7D" w:rsidP="00B93C7D">
            <w:pPr>
              <w:pStyle w:val="TAC"/>
              <w:rPr>
                <w:rFonts w:eastAsia="Calibri"/>
                <w:lang w:val="en-US"/>
              </w:rPr>
            </w:pPr>
            <w:r>
              <w:rPr>
                <w:rFonts w:eastAsia="Calibri"/>
                <w:lang w:val="en-US"/>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4D65333" w14:textId="77777777" w:rsidR="00B93C7D" w:rsidRDefault="00B93C7D" w:rsidP="00B93C7D">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2897F" w14:textId="77777777" w:rsidR="00B93C7D" w:rsidRDefault="00B93C7D" w:rsidP="00B93C7D">
            <w:pPr>
              <w:pStyle w:val="TAC"/>
              <w:rPr>
                <w:rFonts w:eastAsia="Calibri"/>
                <w:lang w:val="en-US"/>
              </w:rPr>
            </w:pPr>
            <w:r>
              <w:rPr>
                <w:rFonts w:eastAsia="Calibri"/>
                <w:lang w:val="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A188ED" w14:textId="77777777" w:rsidR="00B93C7D" w:rsidRDefault="00B93C7D" w:rsidP="00B93C7D">
            <w:pPr>
              <w:pStyle w:val="TAC"/>
              <w:rPr>
                <w:rFonts w:eastAsia="Calibri"/>
                <w:lang w:val="en-US"/>
              </w:rPr>
            </w:pPr>
            <w:r>
              <w:rPr>
                <w:rFonts w:eastAsia="Calibri"/>
                <w:lang w:val="en-US"/>
              </w:rPr>
              <w:t>0</w:t>
            </w:r>
          </w:p>
        </w:tc>
      </w:tr>
      <w:tr w:rsidR="00B93C7D" w14:paraId="4C5ED31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15B15"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00D0B"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145B9" w14:textId="77777777" w:rsidR="00B93C7D" w:rsidRDefault="00B93C7D" w:rsidP="00B93C7D">
            <w:pPr>
              <w:pStyle w:val="TAC"/>
              <w:rPr>
                <w:rFonts w:eastAsia="Calibri"/>
                <w:lang w:val="en-US"/>
              </w:rPr>
            </w:pPr>
            <w:r>
              <w:rPr>
                <w:rFonts w:eastAsia="Calibri"/>
                <w:lang w:val="en-US"/>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8ACA53F" w14:textId="77777777" w:rsidR="00B93C7D" w:rsidRDefault="00B93C7D" w:rsidP="00B93C7D">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C2FF6"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8D48C" w14:textId="77777777" w:rsidR="00B93C7D" w:rsidRDefault="00B93C7D" w:rsidP="00B93C7D">
            <w:pPr>
              <w:spacing w:after="0"/>
              <w:rPr>
                <w:rFonts w:ascii="Arial" w:eastAsia="Calibri" w:hAnsi="Arial"/>
                <w:sz w:val="18"/>
                <w:lang w:val="en-US"/>
              </w:rPr>
            </w:pPr>
          </w:p>
        </w:tc>
      </w:tr>
      <w:tr w:rsidR="00B93C7D" w14:paraId="534E0A6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48665"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D29E"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0D009" w14:textId="77777777" w:rsidR="00B93C7D" w:rsidRDefault="00B93C7D" w:rsidP="00B93C7D">
            <w:pPr>
              <w:pStyle w:val="TAC"/>
              <w:rPr>
                <w:rFonts w:eastAsia="Calibri"/>
                <w:lang w:val="en-US" w:eastAsia="ja-JP"/>
              </w:rPr>
            </w:pPr>
            <w:r>
              <w:rPr>
                <w:rFonts w:eastAsia="Calibri"/>
                <w:lang w:val="en-US"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9B9E4E6" w14:textId="77777777" w:rsidR="00B93C7D" w:rsidRDefault="00B93C7D" w:rsidP="00B93C7D">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F40AC" w14:textId="77777777" w:rsidR="00B93C7D" w:rsidRDefault="00B93C7D" w:rsidP="00B93C7D">
            <w:pPr>
              <w:pStyle w:val="TAC"/>
              <w:rPr>
                <w:rFonts w:eastAsia="Calibri"/>
                <w:lang w:val="en-US" w:eastAsia="ja-JP"/>
              </w:rPr>
            </w:pPr>
            <w:r>
              <w:rPr>
                <w:rFonts w:eastAsia="Calibri"/>
                <w:lang w:val="en-US"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B0B649" w14:textId="77777777" w:rsidR="00B93C7D" w:rsidRDefault="00B93C7D" w:rsidP="00B93C7D">
            <w:pPr>
              <w:pStyle w:val="TAC"/>
              <w:rPr>
                <w:rFonts w:eastAsia="Calibri"/>
                <w:lang w:val="en-US" w:eastAsia="ja-JP"/>
              </w:rPr>
            </w:pPr>
            <w:r>
              <w:rPr>
                <w:rFonts w:eastAsia="Calibri"/>
                <w:lang w:val="en-US" w:eastAsia="ja-JP"/>
              </w:rPr>
              <w:t>1</w:t>
            </w:r>
          </w:p>
        </w:tc>
      </w:tr>
      <w:tr w:rsidR="00B93C7D" w14:paraId="4D7BAFC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0E860"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FB377"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4E188" w14:textId="77777777" w:rsidR="00B93C7D" w:rsidRDefault="00B93C7D" w:rsidP="00B93C7D">
            <w:pPr>
              <w:pStyle w:val="TAC"/>
              <w:rPr>
                <w:rFonts w:eastAsia="Calibri"/>
                <w:lang w:val="en-US" w:eastAsia="ja-JP"/>
              </w:rPr>
            </w:pPr>
            <w:r>
              <w:rPr>
                <w:rFonts w:eastAsia="Calibri"/>
                <w:lang w:val="en-US"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62CD748" w14:textId="77777777" w:rsidR="00B93C7D" w:rsidRDefault="00B93C7D" w:rsidP="00B93C7D">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B9376"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504F2" w14:textId="77777777" w:rsidR="00B93C7D" w:rsidRDefault="00B93C7D" w:rsidP="00B93C7D">
            <w:pPr>
              <w:spacing w:after="0"/>
              <w:rPr>
                <w:rFonts w:ascii="Arial" w:eastAsia="Calibri" w:hAnsi="Arial"/>
                <w:sz w:val="18"/>
                <w:lang w:val="en-US" w:eastAsia="ja-JP"/>
              </w:rPr>
            </w:pPr>
          </w:p>
        </w:tc>
      </w:tr>
      <w:tr w:rsidR="00B93C7D" w14:paraId="21E8025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1416EE" w14:textId="77777777" w:rsidR="00B93C7D" w:rsidRDefault="00B93C7D" w:rsidP="00B93C7D">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C05891" w14:textId="77777777" w:rsidR="00B93C7D" w:rsidRDefault="00B93C7D" w:rsidP="00B93C7D">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27DAE"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C4F3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286E2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171207"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1B8F6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0593BC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58426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F91B5A"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9B17AC" w14:textId="77777777" w:rsidR="00B93C7D" w:rsidRDefault="00B93C7D" w:rsidP="00B93C7D">
            <w:pPr>
              <w:pStyle w:val="TAC"/>
            </w:pPr>
            <w:r>
              <w:t>0</w:t>
            </w:r>
          </w:p>
        </w:tc>
      </w:tr>
      <w:tr w:rsidR="00B93C7D" w14:paraId="787A5B5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FA4A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D09C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C6F47"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5F72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A7262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6E71D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1130C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D87F6B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109076"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F1B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7E4E" w14:textId="77777777" w:rsidR="00B93C7D" w:rsidRDefault="00B93C7D" w:rsidP="00B93C7D">
            <w:pPr>
              <w:spacing w:after="0"/>
              <w:rPr>
                <w:rFonts w:ascii="Arial" w:hAnsi="Arial"/>
                <w:sz w:val="18"/>
              </w:rPr>
            </w:pPr>
          </w:p>
        </w:tc>
      </w:tr>
      <w:tr w:rsidR="00B93C7D" w14:paraId="1D6D177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EECC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D5AF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88290"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5A24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E07BE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FF1B05"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BC8C8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68A8E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24A22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D6BC9"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CCF202" w14:textId="77777777" w:rsidR="00B93C7D" w:rsidRDefault="00B93C7D" w:rsidP="00B93C7D">
            <w:pPr>
              <w:pStyle w:val="TAC"/>
            </w:pPr>
            <w:r>
              <w:t>1</w:t>
            </w:r>
          </w:p>
        </w:tc>
      </w:tr>
      <w:tr w:rsidR="00B93C7D" w14:paraId="6F7AC57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9D07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EA9A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FA929"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971E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133C8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05D4D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C2449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0CE5FE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842BF5F"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462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F0A4B" w14:textId="77777777" w:rsidR="00B93C7D" w:rsidRDefault="00B93C7D" w:rsidP="00B93C7D">
            <w:pPr>
              <w:spacing w:after="0"/>
              <w:rPr>
                <w:rFonts w:ascii="Arial" w:hAnsi="Arial"/>
                <w:sz w:val="18"/>
              </w:rPr>
            </w:pPr>
          </w:p>
        </w:tc>
      </w:tr>
      <w:tr w:rsidR="00B93C7D" w14:paraId="7CACB7D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59D5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5D2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09A5C"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E7D6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0EE62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9FAC3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9FDD6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7FE980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1C3BCA"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2E5AAD"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594B5C" w14:textId="77777777" w:rsidR="00B93C7D" w:rsidRDefault="00B93C7D" w:rsidP="00B93C7D">
            <w:pPr>
              <w:pStyle w:val="TAC"/>
            </w:pPr>
            <w:r>
              <w:t>2</w:t>
            </w:r>
          </w:p>
        </w:tc>
      </w:tr>
      <w:tr w:rsidR="00B93C7D" w14:paraId="4D97FF1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5FF3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C9AC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99350"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53C8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40DAEA"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1B403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7B458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E27848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D139D6E"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914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190E" w14:textId="77777777" w:rsidR="00B93C7D" w:rsidRDefault="00B93C7D" w:rsidP="00B93C7D">
            <w:pPr>
              <w:spacing w:after="0"/>
              <w:rPr>
                <w:rFonts w:ascii="Arial" w:hAnsi="Arial"/>
                <w:sz w:val="18"/>
              </w:rPr>
            </w:pPr>
          </w:p>
        </w:tc>
      </w:tr>
      <w:tr w:rsidR="00B93C7D" w14:paraId="03A2C55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1B00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AEFD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0934E"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FDCA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E0807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ACCC2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2141E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AEACC5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ADAB60"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945B31"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7B2E10" w14:textId="77777777" w:rsidR="00B93C7D" w:rsidRDefault="00B93C7D" w:rsidP="00B93C7D">
            <w:pPr>
              <w:pStyle w:val="TAC"/>
            </w:pPr>
            <w:r>
              <w:t>3</w:t>
            </w:r>
          </w:p>
        </w:tc>
      </w:tr>
      <w:tr w:rsidR="00B93C7D" w14:paraId="23F403A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8CCC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3EC8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56D14"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66C0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7B71F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CF91E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1E2DB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4CC2ED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2E409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0507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B07B8" w14:textId="77777777" w:rsidR="00B93C7D" w:rsidRDefault="00B93C7D" w:rsidP="00B93C7D">
            <w:pPr>
              <w:spacing w:after="0"/>
              <w:rPr>
                <w:rFonts w:ascii="Arial" w:hAnsi="Arial"/>
                <w:sz w:val="18"/>
              </w:rPr>
            </w:pPr>
          </w:p>
        </w:tc>
      </w:tr>
      <w:tr w:rsidR="00B93C7D" w14:paraId="6E184AF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3DBD04" w14:textId="77777777" w:rsidR="00B93C7D" w:rsidRDefault="00B93C7D" w:rsidP="00B93C7D">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8932FF" w14:textId="77777777" w:rsidR="00B93C7D" w:rsidRDefault="00B93C7D" w:rsidP="00B93C7D">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633BB"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5AB77A1" w14:textId="77777777" w:rsidR="00B93C7D" w:rsidRDefault="00B93C7D" w:rsidP="00B93C7D">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94E81"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E57DCF" w14:textId="77777777" w:rsidR="00B93C7D" w:rsidRDefault="00B93C7D" w:rsidP="00B93C7D">
            <w:pPr>
              <w:pStyle w:val="TAC"/>
            </w:pPr>
            <w:r>
              <w:t>0</w:t>
            </w:r>
          </w:p>
        </w:tc>
      </w:tr>
      <w:tr w:rsidR="00B93C7D" w14:paraId="054D58F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0944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4A08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F8B93"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A5E2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6A7FD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B64E9D" w14:textId="77777777" w:rsidR="00B93C7D" w:rsidRDefault="00B93C7D" w:rsidP="00B93C7D">
            <w:pPr>
              <w:pStyle w:val="TAC"/>
            </w:pPr>
            <w:r>
              <w:rPr>
                <w:lang w:eastAsia="zh-TW"/>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F2C72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ACE44F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639450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9C9F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64AB9" w14:textId="77777777" w:rsidR="00B93C7D" w:rsidRDefault="00B93C7D" w:rsidP="00B93C7D">
            <w:pPr>
              <w:spacing w:after="0"/>
              <w:rPr>
                <w:rFonts w:ascii="Arial" w:hAnsi="Arial"/>
                <w:sz w:val="18"/>
              </w:rPr>
            </w:pPr>
          </w:p>
        </w:tc>
      </w:tr>
      <w:tr w:rsidR="00B93C7D" w14:paraId="2E732D3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A2F8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324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C68CD"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08D361F" w14:textId="77777777" w:rsidR="00B93C7D" w:rsidRDefault="00B93C7D" w:rsidP="00B93C7D">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21F33"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53BC7F" w14:textId="77777777" w:rsidR="00B93C7D" w:rsidRDefault="00B93C7D" w:rsidP="00B93C7D">
            <w:pPr>
              <w:pStyle w:val="TAC"/>
            </w:pPr>
            <w:r>
              <w:t>1</w:t>
            </w:r>
          </w:p>
        </w:tc>
      </w:tr>
      <w:tr w:rsidR="00B93C7D" w14:paraId="0292DB2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AE2C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B154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B4F75"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4041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AE806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80241E" w14:textId="77777777" w:rsidR="00B93C7D" w:rsidRDefault="00B93C7D" w:rsidP="00B93C7D">
            <w:pPr>
              <w:pStyle w:val="TAC"/>
            </w:pPr>
            <w:r>
              <w:rPr>
                <w:lang w:eastAsia="zh-TW"/>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F657A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18EA4A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503AF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3FA5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6B964" w14:textId="77777777" w:rsidR="00B93C7D" w:rsidRDefault="00B93C7D" w:rsidP="00B93C7D">
            <w:pPr>
              <w:spacing w:after="0"/>
              <w:rPr>
                <w:rFonts w:ascii="Arial" w:hAnsi="Arial"/>
                <w:sz w:val="18"/>
              </w:rPr>
            </w:pPr>
          </w:p>
        </w:tc>
      </w:tr>
      <w:tr w:rsidR="00B93C7D" w14:paraId="6390110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EDB531" w14:textId="77777777" w:rsidR="00B93C7D" w:rsidRDefault="00B93C7D" w:rsidP="00B93C7D">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D03B7" w14:textId="77777777" w:rsidR="00B93C7D" w:rsidRDefault="00B93C7D" w:rsidP="00B93C7D">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483C2"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58F821F" w14:textId="77777777" w:rsidR="00B93C7D" w:rsidRDefault="00B93C7D" w:rsidP="00B93C7D">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F8E2A" w14:textId="77777777" w:rsidR="00B93C7D" w:rsidRDefault="00B93C7D" w:rsidP="00B93C7D">
            <w:pPr>
              <w:pStyle w:val="TAC"/>
            </w:pPr>
            <w:r>
              <w:rPr>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7DD638" w14:textId="77777777" w:rsidR="00B93C7D" w:rsidRDefault="00B93C7D" w:rsidP="00B93C7D">
            <w:pPr>
              <w:pStyle w:val="TAC"/>
            </w:pPr>
            <w:r>
              <w:t>0</w:t>
            </w:r>
          </w:p>
        </w:tc>
      </w:tr>
      <w:tr w:rsidR="00B93C7D" w14:paraId="4F26BA0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984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83E6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DF8E3" w14:textId="77777777" w:rsidR="00B93C7D" w:rsidRDefault="00B93C7D" w:rsidP="00B93C7D">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1FA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D99882"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BC83C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1826E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A9891C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A1D82C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F771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99DC7" w14:textId="77777777" w:rsidR="00B93C7D" w:rsidRDefault="00B93C7D" w:rsidP="00B93C7D">
            <w:pPr>
              <w:spacing w:after="0"/>
              <w:rPr>
                <w:rFonts w:ascii="Arial" w:hAnsi="Arial"/>
                <w:sz w:val="18"/>
              </w:rPr>
            </w:pPr>
          </w:p>
        </w:tc>
      </w:tr>
      <w:tr w:rsidR="00B93C7D" w14:paraId="1D4A7EE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BA829F" w14:textId="77777777" w:rsidR="00B93C7D" w:rsidRDefault="00B93C7D" w:rsidP="00B93C7D">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1C176" w14:textId="77777777" w:rsidR="00B93C7D" w:rsidRDefault="00B93C7D" w:rsidP="00B93C7D">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7B271" w14:textId="77777777" w:rsidR="00B93C7D" w:rsidRDefault="00B93C7D" w:rsidP="00B93C7D">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58C7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499A67"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B5229B"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FD6F32"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49FB7AB"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55E12E"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AC752E" w14:textId="77777777" w:rsidR="00B93C7D" w:rsidRDefault="00B93C7D" w:rsidP="00B93C7D">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184CE2" w14:textId="77777777" w:rsidR="00B93C7D" w:rsidRDefault="00B93C7D" w:rsidP="00B93C7D">
            <w:pPr>
              <w:pStyle w:val="TAC"/>
              <w:rPr>
                <w:lang w:eastAsia="ja-JP"/>
              </w:rPr>
            </w:pPr>
            <w:r>
              <w:rPr>
                <w:lang w:eastAsia="ja-JP"/>
              </w:rPr>
              <w:t>0</w:t>
            </w:r>
          </w:p>
        </w:tc>
      </w:tr>
      <w:tr w:rsidR="00B93C7D" w14:paraId="7FB9659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22C1E"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3657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7AB7E" w14:textId="77777777" w:rsidR="00B93C7D" w:rsidRDefault="00B93C7D" w:rsidP="00B93C7D">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ADBE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826882"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F0234A"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867C1D"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6544125"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5415C4" w14:textId="77777777" w:rsidR="00B93C7D" w:rsidRDefault="00B93C7D" w:rsidP="00B93C7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B447"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7EAD9" w14:textId="77777777" w:rsidR="00B93C7D" w:rsidRDefault="00B93C7D" w:rsidP="00B93C7D">
            <w:pPr>
              <w:spacing w:after="0"/>
              <w:rPr>
                <w:rFonts w:ascii="Arial" w:hAnsi="Arial"/>
                <w:sz w:val="18"/>
                <w:lang w:eastAsia="ja-JP"/>
              </w:rPr>
            </w:pPr>
          </w:p>
        </w:tc>
      </w:tr>
      <w:tr w:rsidR="00B93C7D" w14:paraId="14F963A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7C2FA0" w14:textId="77777777" w:rsidR="00B93C7D" w:rsidRDefault="00B93C7D" w:rsidP="00B93C7D">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BBCB4" w14:textId="77777777" w:rsidR="00B93C7D" w:rsidRDefault="00B93C7D" w:rsidP="00B93C7D">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C32C58" w14:textId="77777777" w:rsidR="00B93C7D" w:rsidRDefault="00B93C7D" w:rsidP="00B93C7D">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8F579"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3E041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2EC33D"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04C471"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2F0EF40"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0176009"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C27CA" w14:textId="77777777" w:rsidR="00B93C7D" w:rsidRDefault="00B93C7D" w:rsidP="00B93C7D">
            <w:pPr>
              <w:pStyle w:val="TAC"/>
              <w:rPr>
                <w:lang w:eastAsia="ja-JP"/>
              </w:rPr>
            </w:pPr>
            <w:r>
              <w:rPr>
                <w:lang w:val="en-US" w:eastAsia="ja-JP"/>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1F4726" w14:textId="77777777" w:rsidR="00B93C7D" w:rsidRDefault="00B93C7D" w:rsidP="00B93C7D">
            <w:pPr>
              <w:pStyle w:val="TAC"/>
              <w:rPr>
                <w:lang w:eastAsia="ja-JP"/>
              </w:rPr>
            </w:pPr>
            <w:r>
              <w:rPr>
                <w:lang w:val="en-US" w:eastAsia="ja-JP"/>
              </w:rPr>
              <w:t>0</w:t>
            </w:r>
          </w:p>
        </w:tc>
      </w:tr>
      <w:tr w:rsidR="00B93C7D" w14:paraId="564E8D4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1F31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85E6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A581A" w14:textId="77777777" w:rsidR="00B93C7D" w:rsidRDefault="00B93C7D" w:rsidP="00B93C7D">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2D09C"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79D18D"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69091A"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8F2674"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CC2FB4C"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F2F4D34" w14:textId="77777777" w:rsidR="00B93C7D" w:rsidRDefault="00B93C7D" w:rsidP="00B93C7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9F60"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C1DC4" w14:textId="77777777" w:rsidR="00B93C7D" w:rsidRDefault="00B93C7D" w:rsidP="00B93C7D">
            <w:pPr>
              <w:spacing w:after="0"/>
              <w:rPr>
                <w:rFonts w:ascii="Arial" w:hAnsi="Arial"/>
                <w:sz w:val="18"/>
                <w:lang w:eastAsia="ja-JP"/>
              </w:rPr>
            </w:pPr>
          </w:p>
        </w:tc>
      </w:tr>
      <w:tr w:rsidR="00B93C7D" w14:paraId="71D1341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8F4CB7" w14:textId="77777777" w:rsidR="00B93C7D" w:rsidRDefault="00B93C7D" w:rsidP="00B93C7D">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ED37B" w14:textId="77777777" w:rsidR="00B93C7D" w:rsidRDefault="00B93C7D" w:rsidP="00B93C7D">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40F11"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2E2E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07AF2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D65E7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F25D5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F373D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B124BA"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AD102"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91009C" w14:textId="77777777" w:rsidR="00B93C7D" w:rsidRDefault="00B93C7D" w:rsidP="00B93C7D">
            <w:pPr>
              <w:pStyle w:val="TAC"/>
            </w:pPr>
            <w:r>
              <w:t>0</w:t>
            </w:r>
          </w:p>
        </w:tc>
      </w:tr>
      <w:tr w:rsidR="00B93C7D" w14:paraId="39883D3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7506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3A22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FC6B9" w14:textId="77777777" w:rsidR="00B93C7D" w:rsidRDefault="00B93C7D" w:rsidP="00B93C7D">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785E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2952A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539E3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E87E0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4372C8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B519E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F965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AF99" w14:textId="77777777" w:rsidR="00B93C7D" w:rsidRDefault="00B93C7D" w:rsidP="00B93C7D">
            <w:pPr>
              <w:spacing w:after="0"/>
              <w:rPr>
                <w:rFonts w:ascii="Arial" w:hAnsi="Arial"/>
                <w:sz w:val="18"/>
              </w:rPr>
            </w:pPr>
          </w:p>
        </w:tc>
      </w:tr>
      <w:tr w:rsidR="00B93C7D" w14:paraId="4E257C4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A0A558" w14:textId="77777777" w:rsidR="00B93C7D" w:rsidRDefault="00B93C7D" w:rsidP="00B93C7D">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3F650" w14:textId="77777777" w:rsidR="00B93C7D" w:rsidRDefault="00B93C7D" w:rsidP="00B93C7D">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D30A2"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F7F7AF5" w14:textId="77777777" w:rsidR="00B93C7D" w:rsidRDefault="00B93C7D" w:rsidP="00B93C7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D0D7A" w14:textId="77777777" w:rsidR="00B93C7D" w:rsidRDefault="00B93C7D" w:rsidP="00B93C7D">
            <w:pPr>
              <w:pStyle w:val="TAC"/>
            </w:pPr>
            <w:r>
              <w:rPr>
                <w:lang w:eastAsia="zh-CN"/>
              </w:rPr>
              <w:t>5</w:t>
            </w:r>
            <w: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1AE08F" w14:textId="77777777" w:rsidR="00B93C7D" w:rsidRDefault="00B93C7D" w:rsidP="00B93C7D">
            <w:pPr>
              <w:pStyle w:val="TAC"/>
            </w:pPr>
            <w:r>
              <w:t>0</w:t>
            </w:r>
          </w:p>
        </w:tc>
      </w:tr>
      <w:tr w:rsidR="00B93C7D" w14:paraId="0BB49A5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CAD3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D1A0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B4CBE" w14:textId="77777777" w:rsidR="00B93C7D" w:rsidRDefault="00B93C7D" w:rsidP="00B93C7D">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BC73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A6CA5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AE713C"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3AD2A7"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9B031EC"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782218"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0DA1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CA437" w14:textId="77777777" w:rsidR="00B93C7D" w:rsidRDefault="00B93C7D" w:rsidP="00B93C7D">
            <w:pPr>
              <w:spacing w:after="0"/>
              <w:rPr>
                <w:rFonts w:ascii="Arial" w:hAnsi="Arial"/>
                <w:sz w:val="18"/>
              </w:rPr>
            </w:pPr>
          </w:p>
        </w:tc>
      </w:tr>
      <w:tr w:rsidR="00B93C7D" w14:paraId="2A1208B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92A718" w14:textId="77777777" w:rsidR="00B93C7D" w:rsidRDefault="00B93C7D" w:rsidP="00B93C7D">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11E3B" w14:textId="77777777" w:rsidR="00B93C7D" w:rsidRDefault="00B93C7D" w:rsidP="00B93C7D">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91A775"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20E2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76593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498BD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86906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75F467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201FA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AEEE9"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5C1EB0" w14:textId="77777777" w:rsidR="00B93C7D" w:rsidRDefault="00B93C7D" w:rsidP="00B93C7D">
            <w:pPr>
              <w:pStyle w:val="TAC"/>
            </w:pPr>
            <w:r>
              <w:t>0</w:t>
            </w:r>
          </w:p>
        </w:tc>
      </w:tr>
      <w:tr w:rsidR="00B93C7D" w14:paraId="270824F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48E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704C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FD409"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6338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B3050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D5A31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DF256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3AB2EDA"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31156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F9AD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4E6D4" w14:textId="77777777" w:rsidR="00B93C7D" w:rsidRDefault="00B93C7D" w:rsidP="00B93C7D">
            <w:pPr>
              <w:spacing w:after="0"/>
              <w:rPr>
                <w:rFonts w:ascii="Arial" w:hAnsi="Arial"/>
                <w:sz w:val="18"/>
              </w:rPr>
            </w:pPr>
          </w:p>
        </w:tc>
      </w:tr>
      <w:tr w:rsidR="00B93C7D" w14:paraId="37CD0CE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FCCC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1054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54E96"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4B4C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C6DE9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55896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85837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F10817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434590"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07A0F"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E755A3" w14:textId="77777777" w:rsidR="00B93C7D" w:rsidRDefault="00B93C7D" w:rsidP="00B93C7D">
            <w:pPr>
              <w:pStyle w:val="TAC"/>
            </w:pPr>
            <w:r>
              <w:t>1</w:t>
            </w:r>
          </w:p>
        </w:tc>
      </w:tr>
      <w:tr w:rsidR="00B93C7D" w14:paraId="5065CBD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5E19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B997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A8A79"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F188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9DB5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5599B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F6426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B5DD26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5E0F69"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2265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64A87" w14:textId="77777777" w:rsidR="00B93C7D" w:rsidRDefault="00B93C7D" w:rsidP="00B93C7D">
            <w:pPr>
              <w:spacing w:after="0"/>
              <w:rPr>
                <w:rFonts w:ascii="Arial" w:hAnsi="Arial"/>
                <w:sz w:val="18"/>
              </w:rPr>
            </w:pPr>
          </w:p>
        </w:tc>
      </w:tr>
      <w:tr w:rsidR="00B93C7D" w14:paraId="45F8497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4B1801" w14:textId="77777777" w:rsidR="00B93C7D" w:rsidRDefault="00B93C7D" w:rsidP="00B93C7D">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4D115"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35C9B4"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A87C545" w14:textId="77777777" w:rsidR="00B93C7D" w:rsidRDefault="00B93C7D" w:rsidP="00B93C7D">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7E1D2"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F3BDC" w14:textId="77777777" w:rsidR="00B93C7D" w:rsidRDefault="00B93C7D" w:rsidP="00B93C7D">
            <w:pPr>
              <w:pStyle w:val="TAC"/>
            </w:pPr>
            <w:r>
              <w:t>0</w:t>
            </w:r>
          </w:p>
        </w:tc>
      </w:tr>
      <w:tr w:rsidR="00B93C7D" w14:paraId="33AF387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6BB8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4584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C2EEE"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139B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9F6EA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65DD3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E4057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B3279D"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03630A"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B488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A5156" w14:textId="77777777" w:rsidR="00B93C7D" w:rsidRDefault="00B93C7D" w:rsidP="00B93C7D">
            <w:pPr>
              <w:spacing w:after="0"/>
              <w:rPr>
                <w:rFonts w:ascii="Arial" w:hAnsi="Arial"/>
                <w:sz w:val="18"/>
              </w:rPr>
            </w:pPr>
          </w:p>
        </w:tc>
      </w:tr>
      <w:tr w:rsidR="00B93C7D" w14:paraId="588CCD5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162078" w14:textId="77777777" w:rsidR="00B93C7D" w:rsidRDefault="00B93C7D" w:rsidP="00B93C7D">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8835F" w14:textId="77777777" w:rsidR="00B93C7D" w:rsidRDefault="00B93C7D" w:rsidP="00B93C7D">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49CF1"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A05A3B1" w14:textId="77777777" w:rsidR="00B93C7D" w:rsidRDefault="00B93C7D" w:rsidP="00B93C7D">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5847C"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9851F3" w14:textId="77777777" w:rsidR="00B93C7D" w:rsidRDefault="00B93C7D" w:rsidP="00B93C7D">
            <w:pPr>
              <w:pStyle w:val="TAC"/>
            </w:pPr>
            <w:r>
              <w:t>0</w:t>
            </w:r>
          </w:p>
        </w:tc>
      </w:tr>
      <w:tr w:rsidR="00B93C7D" w14:paraId="6B8C879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F4CD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B43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83DA1"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1244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AA7D8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9DAE6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89EE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A33E21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74BF8D"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57D7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AC74C" w14:textId="77777777" w:rsidR="00B93C7D" w:rsidRDefault="00B93C7D" w:rsidP="00B93C7D">
            <w:pPr>
              <w:spacing w:after="0"/>
              <w:rPr>
                <w:rFonts w:ascii="Arial" w:hAnsi="Arial"/>
                <w:sz w:val="18"/>
              </w:rPr>
            </w:pPr>
          </w:p>
        </w:tc>
      </w:tr>
      <w:tr w:rsidR="00B93C7D" w14:paraId="2D8D139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3BD6E0" w14:textId="77777777" w:rsidR="00B93C7D" w:rsidRDefault="00B93C7D" w:rsidP="00B93C7D">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AF0971" w14:textId="77777777" w:rsidR="00B93C7D" w:rsidRDefault="00B93C7D" w:rsidP="00B93C7D">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0A2B7C"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3226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BC2BC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E8410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131A7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3EBCD5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830F7E4" w14:textId="77777777" w:rsidR="00B93C7D" w:rsidRDefault="00B93C7D" w:rsidP="00B93C7D">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2C0B7"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C812FD" w14:textId="77777777" w:rsidR="00B93C7D" w:rsidRDefault="00B93C7D" w:rsidP="00B93C7D">
            <w:pPr>
              <w:pStyle w:val="TAC"/>
            </w:pPr>
            <w:r>
              <w:t>0</w:t>
            </w:r>
          </w:p>
        </w:tc>
      </w:tr>
      <w:tr w:rsidR="00B93C7D" w14:paraId="5880548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5F4C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C5D7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AA301" w14:textId="77777777" w:rsidR="00B93C7D" w:rsidRDefault="00B93C7D" w:rsidP="00B93C7D">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C321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CB205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A5282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1A1E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BACF6E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589E46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BF20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0A96B" w14:textId="77777777" w:rsidR="00B93C7D" w:rsidRDefault="00B93C7D" w:rsidP="00B93C7D">
            <w:pPr>
              <w:spacing w:after="0"/>
              <w:rPr>
                <w:rFonts w:ascii="Arial" w:hAnsi="Arial"/>
                <w:sz w:val="18"/>
              </w:rPr>
            </w:pPr>
          </w:p>
        </w:tc>
      </w:tr>
      <w:tr w:rsidR="00B93C7D" w14:paraId="570FBB2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376CAC" w14:textId="77777777" w:rsidR="00B93C7D" w:rsidRDefault="00B93C7D" w:rsidP="00B93C7D">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50F413" w14:textId="77777777" w:rsidR="00B93C7D" w:rsidRDefault="00B93C7D" w:rsidP="00B93C7D">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064D5"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D18F062" w14:textId="77777777" w:rsidR="00B93C7D" w:rsidRDefault="00B93C7D" w:rsidP="00B93C7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AB17F" w14:textId="77777777" w:rsidR="00B93C7D" w:rsidRDefault="00B93C7D" w:rsidP="00B93C7D">
            <w:pPr>
              <w:pStyle w:val="TAC"/>
            </w:pPr>
            <w:r>
              <w:rPr>
                <w:lang w:eastAsia="zh-CN"/>
              </w:rPr>
              <w:t>5</w:t>
            </w:r>
            <w: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08436F" w14:textId="77777777" w:rsidR="00B93C7D" w:rsidRDefault="00B93C7D" w:rsidP="00B93C7D">
            <w:pPr>
              <w:pStyle w:val="TAC"/>
            </w:pPr>
            <w:r>
              <w:t>0</w:t>
            </w:r>
          </w:p>
        </w:tc>
      </w:tr>
      <w:tr w:rsidR="00B93C7D" w14:paraId="3D6CA0B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CED5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8FDD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EEA89" w14:textId="77777777" w:rsidR="00B93C7D" w:rsidRDefault="00B93C7D" w:rsidP="00B93C7D">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863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CDA8D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D295EB"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CE4E75"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4A4C289"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C7C80E"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831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C30E5" w14:textId="77777777" w:rsidR="00B93C7D" w:rsidRDefault="00B93C7D" w:rsidP="00B93C7D">
            <w:pPr>
              <w:spacing w:after="0"/>
              <w:rPr>
                <w:rFonts w:ascii="Arial" w:hAnsi="Arial"/>
                <w:sz w:val="18"/>
              </w:rPr>
            </w:pPr>
          </w:p>
        </w:tc>
      </w:tr>
      <w:tr w:rsidR="00B93C7D" w14:paraId="7427276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5EC9C1" w14:textId="77777777" w:rsidR="00B93C7D" w:rsidRDefault="00B93C7D" w:rsidP="00B93C7D">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E9DD8" w14:textId="77777777" w:rsidR="00B93C7D" w:rsidRDefault="00B93C7D" w:rsidP="00B93C7D">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AA522C"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F084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8D384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B5B7C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57B33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B833D1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CB7BC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8C575"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9BE183" w14:textId="77777777" w:rsidR="00B93C7D" w:rsidRDefault="00B93C7D" w:rsidP="00B93C7D">
            <w:pPr>
              <w:pStyle w:val="TAC"/>
            </w:pPr>
            <w:r>
              <w:t>0</w:t>
            </w:r>
          </w:p>
        </w:tc>
      </w:tr>
      <w:tr w:rsidR="00B93C7D" w14:paraId="38E2794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022F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B2C2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090796" w14:textId="77777777" w:rsidR="00B93C7D" w:rsidRDefault="00B93C7D" w:rsidP="00B93C7D">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513C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84B71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7112F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F0B81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3D30C9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296EC9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E96A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63094" w14:textId="77777777" w:rsidR="00B93C7D" w:rsidRDefault="00B93C7D" w:rsidP="00B93C7D">
            <w:pPr>
              <w:spacing w:after="0"/>
              <w:rPr>
                <w:rFonts w:ascii="Arial" w:hAnsi="Arial"/>
                <w:sz w:val="18"/>
              </w:rPr>
            </w:pPr>
          </w:p>
        </w:tc>
      </w:tr>
      <w:tr w:rsidR="00B93C7D" w14:paraId="10829EA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2842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3FE2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A8E18"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9D38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04033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FB091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978B0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7BD215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DB527B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0EC1A"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2E4E67" w14:textId="77777777" w:rsidR="00B93C7D" w:rsidRDefault="00B93C7D" w:rsidP="00B93C7D">
            <w:pPr>
              <w:pStyle w:val="TAC"/>
            </w:pPr>
            <w:r>
              <w:t>1</w:t>
            </w:r>
          </w:p>
        </w:tc>
      </w:tr>
      <w:tr w:rsidR="00B93C7D" w14:paraId="189C0A6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D79A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2029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96657" w14:textId="77777777" w:rsidR="00B93C7D" w:rsidRDefault="00B93C7D" w:rsidP="00B93C7D">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8068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2E2FB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EA84A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F00BC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801B17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401A441"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727C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DF927" w14:textId="77777777" w:rsidR="00B93C7D" w:rsidRDefault="00B93C7D" w:rsidP="00B93C7D">
            <w:pPr>
              <w:spacing w:after="0"/>
              <w:rPr>
                <w:rFonts w:ascii="Arial" w:hAnsi="Arial"/>
                <w:sz w:val="18"/>
              </w:rPr>
            </w:pPr>
          </w:p>
        </w:tc>
      </w:tr>
      <w:tr w:rsidR="00B93C7D" w14:paraId="2045CBB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473ACD" w14:textId="77777777" w:rsidR="00B93C7D" w:rsidRDefault="00B93C7D" w:rsidP="00B93C7D">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A7A537"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9E12F"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0966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55B39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D7BC7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64F5F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C3C15E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821730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76050"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46A572" w14:textId="77777777" w:rsidR="00B93C7D" w:rsidRDefault="00B93C7D" w:rsidP="00B93C7D">
            <w:pPr>
              <w:pStyle w:val="TAC"/>
            </w:pPr>
            <w:r>
              <w:t>0</w:t>
            </w:r>
          </w:p>
        </w:tc>
      </w:tr>
      <w:tr w:rsidR="00B93C7D" w14:paraId="46249BB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552B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46D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28D4F" w14:textId="77777777" w:rsidR="00B93C7D" w:rsidRDefault="00B93C7D" w:rsidP="00B93C7D">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407A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76B0D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6A144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988CE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161909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6F3FC0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9051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52E0D" w14:textId="77777777" w:rsidR="00B93C7D" w:rsidRDefault="00B93C7D" w:rsidP="00B93C7D">
            <w:pPr>
              <w:spacing w:after="0"/>
              <w:rPr>
                <w:rFonts w:ascii="Arial" w:hAnsi="Arial"/>
                <w:sz w:val="18"/>
              </w:rPr>
            </w:pPr>
          </w:p>
        </w:tc>
      </w:tr>
      <w:tr w:rsidR="00B93C7D" w14:paraId="2EA4E35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77749C" w14:textId="77777777" w:rsidR="00B93C7D" w:rsidRDefault="00B93C7D" w:rsidP="00B93C7D">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C13B12" w14:textId="77777777" w:rsidR="00B93C7D" w:rsidRDefault="00B93C7D" w:rsidP="00B93C7D">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3F66E"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1D27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C33C3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EB3F1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E109B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23D69B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90DAE4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4C6EB"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B00461" w14:textId="77777777" w:rsidR="00B93C7D" w:rsidRDefault="00B93C7D" w:rsidP="00B93C7D">
            <w:pPr>
              <w:pStyle w:val="TAC"/>
            </w:pPr>
            <w:r>
              <w:t>0</w:t>
            </w:r>
          </w:p>
        </w:tc>
      </w:tr>
      <w:tr w:rsidR="00B93C7D" w14:paraId="43B77F1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356B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305A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C703E" w14:textId="77777777" w:rsidR="00B93C7D" w:rsidRDefault="00B93C7D" w:rsidP="00B93C7D">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AEA8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049F2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5B628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DFC56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6A61ED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FA3769"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C830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C3D46" w14:textId="77777777" w:rsidR="00B93C7D" w:rsidRDefault="00B93C7D" w:rsidP="00B93C7D">
            <w:pPr>
              <w:spacing w:after="0"/>
              <w:rPr>
                <w:rFonts w:ascii="Arial" w:hAnsi="Arial"/>
                <w:sz w:val="18"/>
              </w:rPr>
            </w:pPr>
          </w:p>
        </w:tc>
      </w:tr>
      <w:tr w:rsidR="00B93C7D" w14:paraId="6E02C85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2AACE" w14:textId="77777777" w:rsidR="00B93C7D" w:rsidRDefault="00B93C7D" w:rsidP="00B93C7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2AF95CD"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2A1C7"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533F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389C45"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CFECC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BBE69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C8AD7B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82A101"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7AA9C"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08F744" w14:textId="77777777" w:rsidR="00B93C7D" w:rsidRDefault="00B93C7D" w:rsidP="00B93C7D">
            <w:pPr>
              <w:pStyle w:val="TAC"/>
            </w:pPr>
            <w:r>
              <w:t>1</w:t>
            </w:r>
          </w:p>
        </w:tc>
      </w:tr>
      <w:tr w:rsidR="00B93C7D" w14:paraId="3A49B5B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B926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B940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B26C3" w14:textId="77777777" w:rsidR="00B93C7D" w:rsidRDefault="00B93C7D" w:rsidP="00B93C7D">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AEC9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D3507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C2EFE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7B12E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4908CB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8734B28"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70EF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677AC" w14:textId="77777777" w:rsidR="00B93C7D" w:rsidRDefault="00B93C7D" w:rsidP="00B93C7D">
            <w:pPr>
              <w:spacing w:after="0"/>
              <w:rPr>
                <w:rFonts w:ascii="Arial" w:hAnsi="Arial"/>
                <w:sz w:val="18"/>
              </w:rPr>
            </w:pPr>
          </w:p>
        </w:tc>
      </w:tr>
      <w:tr w:rsidR="00B93C7D" w14:paraId="3070B0D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CCD1BF" w14:textId="717D30B2" w:rsidR="00B93C7D" w:rsidRDefault="00B93C7D" w:rsidP="00B93C7D">
            <w:pPr>
              <w:pStyle w:val="TAC"/>
            </w:pPr>
            <w:bookmarkStart w:id="55" w:name="OLE_LINK195"/>
            <w:bookmarkStart w:id="56" w:name="OLE_LINK194"/>
            <w:r>
              <w:t>CA_3A-3A-28A</w:t>
            </w:r>
            <w:bookmarkEnd w:id="55"/>
            <w:bookmarkEnd w:id="56"/>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762EE"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B166E" w14:textId="77777777" w:rsidR="00B93C7D" w:rsidRDefault="00B93C7D" w:rsidP="00B93C7D">
            <w:pPr>
              <w:pStyle w:val="TAC"/>
              <w:rPr>
                <w:lang w:eastAsia="zh-CN"/>
              </w:rPr>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A586F39" w14:textId="77777777" w:rsidR="00B93C7D" w:rsidRDefault="00B93C7D" w:rsidP="00B93C7D">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FC1D0"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AB15D1" w14:textId="77777777" w:rsidR="00B93C7D" w:rsidRDefault="00B93C7D" w:rsidP="00B93C7D">
            <w:pPr>
              <w:pStyle w:val="TAC"/>
              <w:rPr>
                <w:lang w:eastAsia="zh-CN"/>
              </w:rPr>
            </w:pPr>
            <w:r>
              <w:rPr>
                <w:lang w:eastAsia="zh-CN"/>
              </w:rPr>
              <w:t>0</w:t>
            </w:r>
          </w:p>
        </w:tc>
      </w:tr>
      <w:tr w:rsidR="00B93C7D" w14:paraId="77424B2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C1D1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BD8D"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57FCD" w14:textId="77777777" w:rsidR="00B93C7D" w:rsidRDefault="00B93C7D" w:rsidP="00B93C7D">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48A14" w14:textId="77777777" w:rsidR="00B93C7D" w:rsidRDefault="00B93C7D" w:rsidP="00B93C7D">
            <w:pPr>
              <w:pStyle w:val="TAC"/>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0061FA5C" w14:textId="77777777" w:rsidR="00B93C7D" w:rsidRDefault="00B93C7D" w:rsidP="00B93C7D">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49CE4DC6" w14:textId="77777777" w:rsidR="00B93C7D" w:rsidRDefault="00B93C7D" w:rsidP="00B93C7D">
            <w:pPr>
              <w:pStyle w:val="TAC"/>
            </w:pPr>
            <w:r>
              <w:rPr>
                <w:lang w:val="en-US"/>
              </w:rPr>
              <w:t>Yes</w:t>
            </w:r>
          </w:p>
        </w:tc>
        <w:tc>
          <w:tcPr>
            <w:tcW w:w="620" w:type="dxa"/>
            <w:gridSpan w:val="9"/>
            <w:tcBorders>
              <w:top w:val="single" w:sz="4" w:space="0" w:color="auto"/>
              <w:left w:val="single" w:sz="4" w:space="0" w:color="auto"/>
              <w:bottom w:val="single" w:sz="4" w:space="0" w:color="auto"/>
              <w:right w:val="single" w:sz="4" w:space="0" w:color="auto"/>
            </w:tcBorders>
            <w:vAlign w:val="center"/>
            <w:hideMark/>
          </w:tcPr>
          <w:p w14:paraId="0A8A812C" w14:textId="77777777" w:rsidR="00B93C7D" w:rsidRDefault="00B93C7D" w:rsidP="00B93C7D">
            <w:pPr>
              <w:pStyle w:val="TAC"/>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14:paraId="7E8A277C" w14:textId="77777777" w:rsidR="00B93C7D" w:rsidRDefault="00B93C7D" w:rsidP="00B93C7D">
            <w:pPr>
              <w:pStyle w:val="TAC"/>
            </w:pPr>
            <w:r>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1519AA39" w14:textId="77777777" w:rsidR="00B93C7D" w:rsidRDefault="00B93C7D" w:rsidP="00B93C7D">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0F0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0323" w14:textId="77777777" w:rsidR="00B93C7D" w:rsidRDefault="00B93C7D" w:rsidP="00B93C7D">
            <w:pPr>
              <w:spacing w:after="0"/>
              <w:rPr>
                <w:rFonts w:ascii="Arial" w:hAnsi="Arial"/>
                <w:sz w:val="18"/>
                <w:lang w:eastAsia="zh-CN"/>
              </w:rPr>
            </w:pPr>
          </w:p>
        </w:tc>
      </w:tr>
      <w:tr w:rsidR="00B93C7D" w14:paraId="3E0E7CD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48FCBE" w14:textId="77777777" w:rsidR="00B93C7D" w:rsidRDefault="00B93C7D" w:rsidP="00B93C7D">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14D114" w14:textId="77777777" w:rsidR="00B93C7D" w:rsidRDefault="00B93C7D" w:rsidP="00B93C7D">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5ADC0" w14:textId="77777777" w:rsidR="00B93C7D" w:rsidRDefault="00B93C7D" w:rsidP="00B93C7D">
            <w:pPr>
              <w:pStyle w:val="TAC"/>
              <w:rPr>
                <w:rFonts w:eastAsia="Calibri"/>
                <w:lang w:val="en-US"/>
              </w:rPr>
            </w:pPr>
            <w:r>
              <w:rPr>
                <w:rFonts w:eastAsia="Calibri"/>
                <w:lang w:val="en-US"/>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0079583" w14:textId="77777777" w:rsidR="00B93C7D" w:rsidRDefault="00B93C7D" w:rsidP="00B93C7D">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F989B" w14:textId="77777777" w:rsidR="00B93C7D" w:rsidRDefault="00B93C7D" w:rsidP="00B93C7D">
            <w:pPr>
              <w:pStyle w:val="TAC"/>
              <w:rPr>
                <w:rFonts w:eastAsia="Calibri"/>
                <w:lang w:val="en-US"/>
              </w:rPr>
            </w:pPr>
            <w:r>
              <w:rPr>
                <w:rFonts w:eastAsia="Calibri"/>
                <w:lang w:val="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8E603B" w14:textId="77777777" w:rsidR="00B93C7D" w:rsidRDefault="00B93C7D" w:rsidP="00B93C7D">
            <w:pPr>
              <w:pStyle w:val="TAC"/>
              <w:rPr>
                <w:rFonts w:eastAsia="Calibri"/>
                <w:lang w:val="en-US"/>
              </w:rPr>
            </w:pPr>
            <w:r>
              <w:rPr>
                <w:rFonts w:eastAsia="Calibri"/>
                <w:lang w:val="en-US"/>
              </w:rPr>
              <w:t>0</w:t>
            </w:r>
          </w:p>
        </w:tc>
      </w:tr>
      <w:tr w:rsidR="00B93C7D" w14:paraId="6A92F68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73F68"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85EAE" w14:textId="77777777" w:rsidR="00B93C7D" w:rsidRDefault="00B93C7D" w:rsidP="00B93C7D">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53A9C" w14:textId="77777777" w:rsidR="00B93C7D" w:rsidRDefault="00B93C7D" w:rsidP="00B93C7D">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6672F" w14:textId="77777777" w:rsidR="00B93C7D" w:rsidRDefault="00B93C7D" w:rsidP="00B93C7D">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11614C" w14:textId="77777777" w:rsidR="00B93C7D" w:rsidRDefault="00B93C7D" w:rsidP="00B93C7D">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CE77BF" w14:textId="77777777" w:rsidR="00B93C7D" w:rsidRDefault="00B93C7D" w:rsidP="00B93C7D">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D4E41B" w14:textId="77777777" w:rsidR="00B93C7D" w:rsidRDefault="00B93C7D" w:rsidP="00B93C7D">
            <w:pPr>
              <w:pStyle w:val="TAC"/>
              <w:rPr>
                <w:rFonts w:eastAsia="Calibri"/>
                <w:lang w:val="en-US"/>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83FB441" w14:textId="77777777" w:rsidR="00B93C7D" w:rsidRDefault="00B93C7D" w:rsidP="00B93C7D">
            <w:pPr>
              <w:pStyle w:val="TAC"/>
              <w:rPr>
                <w:rFonts w:eastAsia="Calibri"/>
                <w:lang w:val="en-US"/>
              </w:rPr>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F2F049" w14:textId="77777777" w:rsidR="00B93C7D" w:rsidRDefault="00B93C7D" w:rsidP="00B93C7D">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91615" w14:textId="77777777" w:rsidR="00B93C7D" w:rsidRDefault="00B93C7D" w:rsidP="00B93C7D">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0FD52" w14:textId="77777777" w:rsidR="00B93C7D" w:rsidRDefault="00B93C7D" w:rsidP="00B93C7D">
            <w:pPr>
              <w:spacing w:after="0"/>
              <w:rPr>
                <w:rFonts w:ascii="Arial" w:eastAsia="Calibri" w:hAnsi="Arial"/>
                <w:sz w:val="18"/>
                <w:lang w:val="en-US"/>
              </w:rPr>
            </w:pPr>
          </w:p>
        </w:tc>
      </w:tr>
      <w:tr w:rsidR="00B93C7D" w14:paraId="15107A9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085450" w14:textId="77777777" w:rsidR="00B93C7D" w:rsidRDefault="00B93C7D" w:rsidP="00B93C7D">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74E8B"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CD6ED"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E374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5BC8A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2DA668"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55A14D"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719BF51"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CD770C" w14:textId="77777777" w:rsidR="00B93C7D" w:rsidRDefault="00B93C7D" w:rsidP="00B93C7D">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CBB10" w14:textId="77777777" w:rsidR="00B93C7D" w:rsidRDefault="00B93C7D" w:rsidP="00B93C7D">
            <w:pPr>
              <w:pStyle w:val="TAC"/>
            </w:pPr>
            <w: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811508" w14:textId="77777777" w:rsidR="00B93C7D" w:rsidRDefault="00B93C7D" w:rsidP="00B93C7D">
            <w:pPr>
              <w:pStyle w:val="TAC"/>
            </w:pPr>
            <w:r>
              <w:t>0</w:t>
            </w:r>
          </w:p>
        </w:tc>
      </w:tr>
      <w:tr w:rsidR="00B93C7D" w14:paraId="0E70E61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B026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778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0DDD8" w14:textId="77777777" w:rsidR="00B93C7D" w:rsidRDefault="00B93C7D" w:rsidP="00B93C7D">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B679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6291BC" w14:textId="77777777" w:rsidR="00B93C7D" w:rsidRDefault="00B93C7D" w:rsidP="00B93C7D">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7D866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9A0497"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8AF19A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770A3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63F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87943" w14:textId="77777777" w:rsidR="00B93C7D" w:rsidRDefault="00B93C7D" w:rsidP="00B93C7D">
            <w:pPr>
              <w:spacing w:after="0"/>
              <w:rPr>
                <w:rFonts w:ascii="Arial" w:hAnsi="Arial"/>
                <w:sz w:val="18"/>
              </w:rPr>
            </w:pPr>
          </w:p>
        </w:tc>
      </w:tr>
      <w:tr w:rsidR="00B93C7D" w14:paraId="6C0BA7A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36F524" w14:textId="77777777" w:rsidR="00B93C7D" w:rsidRDefault="00B93C7D" w:rsidP="00B93C7D">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72D30"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D4C60"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7D2B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4BC080"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24B84D"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BF5EF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BAA8F9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5311E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2D5C3"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2F6392" w14:textId="77777777" w:rsidR="00B93C7D" w:rsidRDefault="00B93C7D" w:rsidP="00B93C7D">
            <w:pPr>
              <w:pStyle w:val="TAC"/>
            </w:pPr>
            <w:r>
              <w:t>0</w:t>
            </w:r>
          </w:p>
        </w:tc>
      </w:tr>
      <w:tr w:rsidR="00B93C7D" w14:paraId="504AA11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CE80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D128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DA128" w14:textId="77777777" w:rsidR="00B93C7D" w:rsidRDefault="00B93C7D" w:rsidP="00B93C7D">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C77F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03F383"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A1B0D3"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9460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DD036EF"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D85840"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E588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259B" w14:textId="77777777" w:rsidR="00B93C7D" w:rsidRDefault="00B93C7D" w:rsidP="00B93C7D">
            <w:pPr>
              <w:spacing w:after="0"/>
              <w:rPr>
                <w:rFonts w:ascii="Arial" w:hAnsi="Arial"/>
                <w:sz w:val="18"/>
              </w:rPr>
            </w:pPr>
          </w:p>
        </w:tc>
      </w:tr>
      <w:tr w:rsidR="00B93C7D" w14:paraId="75FAC7D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13043D" w14:textId="77777777" w:rsidR="00B93C7D" w:rsidRDefault="00B93C7D" w:rsidP="00B93C7D">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966EEE"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A60F9"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8D7195C" w14:textId="77777777" w:rsidR="00B93C7D" w:rsidRDefault="00B93C7D" w:rsidP="00B93C7D">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49D4A"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42E291" w14:textId="77777777" w:rsidR="00B93C7D" w:rsidRDefault="00B93C7D" w:rsidP="00B93C7D">
            <w:pPr>
              <w:pStyle w:val="TAC"/>
            </w:pPr>
            <w:r>
              <w:t>0</w:t>
            </w:r>
          </w:p>
        </w:tc>
      </w:tr>
      <w:tr w:rsidR="00B93C7D" w14:paraId="406DAB1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163E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2D58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7A8B6" w14:textId="77777777" w:rsidR="00B93C7D" w:rsidRDefault="00B93C7D" w:rsidP="00B93C7D">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03F5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5A8B5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9FDB21"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A6361C"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576C810" w14:textId="77777777" w:rsidR="00B93C7D" w:rsidRDefault="00B93C7D" w:rsidP="00B93C7D">
            <w:pPr>
              <w:pStyle w:val="TAC"/>
              <w:rPr>
                <w:b/>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8E5B2E7"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D1E6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386F9" w14:textId="77777777" w:rsidR="00B93C7D" w:rsidRDefault="00B93C7D" w:rsidP="00B93C7D">
            <w:pPr>
              <w:spacing w:after="0"/>
              <w:rPr>
                <w:rFonts w:ascii="Arial" w:hAnsi="Arial"/>
                <w:sz w:val="18"/>
              </w:rPr>
            </w:pPr>
          </w:p>
        </w:tc>
      </w:tr>
      <w:tr w:rsidR="00B93C7D" w14:paraId="62F829F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4A5B44" w14:textId="77777777" w:rsidR="00B93C7D" w:rsidRDefault="00B93C7D" w:rsidP="00B93C7D">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C107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0EAD0"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D2D3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AD6AC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E64A8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C60F2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4063E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4442E5"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71FB5"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185EC3" w14:textId="77777777" w:rsidR="00B93C7D" w:rsidRDefault="00B93C7D" w:rsidP="00B93C7D">
            <w:pPr>
              <w:pStyle w:val="TAC"/>
            </w:pPr>
            <w:r>
              <w:t>0</w:t>
            </w:r>
          </w:p>
        </w:tc>
      </w:tr>
      <w:tr w:rsidR="00B93C7D" w14:paraId="749D86F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FD63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A70E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ADF43" w14:textId="77777777" w:rsidR="00B93C7D" w:rsidRDefault="00B93C7D" w:rsidP="00B93C7D">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3B26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C0FC6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A0D31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CFE07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7E41D4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54364DD"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13DB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A5220" w14:textId="77777777" w:rsidR="00B93C7D" w:rsidRDefault="00B93C7D" w:rsidP="00B93C7D">
            <w:pPr>
              <w:spacing w:after="0"/>
              <w:rPr>
                <w:rFonts w:ascii="Arial" w:hAnsi="Arial"/>
                <w:sz w:val="18"/>
              </w:rPr>
            </w:pPr>
          </w:p>
        </w:tc>
      </w:tr>
      <w:tr w:rsidR="00B93C7D" w14:paraId="5BFA250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50914B" w14:textId="77777777" w:rsidR="00B93C7D" w:rsidRDefault="00B93C7D" w:rsidP="00B93C7D">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E2CDF9" w14:textId="77777777" w:rsidR="00B93C7D" w:rsidRDefault="00B93C7D" w:rsidP="00B93C7D">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04C098"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05D59B8" w14:textId="77777777" w:rsidR="00B93C7D" w:rsidRDefault="00B93C7D" w:rsidP="00B93C7D">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79ACC"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0A4B5E" w14:textId="77777777" w:rsidR="00B93C7D" w:rsidRDefault="00B93C7D" w:rsidP="00B93C7D">
            <w:pPr>
              <w:pStyle w:val="TAC"/>
            </w:pPr>
            <w:r>
              <w:t>0</w:t>
            </w:r>
          </w:p>
        </w:tc>
      </w:tr>
      <w:tr w:rsidR="00B93C7D" w14:paraId="5FA187E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B22C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2370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72392" w14:textId="77777777" w:rsidR="00B93C7D" w:rsidRDefault="00B93C7D" w:rsidP="00B93C7D">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C924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535E9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61A42B"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E3FE7C"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8A68E13" w14:textId="77777777" w:rsidR="00B93C7D" w:rsidRDefault="00B93C7D" w:rsidP="00B93C7D">
            <w:pPr>
              <w:pStyle w:val="TAC"/>
              <w:rPr>
                <w:b/>
              </w:rPr>
            </w:pPr>
            <w:r>
              <w:rPr>
                <w:szCs w:val="18"/>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8A53D20" w14:textId="77777777" w:rsidR="00B93C7D" w:rsidRDefault="00B93C7D" w:rsidP="00B93C7D">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6E6B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ED300" w14:textId="77777777" w:rsidR="00B93C7D" w:rsidRDefault="00B93C7D" w:rsidP="00B93C7D">
            <w:pPr>
              <w:spacing w:after="0"/>
              <w:rPr>
                <w:rFonts w:ascii="Arial" w:hAnsi="Arial"/>
                <w:sz w:val="18"/>
              </w:rPr>
            </w:pPr>
          </w:p>
        </w:tc>
      </w:tr>
      <w:tr w:rsidR="00B93C7D" w14:paraId="3342A18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E6BD9F" w14:textId="77777777" w:rsidR="00B93C7D" w:rsidRDefault="00B93C7D" w:rsidP="00B93C7D">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055267" w14:textId="77777777" w:rsidR="00B93C7D" w:rsidRDefault="00B93C7D" w:rsidP="00B93C7D">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372ADC"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4140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3270F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25AF8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CC373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A6F436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78803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C46C6"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9416FD" w14:textId="77777777" w:rsidR="00B93C7D" w:rsidRDefault="00B93C7D" w:rsidP="00B93C7D">
            <w:pPr>
              <w:pStyle w:val="TAC"/>
              <w:rPr>
                <w:lang w:eastAsia="zh-CN"/>
              </w:rPr>
            </w:pPr>
            <w:r>
              <w:rPr>
                <w:lang w:eastAsia="zh-CN"/>
              </w:rPr>
              <w:t>0</w:t>
            </w:r>
          </w:p>
        </w:tc>
      </w:tr>
      <w:tr w:rsidR="00B93C7D" w14:paraId="56B9765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BAC0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38FA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A4D2A" w14:textId="77777777" w:rsidR="00B93C7D" w:rsidRDefault="00B93C7D" w:rsidP="00B93C7D">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EFBE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33B1B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36055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787DA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B784FD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9C00D1"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8024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5787" w14:textId="77777777" w:rsidR="00B93C7D" w:rsidRDefault="00B93C7D" w:rsidP="00B93C7D">
            <w:pPr>
              <w:spacing w:after="0"/>
              <w:rPr>
                <w:rFonts w:ascii="Arial" w:hAnsi="Arial"/>
                <w:sz w:val="18"/>
                <w:lang w:eastAsia="zh-CN"/>
              </w:rPr>
            </w:pPr>
          </w:p>
        </w:tc>
      </w:tr>
      <w:tr w:rsidR="00B93C7D" w14:paraId="345BC1E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DA61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9EA4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E1796" w14:textId="77777777" w:rsidR="00B93C7D" w:rsidRDefault="00B93C7D" w:rsidP="00B93C7D">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DBB541" w14:textId="77777777" w:rsidR="00B93C7D" w:rsidRDefault="00B93C7D" w:rsidP="00B93C7D">
            <w:pPr>
              <w:pStyle w:val="TAC"/>
              <w:rPr>
                <w:lang w:eastAsia="ja-JP"/>
              </w:rPr>
            </w:pPr>
            <w:proofErr w:type="spellStart"/>
            <w:r>
              <w:rPr>
                <w:lang w:val="fi-FI" w:eastAsia="ja-JP"/>
              </w:rPr>
              <w:t>Yes</w:t>
            </w:r>
            <w:proofErr w:type="spellEnd"/>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C53756"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E8A4FA"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0DD048"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BFC1C3F"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D4584F"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C83C0" w14:textId="77777777" w:rsidR="00B93C7D" w:rsidRDefault="00B93C7D" w:rsidP="00B93C7D">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67274E" w14:textId="77777777" w:rsidR="00B93C7D" w:rsidRDefault="00B93C7D" w:rsidP="00B93C7D">
            <w:pPr>
              <w:pStyle w:val="TAC"/>
              <w:rPr>
                <w:lang w:eastAsia="ja-JP"/>
              </w:rPr>
            </w:pPr>
            <w:r>
              <w:rPr>
                <w:lang w:eastAsia="ja-JP"/>
              </w:rPr>
              <w:t>1</w:t>
            </w:r>
          </w:p>
        </w:tc>
      </w:tr>
      <w:tr w:rsidR="00B93C7D" w14:paraId="79E6E69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AFB1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377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D99D8" w14:textId="77777777" w:rsidR="00B93C7D" w:rsidRDefault="00B93C7D" w:rsidP="00B93C7D">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3A872"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71E0FF"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D190B2"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A8D263"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B9BCBA6"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E0752D"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BF8F8"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B0FB9" w14:textId="77777777" w:rsidR="00B93C7D" w:rsidRDefault="00B93C7D" w:rsidP="00B93C7D">
            <w:pPr>
              <w:spacing w:after="0"/>
              <w:rPr>
                <w:rFonts w:ascii="Arial" w:hAnsi="Arial"/>
                <w:sz w:val="18"/>
                <w:lang w:eastAsia="ja-JP"/>
              </w:rPr>
            </w:pPr>
          </w:p>
        </w:tc>
      </w:tr>
      <w:tr w:rsidR="00B93C7D" w14:paraId="7D88E1A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28825A" w14:textId="77777777" w:rsidR="00B93C7D" w:rsidRDefault="00B93C7D" w:rsidP="00B93C7D">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D6E5D"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1FE46A" w14:textId="77777777" w:rsidR="00B93C7D" w:rsidRDefault="00B93C7D" w:rsidP="00B93C7D">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A8F72"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ADF98E"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4BA136"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7492A6"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B2AB1DC"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FF630AC"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5F1C1" w14:textId="77777777" w:rsidR="00B93C7D" w:rsidRDefault="00B93C7D" w:rsidP="00B93C7D">
            <w:pPr>
              <w:pStyle w:val="TAC"/>
              <w:rPr>
                <w:lang w:eastAsia="ja-JP"/>
              </w:rPr>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084696" w14:textId="77777777" w:rsidR="00B93C7D" w:rsidRDefault="00B93C7D" w:rsidP="00B93C7D">
            <w:pPr>
              <w:pStyle w:val="TAC"/>
              <w:rPr>
                <w:lang w:eastAsia="ja-JP"/>
              </w:rPr>
            </w:pPr>
            <w:r>
              <w:rPr>
                <w:lang w:eastAsia="ja-JP"/>
              </w:rPr>
              <w:t>0</w:t>
            </w:r>
          </w:p>
        </w:tc>
      </w:tr>
      <w:tr w:rsidR="00B93C7D" w14:paraId="3138B33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5927F"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1C8EA"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56405" w14:textId="77777777" w:rsidR="00B93C7D" w:rsidRDefault="00B93C7D" w:rsidP="00B93C7D">
            <w:pPr>
              <w:pStyle w:val="TAC"/>
              <w:rPr>
                <w:lang w:eastAsia="zh-CN"/>
              </w:rPr>
            </w:pPr>
            <w:r>
              <w:rPr>
                <w:lang w:eastAsia="ja-JP"/>
              </w:rPr>
              <w:t>4</w:t>
            </w:r>
            <w:r>
              <w:rPr>
                <w:lang w:eastAsia="zh-CN"/>
              </w:rPr>
              <w:t>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2EAD155" w14:textId="77777777" w:rsidR="00B93C7D" w:rsidRDefault="00B93C7D" w:rsidP="00B93C7D">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D8896"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D31C" w14:textId="77777777" w:rsidR="00B93C7D" w:rsidRDefault="00B93C7D" w:rsidP="00B93C7D">
            <w:pPr>
              <w:spacing w:after="0"/>
              <w:rPr>
                <w:rFonts w:ascii="Arial" w:hAnsi="Arial"/>
                <w:sz w:val="18"/>
                <w:lang w:eastAsia="ja-JP"/>
              </w:rPr>
            </w:pPr>
          </w:p>
        </w:tc>
      </w:tr>
      <w:tr w:rsidR="00B93C7D" w14:paraId="18EF69D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40EB5F" w14:textId="77777777" w:rsidR="00B93C7D" w:rsidRDefault="00B93C7D" w:rsidP="00B93C7D">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28EE7"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10344"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72F4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8CAB8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9C340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83D06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BDF92B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B0BEA91"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29B16" w14:textId="77777777" w:rsidR="00B93C7D" w:rsidRDefault="00B93C7D" w:rsidP="00B93C7D">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746FBD" w14:textId="77777777" w:rsidR="00B93C7D" w:rsidRDefault="00B93C7D" w:rsidP="00B93C7D">
            <w:pPr>
              <w:pStyle w:val="TAC"/>
            </w:pPr>
            <w:r>
              <w:rPr>
                <w:lang w:eastAsia="ja-JP"/>
              </w:rPr>
              <w:t>0</w:t>
            </w:r>
          </w:p>
        </w:tc>
      </w:tr>
      <w:tr w:rsidR="00B93C7D" w14:paraId="513BEC2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C688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39DF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02E80" w14:textId="77777777" w:rsidR="00B93C7D" w:rsidRDefault="00B93C7D" w:rsidP="00B93C7D">
            <w:pPr>
              <w:pStyle w:val="TAC"/>
              <w:rPr>
                <w:lang w:eastAsia="zh-CN"/>
              </w:rPr>
            </w:pPr>
            <w:r>
              <w:rPr>
                <w:lang w:eastAsia="ja-JP"/>
              </w:rPr>
              <w:t>4</w:t>
            </w:r>
            <w:r>
              <w:rPr>
                <w:lang w:eastAsia="zh-CN"/>
              </w:rPr>
              <w:t>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C94C490" w14:textId="77777777" w:rsidR="00B93C7D" w:rsidRDefault="00B93C7D" w:rsidP="00B93C7D">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5768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18F1B" w14:textId="77777777" w:rsidR="00B93C7D" w:rsidRDefault="00B93C7D" w:rsidP="00B93C7D">
            <w:pPr>
              <w:spacing w:after="0"/>
              <w:rPr>
                <w:rFonts w:ascii="Arial" w:hAnsi="Arial"/>
                <w:sz w:val="18"/>
              </w:rPr>
            </w:pPr>
          </w:p>
        </w:tc>
      </w:tr>
      <w:tr w:rsidR="00B93C7D" w14:paraId="43A4BC4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DE886E" w14:textId="77777777" w:rsidR="00B93C7D" w:rsidRDefault="00B93C7D" w:rsidP="00B93C7D">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4A0A7"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340574"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21B5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A0B20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DA77F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38BB8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B7E4B5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1CE54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5AAB0"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C21B79" w14:textId="77777777" w:rsidR="00B93C7D" w:rsidRDefault="00B93C7D" w:rsidP="00B93C7D">
            <w:pPr>
              <w:pStyle w:val="TAC"/>
            </w:pPr>
            <w:r>
              <w:t>0</w:t>
            </w:r>
          </w:p>
        </w:tc>
      </w:tr>
      <w:tr w:rsidR="00B93C7D" w14:paraId="7128C48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71ED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8244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23CA40" w14:textId="77777777" w:rsidR="00B93C7D" w:rsidRDefault="00B93C7D" w:rsidP="00B93C7D">
            <w:pPr>
              <w:pStyle w:val="TAC"/>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112BDAA" w14:textId="77777777" w:rsidR="00B93C7D" w:rsidRDefault="00B93C7D" w:rsidP="00B93C7D">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2D00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2F834" w14:textId="77777777" w:rsidR="00B93C7D" w:rsidRDefault="00B93C7D" w:rsidP="00B93C7D">
            <w:pPr>
              <w:spacing w:after="0"/>
              <w:rPr>
                <w:rFonts w:ascii="Arial" w:hAnsi="Arial"/>
                <w:sz w:val="18"/>
              </w:rPr>
            </w:pPr>
          </w:p>
        </w:tc>
      </w:tr>
      <w:tr w:rsidR="00B93C7D" w14:paraId="6C6316F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081628" w14:textId="77777777" w:rsidR="00B93C7D" w:rsidRDefault="00B93C7D" w:rsidP="00B93C7D">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6CF7B"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25816" w14:textId="77777777" w:rsidR="00B93C7D" w:rsidRDefault="00B93C7D" w:rsidP="00B93C7D">
            <w:pPr>
              <w:pStyle w:val="TAC"/>
              <w:rPr>
                <w:lang w:eastAsia="ja-JP"/>
              </w:rPr>
            </w:pPr>
            <w:r>
              <w:rPr>
                <w:lang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149F285" w14:textId="77777777" w:rsidR="00B93C7D" w:rsidRDefault="00B93C7D" w:rsidP="00B93C7D">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CE9D0CD" w14:textId="77777777" w:rsidR="00B93C7D" w:rsidRDefault="00B93C7D" w:rsidP="00B93C7D">
            <w:pPr>
              <w:pStyle w:val="TAC"/>
              <w:rPr>
                <w:lang w:val="en-US"/>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70FC254E" w14:textId="77777777" w:rsidR="00B93C7D" w:rsidRDefault="00B93C7D" w:rsidP="00B93C7D">
            <w:pPr>
              <w:pStyle w:val="TAC"/>
              <w:rPr>
                <w:lang w:val="en-US"/>
              </w:rPr>
            </w:pPr>
            <w:r>
              <w:t>Yes</w:t>
            </w:r>
          </w:p>
        </w:tc>
        <w:tc>
          <w:tcPr>
            <w:tcW w:w="619" w:type="dxa"/>
            <w:gridSpan w:val="9"/>
            <w:tcBorders>
              <w:top w:val="single" w:sz="4" w:space="0" w:color="auto"/>
              <w:left w:val="single" w:sz="4" w:space="0" w:color="auto"/>
              <w:bottom w:val="single" w:sz="4" w:space="0" w:color="auto"/>
              <w:right w:val="single" w:sz="4" w:space="0" w:color="auto"/>
            </w:tcBorders>
            <w:vAlign w:val="center"/>
            <w:hideMark/>
          </w:tcPr>
          <w:p w14:paraId="14302390" w14:textId="77777777" w:rsidR="00B93C7D" w:rsidRDefault="00B93C7D" w:rsidP="00B93C7D">
            <w:pPr>
              <w:pStyle w:val="TAC"/>
              <w:rPr>
                <w:lang w:val="en-US"/>
              </w:rPr>
            </w:pPr>
            <w:r>
              <w:t>Yes</w:t>
            </w:r>
          </w:p>
        </w:tc>
        <w:tc>
          <w:tcPr>
            <w:tcW w:w="571" w:type="dxa"/>
            <w:gridSpan w:val="4"/>
            <w:tcBorders>
              <w:top w:val="single" w:sz="4" w:space="0" w:color="auto"/>
              <w:left w:val="single" w:sz="4" w:space="0" w:color="auto"/>
              <w:bottom w:val="single" w:sz="4" w:space="0" w:color="auto"/>
              <w:right w:val="single" w:sz="4" w:space="0" w:color="auto"/>
            </w:tcBorders>
            <w:vAlign w:val="center"/>
            <w:hideMark/>
          </w:tcPr>
          <w:p w14:paraId="15D11977" w14:textId="77777777" w:rsidR="00B93C7D" w:rsidRDefault="00B93C7D" w:rsidP="00B93C7D">
            <w:pPr>
              <w:pStyle w:val="TAC"/>
              <w:rPr>
                <w:lang w:val="en-US"/>
              </w:rPr>
            </w:pPr>
            <w: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11CAAF05"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A8FC8E"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ED8DBC" w14:textId="77777777" w:rsidR="00B93C7D" w:rsidRDefault="00B93C7D" w:rsidP="00B93C7D">
            <w:pPr>
              <w:pStyle w:val="TAC"/>
            </w:pPr>
            <w:r>
              <w:t>0</w:t>
            </w:r>
          </w:p>
        </w:tc>
      </w:tr>
      <w:tr w:rsidR="00B93C7D" w14:paraId="730A9F4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538B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D411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7A258" w14:textId="77777777" w:rsidR="00B93C7D" w:rsidRDefault="00B93C7D" w:rsidP="00B93C7D">
            <w:pPr>
              <w:pStyle w:val="TAC"/>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56BD546" w14:textId="77777777" w:rsidR="00B93C7D" w:rsidRDefault="00B93C7D" w:rsidP="00B93C7D">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1A6F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EFE9C" w14:textId="77777777" w:rsidR="00B93C7D" w:rsidRDefault="00B93C7D" w:rsidP="00B93C7D">
            <w:pPr>
              <w:spacing w:after="0"/>
              <w:rPr>
                <w:rFonts w:ascii="Arial" w:hAnsi="Arial"/>
                <w:sz w:val="18"/>
              </w:rPr>
            </w:pPr>
          </w:p>
        </w:tc>
      </w:tr>
      <w:tr w:rsidR="00B93C7D" w14:paraId="0EC2D78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8E5E41" w14:textId="77777777" w:rsidR="00B93C7D" w:rsidRDefault="00B93C7D" w:rsidP="00B93C7D">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2EB9B"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D58D3A"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8979D78" w14:textId="77777777" w:rsidR="00B93C7D" w:rsidRDefault="00B93C7D" w:rsidP="00B93C7D">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0F5A9"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5D48E8" w14:textId="77777777" w:rsidR="00B93C7D" w:rsidRDefault="00B93C7D" w:rsidP="00B93C7D">
            <w:pPr>
              <w:pStyle w:val="TAC"/>
            </w:pPr>
            <w:r>
              <w:t>0</w:t>
            </w:r>
          </w:p>
        </w:tc>
      </w:tr>
      <w:tr w:rsidR="00B93C7D" w14:paraId="6EDE95A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246E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F4D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90140" w14:textId="77777777" w:rsidR="00B93C7D" w:rsidRDefault="00B93C7D" w:rsidP="00B93C7D">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1B4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EAC60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BAB51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C2B51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3AAC704" w14:textId="77777777" w:rsidR="00B93C7D" w:rsidRDefault="00B93C7D" w:rsidP="00B93C7D">
            <w:pPr>
              <w:pStyle w:val="TAC"/>
              <w:rPr>
                <w:b/>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A1C81D"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6A3F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D8470" w14:textId="77777777" w:rsidR="00B93C7D" w:rsidRDefault="00B93C7D" w:rsidP="00B93C7D">
            <w:pPr>
              <w:spacing w:after="0"/>
              <w:rPr>
                <w:rFonts w:ascii="Arial" w:hAnsi="Arial"/>
                <w:sz w:val="18"/>
              </w:rPr>
            </w:pPr>
          </w:p>
        </w:tc>
      </w:tr>
      <w:tr w:rsidR="00B93C7D" w14:paraId="1B29818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1F0C44" w14:textId="77777777" w:rsidR="00B93C7D" w:rsidRDefault="00B93C7D" w:rsidP="00B93C7D">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267154"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D6A19F" w14:textId="77777777" w:rsidR="00B93C7D" w:rsidRDefault="00B93C7D" w:rsidP="00B93C7D">
            <w:pPr>
              <w:pStyle w:val="TAC"/>
            </w:pPr>
            <w:r>
              <w:rPr>
                <w:lang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C031F35" w14:textId="77777777" w:rsidR="00B93C7D" w:rsidRDefault="00B93C7D" w:rsidP="00B93C7D">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13B47" w14:textId="77777777" w:rsidR="00B93C7D" w:rsidRDefault="00B93C7D" w:rsidP="00B93C7D">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DBD28E" w14:textId="77777777" w:rsidR="00B93C7D" w:rsidRDefault="00B93C7D" w:rsidP="00B93C7D">
            <w:pPr>
              <w:pStyle w:val="TAC"/>
            </w:pPr>
            <w:r>
              <w:rPr>
                <w:lang w:eastAsia="ja-JP"/>
              </w:rPr>
              <w:t>0</w:t>
            </w:r>
          </w:p>
        </w:tc>
      </w:tr>
      <w:tr w:rsidR="00B93C7D" w14:paraId="070FC48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B001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0643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0E88C" w14:textId="77777777" w:rsidR="00B93C7D" w:rsidRDefault="00B93C7D" w:rsidP="00B93C7D">
            <w:pPr>
              <w:pStyle w:val="TAC"/>
            </w:pPr>
            <w:r>
              <w:rPr>
                <w:lang w:eastAsia="ja-JP"/>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6D60B89" w14:textId="77777777" w:rsidR="00B93C7D" w:rsidRDefault="00B93C7D" w:rsidP="00B93C7D">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58E5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8387" w14:textId="77777777" w:rsidR="00B93C7D" w:rsidRDefault="00B93C7D" w:rsidP="00B93C7D">
            <w:pPr>
              <w:spacing w:after="0"/>
              <w:rPr>
                <w:rFonts w:ascii="Arial" w:hAnsi="Arial"/>
                <w:sz w:val="18"/>
              </w:rPr>
            </w:pPr>
          </w:p>
        </w:tc>
      </w:tr>
      <w:tr w:rsidR="00B93C7D" w14:paraId="6113DCE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F3843B" w14:textId="77777777" w:rsidR="00B93C7D" w:rsidRDefault="00B93C7D" w:rsidP="00B93C7D">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47159" w14:textId="77777777" w:rsidR="00B93C7D" w:rsidRDefault="00B93C7D" w:rsidP="00B93C7D">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D39BA"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C6F9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9281C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88609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ED6EE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9C4275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2576B6"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8231F" w14:textId="77777777" w:rsidR="00B93C7D" w:rsidRDefault="00B93C7D" w:rsidP="00B93C7D">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78319B" w14:textId="77777777" w:rsidR="00B93C7D" w:rsidRDefault="00B93C7D" w:rsidP="00B93C7D">
            <w:pPr>
              <w:pStyle w:val="TAC"/>
            </w:pPr>
            <w:r>
              <w:rPr>
                <w:lang w:eastAsia="ja-JP"/>
              </w:rPr>
              <w:t>0</w:t>
            </w:r>
          </w:p>
        </w:tc>
      </w:tr>
      <w:tr w:rsidR="00B93C7D" w14:paraId="19D017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D67D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5CDF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A75C8" w14:textId="77777777" w:rsidR="00B93C7D" w:rsidRDefault="00B93C7D" w:rsidP="00B93C7D">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574B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2A678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D21C2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8EDEE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50A42D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B34D21"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E41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474C2" w14:textId="77777777" w:rsidR="00B93C7D" w:rsidRDefault="00B93C7D" w:rsidP="00B93C7D">
            <w:pPr>
              <w:spacing w:after="0"/>
              <w:rPr>
                <w:rFonts w:ascii="Arial" w:hAnsi="Arial"/>
                <w:sz w:val="18"/>
              </w:rPr>
            </w:pPr>
          </w:p>
        </w:tc>
      </w:tr>
      <w:tr w:rsidR="00B93C7D" w14:paraId="71184AF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B584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71CA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2D941" w14:textId="77777777" w:rsidR="00B93C7D" w:rsidRDefault="00B93C7D" w:rsidP="00B93C7D">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5815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906BBB"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81BF72"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9A6270"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EBF3D5A"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A1774B"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A4AAB" w14:textId="77777777" w:rsidR="00B93C7D" w:rsidRDefault="00B93C7D" w:rsidP="00B93C7D">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BF5478" w14:textId="77777777" w:rsidR="00B93C7D" w:rsidRDefault="00B93C7D" w:rsidP="00B93C7D">
            <w:pPr>
              <w:pStyle w:val="TAC"/>
              <w:rPr>
                <w:lang w:eastAsia="ja-JP"/>
              </w:rPr>
            </w:pPr>
            <w:r>
              <w:rPr>
                <w:lang w:eastAsia="ja-JP"/>
              </w:rPr>
              <w:t>1</w:t>
            </w:r>
          </w:p>
        </w:tc>
      </w:tr>
      <w:tr w:rsidR="00B93C7D" w14:paraId="3185EEA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101F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4E33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7D1B80" w14:textId="77777777" w:rsidR="00B93C7D" w:rsidRDefault="00B93C7D" w:rsidP="00B93C7D">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506FD"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3A241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87CD97"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E6F305"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105E680"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68949E"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A3C4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64EB2" w14:textId="77777777" w:rsidR="00B93C7D" w:rsidRDefault="00B93C7D" w:rsidP="00B93C7D">
            <w:pPr>
              <w:spacing w:after="0"/>
              <w:rPr>
                <w:rFonts w:ascii="Arial" w:hAnsi="Arial"/>
                <w:sz w:val="18"/>
                <w:lang w:eastAsia="ja-JP"/>
              </w:rPr>
            </w:pPr>
          </w:p>
        </w:tc>
      </w:tr>
      <w:tr w:rsidR="00B93C7D" w14:paraId="67A5852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20B34F" w14:textId="77777777" w:rsidR="00B93C7D" w:rsidRDefault="00B93C7D" w:rsidP="00B93C7D">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BE492" w14:textId="77777777" w:rsidR="00B93C7D" w:rsidRDefault="00B93C7D" w:rsidP="00B93C7D">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C8D15" w14:textId="77777777" w:rsidR="00B93C7D" w:rsidRDefault="00B93C7D" w:rsidP="00B93C7D">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D228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31EB29"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174921"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5D4A89"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001318E"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8D6C882"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D71EB6" w14:textId="77777777" w:rsidR="00B93C7D" w:rsidRDefault="00B93C7D" w:rsidP="00B93C7D">
            <w:pPr>
              <w:pStyle w:val="TAC"/>
              <w:rPr>
                <w:lang w:eastAsia="ja-JP"/>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C1ECC7" w14:textId="77777777" w:rsidR="00B93C7D" w:rsidRDefault="00B93C7D" w:rsidP="00B93C7D">
            <w:pPr>
              <w:pStyle w:val="TAC"/>
              <w:rPr>
                <w:lang w:eastAsia="ja-JP"/>
              </w:rPr>
            </w:pPr>
            <w:r>
              <w:t>0</w:t>
            </w:r>
          </w:p>
        </w:tc>
      </w:tr>
      <w:tr w:rsidR="00B93C7D" w14:paraId="512C828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11FF9"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47D4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612BB" w14:textId="77777777" w:rsidR="00B93C7D" w:rsidRDefault="00B93C7D" w:rsidP="00B93C7D">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9944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A9796D"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A40F14"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E37338"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9C7F60C"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3707DE" w14:textId="77777777" w:rsidR="00B93C7D" w:rsidRDefault="00B93C7D" w:rsidP="00B93C7D">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5C3D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7C48F" w14:textId="77777777" w:rsidR="00B93C7D" w:rsidRDefault="00B93C7D" w:rsidP="00B93C7D">
            <w:pPr>
              <w:spacing w:after="0"/>
              <w:rPr>
                <w:rFonts w:ascii="Arial" w:hAnsi="Arial"/>
                <w:sz w:val="18"/>
                <w:lang w:eastAsia="ja-JP"/>
              </w:rPr>
            </w:pPr>
          </w:p>
        </w:tc>
      </w:tr>
      <w:tr w:rsidR="00B93C7D" w14:paraId="0C4CF94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87A6B"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1AA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3A8CB" w14:textId="77777777" w:rsidR="00B93C7D" w:rsidRDefault="00B93C7D" w:rsidP="00B93C7D">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F5BF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B82C56"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89A0CE" w14:textId="77777777" w:rsidR="00B93C7D" w:rsidRDefault="00B93C7D" w:rsidP="00B93C7D">
            <w:pPr>
              <w:pStyle w:val="TAC"/>
              <w:rPr>
                <w:lang w:eastAsia="ja-JP"/>
              </w:rPr>
            </w:pPr>
            <w:r>
              <w:rPr>
                <w:lang w:val="es-E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EAD633"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D285AC9"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2FBF51" w14:textId="77777777" w:rsidR="00B93C7D" w:rsidRDefault="00B93C7D" w:rsidP="00B93C7D">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B484A"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10BC3" w14:textId="77777777" w:rsidR="00B93C7D" w:rsidRDefault="00B93C7D" w:rsidP="00B93C7D">
            <w:pPr>
              <w:spacing w:after="0"/>
              <w:rPr>
                <w:rFonts w:ascii="Arial" w:hAnsi="Arial"/>
                <w:sz w:val="18"/>
                <w:lang w:eastAsia="ja-JP"/>
              </w:rPr>
            </w:pPr>
          </w:p>
        </w:tc>
      </w:tr>
      <w:tr w:rsidR="00B93C7D" w14:paraId="219972E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02FC0C" w14:textId="77777777" w:rsidR="00B93C7D" w:rsidRDefault="00B93C7D" w:rsidP="00B93C7D">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8C0C23" w14:textId="77777777" w:rsidR="00B93C7D" w:rsidRDefault="00B93C7D" w:rsidP="00B93C7D">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A61E6" w14:textId="77777777" w:rsidR="00B93C7D" w:rsidRDefault="00B93C7D" w:rsidP="00B93C7D">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A8B4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CE3FB1"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6E50C8"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1DB637"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7E4203D"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B5B035"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35B840" w14:textId="77777777" w:rsidR="00B93C7D" w:rsidRDefault="00B93C7D" w:rsidP="00B93C7D">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EA1E4F" w14:textId="77777777" w:rsidR="00B93C7D" w:rsidRDefault="00B93C7D" w:rsidP="00B93C7D">
            <w:pPr>
              <w:pStyle w:val="TAC"/>
            </w:pPr>
            <w:r>
              <w:rPr>
                <w:lang w:eastAsia="ja-JP"/>
              </w:rPr>
              <w:t>0</w:t>
            </w:r>
          </w:p>
        </w:tc>
      </w:tr>
      <w:tr w:rsidR="00B93C7D" w14:paraId="4ED8955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8BB5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8BD4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1DBC7" w14:textId="77777777" w:rsidR="00B93C7D" w:rsidRDefault="00B93C7D" w:rsidP="00B93C7D">
            <w:pPr>
              <w:pStyle w:val="TAC"/>
              <w:rPr>
                <w:lang w:eastAsia="ja-JP"/>
              </w:rPr>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D7947B9" w14:textId="77777777" w:rsidR="00B93C7D" w:rsidRDefault="00B93C7D" w:rsidP="00B93C7D">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1434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F9234" w14:textId="77777777" w:rsidR="00B93C7D" w:rsidRDefault="00B93C7D" w:rsidP="00B93C7D">
            <w:pPr>
              <w:spacing w:after="0"/>
              <w:rPr>
                <w:rFonts w:ascii="Arial" w:hAnsi="Arial"/>
                <w:sz w:val="18"/>
              </w:rPr>
            </w:pPr>
          </w:p>
        </w:tc>
      </w:tr>
      <w:tr w:rsidR="00B93C7D" w14:paraId="5BD6ED5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E5A4F2" w14:textId="77777777" w:rsidR="00B93C7D" w:rsidRDefault="00B93C7D" w:rsidP="00B93C7D">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5CFF3" w14:textId="77777777" w:rsidR="00B93C7D" w:rsidRDefault="00B93C7D" w:rsidP="00B93C7D">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776AB"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04C5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0DBE1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421DF9"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8493FB"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2DB256"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1F8941" w14:textId="77777777" w:rsidR="00B93C7D" w:rsidRDefault="00B93C7D" w:rsidP="00B93C7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12768" w14:textId="77777777" w:rsidR="00B93C7D" w:rsidRDefault="00B93C7D" w:rsidP="00B93C7D">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B17B60" w14:textId="77777777" w:rsidR="00B93C7D" w:rsidRDefault="00B93C7D" w:rsidP="00B93C7D">
            <w:pPr>
              <w:pStyle w:val="TAC"/>
            </w:pPr>
            <w:r>
              <w:rPr>
                <w:lang w:eastAsia="ja-JP"/>
              </w:rPr>
              <w:t>0</w:t>
            </w:r>
          </w:p>
        </w:tc>
      </w:tr>
      <w:tr w:rsidR="00B93C7D" w14:paraId="5327D8B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CDA4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FD42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AB2A3" w14:textId="77777777" w:rsidR="00B93C7D" w:rsidRDefault="00B93C7D" w:rsidP="00B93C7D">
            <w:pPr>
              <w:pStyle w:val="TAC"/>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D3E238" w14:textId="77777777" w:rsidR="00B93C7D" w:rsidRDefault="00B93C7D" w:rsidP="00B93C7D">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A515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04084" w14:textId="77777777" w:rsidR="00B93C7D" w:rsidRDefault="00B93C7D" w:rsidP="00B93C7D">
            <w:pPr>
              <w:spacing w:after="0"/>
              <w:rPr>
                <w:rFonts w:ascii="Arial" w:hAnsi="Arial"/>
                <w:sz w:val="18"/>
              </w:rPr>
            </w:pPr>
          </w:p>
        </w:tc>
      </w:tr>
      <w:tr w:rsidR="00B93C7D" w14:paraId="68FA9C5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B22A11" w14:textId="77777777" w:rsidR="00B93C7D" w:rsidRDefault="00B93C7D" w:rsidP="00B93C7D">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4A77D"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A5408" w14:textId="77777777" w:rsidR="00B93C7D" w:rsidRDefault="00B93C7D" w:rsidP="00B93C7D">
            <w:pPr>
              <w:pStyle w:val="TAC"/>
            </w:pPr>
            <w: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49686C8" w14:textId="77777777" w:rsidR="00B93C7D" w:rsidRDefault="00B93C7D" w:rsidP="00B93C7D">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D7242"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D53262" w14:textId="77777777" w:rsidR="00B93C7D" w:rsidRDefault="00B93C7D" w:rsidP="00B93C7D">
            <w:pPr>
              <w:pStyle w:val="TAC"/>
            </w:pPr>
            <w:r>
              <w:t>0</w:t>
            </w:r>
          </w:p>
        </w:tc>
      </w:tr>
      <w:tr w:rsidR="00B93C7D" w14:paraId="0E23456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D6F8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D774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95866D" w14:textId="77777777" w:rsidR="00B93C7D" w:rsidRDefault="00B93C7D" w:rsidP="00B93C7D">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3072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46FB5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47EF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286F9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34E298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9D18C9"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959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368AC" w14:textId="77777777" w:rsidR="00B93C7D" w:rsidRDefault="00B93C7D" w:rsidP="00B93C7D">
            <w:pPr>
              <w:spacing w:after="0"/>
              <w:rPr>
                <w:rFonts w:ascii="Arial" w:hAnsi="Arial"/>
                <w:sz w:val="18"/>
              </w:rPr>
            </w:pPr>
          </w:p>
        </w:tc>
      </w:tr>
      <w:tr w:rsidR="00B93C7D" w14:paraId="48A16A6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2A8616" w14:textId="77777777" w:rsidR="00B93C7D" w:rsidRDefault="00B93C7D" w:rsidP="00B93C7D">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6FBFE"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E1ECF" w14:textId="77777777" w:rsidR="00B93C7D" w:rsidRDefault="00B93C7D" w:rsidP="00B93C7D">
            <w:pPr>
              <w:pStyle w:val="TAC"/>
            </w:pPr>
            <w:r>
              <w:rPr>
                <w:lang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550B561" w14:textId="77777777" w:rsidR="00B93C7D" w:rsidRDefault="00B93C7D" w:rsidP="00B93C7D">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B1D56" w14:textId="77777777" w:rsidR="00B93C7D" w:rsidRDefault="00B93C7D" w:rsidP="00B93C7D">
            <w:pPr>
              <w:pStyle w:val="TAC"/>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B13094" w14:textId="77777777" w:rsidR="00B93C7D" w:rsidRDefault="00B93C7D" w:rsidP="00B93C7D">
            <w:pPr>
              <w:pStyle w:val="TAC"/>
            </w:pPr>
            <w:r>
              <w:rPr>
                <w:lang w:eastAsia="ja-JP"/>
              </w:rPr>
              <w:t>0</w:t>
            </w:r>
          </w:p>
        </w:tc>
      </w:tr>
      <w:tr w:rsidR="00B93C7D" w14:paraId="2F71C72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C5DB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517D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F8603" w14:textId="77777777" w:rsidR="00B93C7D" w:rsidRDefault="00B93C7D" w:rsidP="00B93C7D">
            <w:pPr>
              <w:pStyle w:val="TAC"/>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95202C" w14:textId="77777777" w:rsidR="00B93C7D" w:rsidRDefault="00B93C7D" w:rsidP="00B93C7D">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FEDD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DB68" w14:textId="77777777" w:rsidR="00B93C7D" w:rsidRDefault="00B93C7D" w:rsidP="00B93C7D">
            <w:pPr>
              <w:spacing w:after="0"/>
              <w:rPr>
                <w:rFonts w:ascii="Arial" w:hAnsi="Arial"/>
                <w:sz w:val="18"/>
              </w:rPr>
            </w:pPr>
          </w:p>
        </w:tc>
      </w:tr>
      <w:tr w:rsidR="00B93C7D" w14:paraId="25AED02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F2CB23" w14:textId="77777777" w:rsidR="00B93C7D" w:rsidRDefault="00B93C7D" w:rsidP="00B93C7D">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7CF21"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1D2D9" w14:textId="77777777" w:rsidR="00B93C7D" w:rsidRDefault="00B93C7D" w:rsidP="00B93C7D">
            <w:pPr>
              <w:pStyle w:val="TAC"/>
              <w:rPr>
                <w:lang w:eastAsia="ja-JP"/>
              </w:rPr>
            </w:pPr>
            <w:r>
              <w:rPr>
                <w:lang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B82889A" w14:textId="77777777" w:rsidR="00B93C7D" w:rsidRDefault="00B93C7D" w:rsidP="00B93C7D">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F5783" w14:textId="77777777" w:rsidR="00B93C7D" w:rsidRDefault="00B93C7D" w:rsidP="00B93C7D">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8CEEB7" w14:textId="77777777" w:rsidR="00B93C7D" w:rsidRDefault="00B93C7D" w:rsidP="00B93C7D">
            <w:pPr>
              <w:pStyle w:val="TAC"/>
              <w:rPr>
                <w:lang w:eastAsia="ja-JP"/>
              </w:rPr>
            </w:pPr>
            <w:r>
              <w:rPr>
                <w:lang w:eastAsia="ja-JP"/>
              </w:rPr>
              <w:t>0</w:t>
            </w:r>
          </w:p>
        </w:tc>
      </w:tr>
      <w:tr w:rsidR="00B93C7D" w14:paraId="5B9FCEA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5253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09049"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BFEF0" w14:textId="77777777" w:rsidR="00B93C7D" w:rsidRDefault="00B93C7D" w:rsidP="00B93C7D">
            <w:pPr>
              <w:pStyle w:val="TAC"/>
              <w:rPr>
                <w:lang w:eastAsia="ja-JP"/>
              </w:rPr>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17FFC6D" w14:textId="77777777" w:rsidR="00B93C7D" w:rsidRDefault="00B93C7D" w:rsidP="00B93C7D">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3C720"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F542" w14:textId="77777777" w:rsidR="00B93C7D" w:rsidRDefault="00B93C7D" w:rsidP="00B93C7D">
            <w:pPr>
              <w:spacing w:after="0"/>
              <w:rPr>
                <w:rFonts w:ascii="Arial" w:hAnsi="Arial"/>
                <w:sz w:val="18"/>
                <w:lang w:eastAsia="ja-JP"/>
              </w:rPr>
            </w:pPr>
          </w:p>
        </w:tc>
      </w:tr>
      <w:tr w:rsidR="00B93C7D" w14:paraId="1E20357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C6AE50" w14:textId="77777777" w:rsidR="00B93C7D" w:rsidRDefault="00B93C7D" w:rsidP="00B93C7D">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9F2E8" w14:textId="77777777" w:rsidR="00B93C7D" w:rsidRDefault="00B93C7D" w:rsidP="00B93C7D">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85877"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B6B13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B83DC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25DB4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58DA5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BC853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4F210A"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34DDC" w14:textId="77777777" w:rsidR="00B93C7D" w:rsidRDefault="00B93C7D" w:rsidP="00B93C7D">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BEA081" w14:textId="77777777" w:rsidR="00B93C7D" w:rsidRDefault="00B93C7D" w:rsidP="00B93C7D">
            <w:pPr>
              <w:pStyle w:val="TAC"/>
            </w:pPr>
            <w:r>
              <w:rPr>
                <w:lang w:eastAsia="ja-JP"/>
              </w:rPr>
              <w:t>0</w:t>
            </w:r>
          </w:p>
        </w:tc>
      </w:tr>
      <w:tr w:rsidR="00B93C7D" w14:paraId="1F27157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F6CA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7D70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1D0C9" w14:textId="77777777" w:rsidR="00B93C7D" w:rsidRDefault="00B93C7D" w:rsidP="00B93C7D">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3784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CAEE2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2003C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3D8B1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90DA1C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03765A"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0439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0372" w14:textId="77777777" w:rsidR="00B93C7D" w:rsidRDefault="00B93C7D" w:rsidP="00B93C7D">
            <w:pPr>
              <w:spacing w:after="0"/>
              <w:rPr>
                <w:rFonts w:ascii="Arial" w:hAnsi="Arial"/>
                <w:sz w:val="18"/>
              </w:rPr>
            </w:pPr>
          </w:p>
        </w:tc>
      </w:tr>
      <w:tr w:rsidR="00B93C7D" w14:paraId="7B75AFA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6F432F" w14:textId="77777777" w:rsidR="00B93C7D" w:rsidRDefault="00B93C7D" w:rsidP="00B93C7D">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712A74" w14:textId="77777777" w:rsidR="00B93C7D" w:rsidRDefault="00B93C7D" w:rsidP="00B93C7D">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68FD1"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B77F928" w14:textId="77777777" w:rsidR="00B93C7D" w:rsidRDefault="00B93C7D" w:rsidP="00B93C7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E17CD"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03C3A8" w14:textId="77777777" w:rsidR="00B93C7D" w:rsidRDefault="00B93C7D" w:rsidP="00B93C7D">
            <w:pPr>
              <w:pStyle w:val="TAC"/>
            </w:pPr>
            <w:r>
              <w:t>0</w:t>
            </w:r>
          </w:p>
        </w:tc>
      </w:tr>
      <w:tr w:rsidR="00B93C7D" w14:paraId="1CF4690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FF57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92D7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35BCC" w14:textId="77777777" w:rsidR="00B93C7D" w:rsidRDefault="00B93C7D" w:rsidP="00B93C7D">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561D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17994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5FEB4B"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D2866B"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57B9F79"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A1AE4F"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9063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F71A" w14:textId="77777777" w:rsidR="00B93C7D" w:rsidRDefault="00B93C7D" w:rsidP="00B93C7D">
            <w:pPr>
              <w:spacing w:after="0"/>
              <w:rPr>
                <w:rFonts w:ascii="Arial" w:hAnsi="Arial"/>
                <w:sz w:val="18"/>
              </w:rPr>
            </w:pPr>
          </w:p>
        </w:tc>
      </w:tr>
      <w:tr w:rsidR="00B93C7D" w14:paraId="56965BC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6EF1EF" w14:textId="77777777" w:rsidR="00B93C7D" w:rsidRDefault="00B93C7D" w:rsidP="00B93C7D">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45257" w14:textId="77777777" w:rsidR="00B93C7D" w:rsidRDefault="00B93C7D" w:rsidP="00B93C7D">
            <w:pPr>
              <w:pStyle w:val="TAC"/>
            </w:pPr>
            <w:r>
              <w:rPr>
                <w:lang w:eastAsia="ja-JP"/>
              </w:rPr>
              <w:t>CA_3A-42A</w:t>
            </w:r>
            <w:r>
              <w:t>, CA_42C</w:t>
            </w:r>
          </w:p>
          <w:p w14:paraId="26179864" w14:textId="77777777" w:rsidR="00B93C7D" w:rsidRDefault="00B93C7D" w:rsidP="00B93C7D">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E046C" w14:textId="77777777" w:rsidR="00B93C7D" w:rsidRDefault="00B93C7D" w:rsidP="00B93C7D">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CAA1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56A5D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25601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E3CED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B82ACF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32C65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0CC01" w14:textId="77777777" w:rsidR="00B93C7D" w:rsidRDefault="00B93C7D" w:rsidP="00B93C7D">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CF239E" w14:textId="77777777" w:rsidR="00B93C7D" w:rsidRDefault="00B93C7D" w:rsidP="00B93C7D">
            <w:pPr>
              <w:pStyle w:val="TAC"/>
            </w:pPr>
            <w:r>
              <w:rPr>
                <w:lang w:eastAsia="ja-JP"/>
              </w:rPr>
              <w:t>0</w:t>
            </w:r>
          </w:p>
        </w:tc>
      </w:tr>
      <w:tr w:rsidR="00B93C7D" w14:paraId="3B183F1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B08E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06CB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68AAF" w14:textId="77777777" w:rsidR="00B93C7D" w:rsidRDefault="00B93C7D" w:rsidP="00B93C7D">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5B320E3" w14:textId="77777777" w:rsidR="00B93C7D" w:rsidRDefault="00B93C7D" w:rsidP="00B93C7D">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1589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16910" w14:textId="77777777" w:rsidR="00B93C7D" w:rsidRDefault="00B93C7D" w:rsidP="00B93C7D">
            <w:pPr>
              <w:spacing w:after="0"/>
              <w:rPr>
                <w:rFonts w:ascii="Arial" w:hAnsi="Arial"/>
                <w:sz w:val="18"/>
              </w:rPr>
            </w:pPr>
          </w:p>
        </w:tc>
      </w:tr>
      <w:tr w:rsidR="00B93C7D" w14:paraId="47AB995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3A0D22" w14:textId="77777777" w:rsidR="00B93C7D" w:rsidRDefault="00B93C7D" w:rsidP="00B93C7D">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16A3C6" w14:textId="77777777" w:rsidR="00B93C7D" w:rsidRDefault="00B93C7D" w:rsidP="00B93C7D">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5B546" w14:textId="77777777" w:rsidR="00B93C7D" w:rsidRDefault="00B93C7D" w:rsidP="00B93C7D">
            <w:pPr>
              <w:pStyle w:val="TAC"/>
              <w:rPr>
                <w:lang w:eastAsia="ja-JP"/>
              </w:rPr>
            </w:pPr>
            <w:r>
              <w:rPr>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758302C"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D3CD77C" w14:textId="77777777" w:rsidR="00B93C7D" w:rsidRDefault="00B93C7D" w:rsidP="00B93C7D">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42237F2C" w14:textId="77777777" w:rsidR="00B93C7D" w:rsidRDefault="00B93C7D" w:rsidP="00B93C7D">
            <w:pPr>
              <w:pStyle w:val="TAC"/>
            </w:pPr>
            <w:r>
              <w:rPr>
                <w:lang w:val="en-US" w:eastAsia="ja-JP"/>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66D28DA1" w14:textId="77777777" w:rsidR="00B93C7D" w:rsidRDefault="00B93C7D" w:rsidP="00B93C7D">
            <w:pPr>
              <w:pStyle w:val="TAC"/>
            </w:pPr>
            <w:r>
              <w:rPr>
                <w:lang w:val="en-US" w:eastAsia="ja-JP"/>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369040BE" w14:textId="77777777" w:rsidR="00B93C7D" w:rsidRDefault="00B93C7D" w:rsidP="00B93C7D">
            <w:pPr>
              <w:pStyle w:val="TAC"/>
            </w:pPr>
            <w:r>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57107809" w14:textId="77777777" w:rsidR="00B93C7D" w:rsidRDefault="00B93C7D" w:rsidP="00B93C7D">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9E842" w14:textId="77777777" w:rsidR="00B93C7D" w:rsidRDefault="00B93C7D" w:rsidP="00B93C7D">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AFF08A" w14:textId="77777777" w:rsidR="00B93C7D" w:rsidRDefault="00B93C7D" w:rsidP="00B93C7D">
            <w:pPr>
              <w:pStyle w:val="TAC"/>
              <w:rPr>
                <w:lang w:eastAsia="ja-JP"/>
              </w:rPr>
            </w:pPr>
            <w:r>
              <w:rPr>
                <w:lang w:eastAsia="ja-JP"/>
              </w:rPr>
              <w:t>0</w:t>
            </w:r>
          </w:p>
        </w:tc>
      </w:tr>
      <w:tr w:rsidR="00B93C7D" w14:paraId="06D08A0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5F20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A71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13888" w14:textId="77777777" w:rsidR="00B93C7D" w:rsidRDefault="00B93C7D" w:rsidP="00B93C7D">
            <w:pPr>
              <w:pStyle w:val="TAC"/>
              <w:rPr>
                <w:lang w:eastAsia="ja-JP"/>
              </w:rPr>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7329A10" w14:textId="77777777" w:rsidR="00B93C7D" w:rsidRDefault="00B93C7D" w:rsidP="00B93C7D">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D3DF0"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E1035" w14:textId="77777777" w:rsidR="00B93C7D" w:rsidRDefault="00B93C7D" w:rsidP="00B93C7D">
            <w:pPr>
              <w:spacing w:after="0"/>
              <w:rPr>
                <w:rFonts w:ascii="Arial" w:hAnsi="Arial"/>
                <w:sz w:val="18"/>
                <w:lang w:eastAsia="ja-JP"/>
              </w:rPr>
            </w:pPr>
          </w:p>
        </w:tc>
      </w:tr>
      <w:tr w:rsidR="00B93C7D" w14:paraId="4139B5C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4B56E1" w14:textId="77777777" w:rsidR="00B93C7D" w:rsidRDefault="00B93C7D" w:rsidP="00B93C7D">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50BBA6" w14:textId="77777777" w:rsidR="00B93C7D" w:rsidRDefault="00B93C7D" w:rsidP="00B93C7D">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B94D6" w14:textId="77777777" w:rsidR="00B93C7D" w:rsidRDefault="00B93C7D" w:rsidP="00B93C7D">
            <w:pPr>
              <w:pStyle w:val="TAC"/>
              <w:rPr>
                <w:lang w:eastAsia="ja-JP"/>
              </w:rPr>
            </w:pPr>
            <w:r>
              <w:rPr>
                <w:lang w:val="en-US" w:eastAsia="ja-JP"/>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6C9C529" w14:textId="77777777" w:rsidR="00B93C7D" w:rsidRDefault="00B93C7D" w:rsidP="00B93C7D">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D93A1" w14:textId="77777777" w:rsidR="00B93C7D" w:rsidRDefault="00B93C7D" w:rsidP="00B93C7D">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356A3E" w14:textId="77777777" w:rsidR="00B93C7D" w:rsidRDefault="00B93C7D" w:rsidP="00B93C7D">
            <w:pPr>
              <w:pStyle w:val="TAC"/>
              <w:rPr>
                <w:lang w:eastAsia="ja-JP"/>
              </w:rPr>
            </w:pPr>
            <w:r>
              <w:rPr>
                <w:lang w:eastAsia="ja-JP"/>
              </w:rPr>
              <w:t>0</w:t>
            </w:r>
          </w:p>
        </w:tc>
      </w:tr>
      <w:tr w:rsidR="00B93C7D" w14:paraId="781EAC3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034D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70A5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5AD30" w14:textId="77777777" w:rsidR="00B93C7D" w:rsidRDefault="00B93C7D" w:rsidP="00B93C7D">
            <w:pPr>
              <w:pStyle w:val="TAC"/>
              <w:rPr>
                <w:lang w:eastAsia="ja-JP"/>
              </w:rPr>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9E1D9A4" w14:textId="77777777" w:rsidR="00B93C7D" w:rsidRDefault="00B93C7D" w:rsidP="00B93C7D">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71BD5"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37725" w14:textId="77777777" w:rsidR="00B93C7D" w:rsidRDefault="00B93C7D" w:rsidP="00B93C7D">
            <w:pPr>
              <w:spacing w:after="0"/>
              <w:rPr>
                <w:rFonts w:ascii="Arial" w:hAnsi="Arial"/>
                <w:sz w:val="18"/>
                <w:lang w:eastAsia="ja-JP"/>
              </w:rPr>
            </w:pPr>
          </w:p>
        </w:tc>
      </w:tr>
      <w:tr w:rsidR="00B93C7D" w14:paraId="681D447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C0C76A" w14:textId="77777777" w:rsidR="00B93C7D" w:rsidRDefault="00B93C7D" w:rsidP="00B93C7D">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F11D6" w14:textId="77777777" w:rsidR="00B93C7D" w:rsidRDefault="00B93C7D" w:rsidP="00B93C7D">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C20E7" w14:textId="77777777" w:rsidR="00B93C7D" w:rsidRDefault="00B93C7D" w:rsidP="00B93C7D">
            <w:pPr>
              <w:pStyle w:val="TAC"/>
              <w:rPr>
                <w:lang w:val="en-US"/>
              </w:rPr>
            </w:pPr>
            <w:r>
              <w:rPr>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396EF73" w14:textId="77777777" w:rsidR="00B93C7D" w:rsidRDefault="00B93C7D" w:rsidP="00B93C7D">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06CC4BA" w14:textId="77777777" w:rsidR="00B93C7D" w:rsidRDefault="00B93C7D" w:rsidP="00B93C7D">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77C3F363" w14:textId="77777777" w:rsidR="00B93C7D" w:rsidRDefault="00B93C7D" w:rsidP="00B93C7D">
            <w:pPr>
              <w:pStyle w:val="TAC"/>
              <w:rPr>
                <w:lang w:val="en-US" w:eastAsia="ja-JP"/>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335D1287" w14:textId="77777777" w:rsidR="00B93C7D" w:rsidRDefault="00B93C7D" w:rsidP="00B93C7D">
            <w:pPr>
              <w:pStyle w:val="TAC"/>
              <w:rPr>
                <w:lang w:val="en-US" w:eastAsia="ja-JP"/>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149C9EBC" w14:textId="77777777" w:rsidR="00B93C7D" w:rsidRDefault="00B93C7D" w:rsidP="00B93C7D">
            <w:pPr>
              <w:pStyle w:val="TAC"/>
              <w:rPr>
                <w:lang w:val="en-US" w:eastAsia="ja-JP"/>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57825608" w14:textId="77777777" w:rsidR="00B93C7D" w:rsidRDefault="00B93C7D" w:rsidP="00B93C7D">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B528A"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0A459C" w14:textId="77777777" w:rsidR="00B93C7D" w:rsidRDefault="00B93C7D" w:rsidP="00B93C7D">
            <w:pPr>
              <w:pStyle w:val="TAC"/>
            </w:pPr>
            <w:r>
              <w:t>0</w:t>
            </w:r>
          </w:p>
        </w:tc>
      </w:tr>
      <w:tr w:rsidR="00B93C7D" w14:paraId="09AC972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87E6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6AC0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19A19" w14:textId="77777777" w:rsidR="00B93C7D" w:rsidRDefault="00B93C7D" w:rsidP="00B93C7D">
            <w:pPr>
              <w:pStyle w:val="TAC"/>
              <w:rPr>
                <w:lang w:val="en-US"/>
              </w:rPr>
            </w:pPr>
            <w:r>
              <w:rPr>
                <w:lang w:val="en-US"/>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47194F5" w14:textId="77777777" w:rsidR="00B93C7D" w:rsidRDefault="00B93C7D" w:rsidP="00B93C7D">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C802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2978" w14:textId="77777777" w:rsidR="00B93C7D" w:rsidRDefault="00B93C7D" w:rsidP="00B93C7D">
            <w:pPr>
              <w:spacing w:after="0"/>
              <w:rPr>
                <w:rFonts w:ascii="Arial" w:hAnsi="Arial"/>
                <w:sz w:val="18"/>
              </w:rPr>
            </w:pPr>
          </w:p>
        </w:tc>
      </w:tr>
      <w:tr w:rsidR="00B93C7D" w14:paraId="17DFC6B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2F22E9" w14:textId="77777777" w:rsidR="00B93C7D" w:rsidRDefault="00B93C7D" w:rsidP="00B93C7D">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5B0E86" w14:textId="77777777" w:rsidR="00B93C7D" w:rsidRDefault="00B93C7D" w:rsidP="00B93C7D">
            <w:pPr>
              <w:pStyle w:val="TAC"/>
              <w:rPr>
                <w:lang w:eastAsia="ja-JP"/>
              </w:rPr>
            </w:pPr>
            <w:r>
              <w:rPr>
                <w:lang w:eastAsia="ja-JP"/>
              </w:rPr>
              <w:t>CA_3A-42A,</w:t>
            </w:r>
          </w:p>
          <w:p w14:paraId="44490844" w14:textId="77777777" w:rsidR="00B93C7D" w:rsidRDefault="00B93C7D" w:rsidP="00B93C7D">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EED86" w14:textId="77777777" w:rsidR="00B93C7D" w:rsidRDefault="00B93C7D" w:rsidP="00B93C7D">
            <w:pPr>
              <w:pStyle w:val="TAC"/>
              <w:rPr>
                <w:lang w:eastAsia="ja-JP"/>
              </w:rPr>
            </w:pPr>
            <w:r>
              <w:rPr>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D7AF8D5"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1A8E456" w14:textId="77777777" w:rsidR="00B93C7D" w:rsidRDefault="00B93C7D" w:rsidP="00B93C7D">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574C92BB" w14:textId="77777777" w:rsidR="00B93C7D" w:rsidRDefault="00B93C7D" w:rsidP="00B93C7D">
            <w:pPr>
              <w:pStyle w:val="TAC"/>
            </w:pPr>
            <w:r>
              <w:rPr>
                <w:lang w:val="en-US" w:eastAsia="ja-JP"/>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2FA5E175" w14:textId="77777777" w:rsidR="00B93C7D" w:rsidRDefault="00B93C7D" w:rsidP="00B93C7D">
            <w:pPr>
              <w:pStyle w:val="TAC"/>
            </w:pPr>
            <w:r>
              <w:rPr>
                <w:lang w:val="en-US" w:eastAsia="ja-JP"/>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09C710F6" w14:textId="77777777" w:rsidR="00B93C7D" w:rsidRDefault="00B93C7D" w:rsidP="00B93C7D">
            <w:pPr>
              <w:pStyle w:val="TAC"/>
            </w:pPr>
            <w:r>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34E25D79" w14:textId="77777777" w:rsidR="00B93C7D" w:rsidRDefault="00B93C7D" w:rsidP="00B93C7D">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8B5F5" w14:textId="77777777" w:rsidR="00B93C7D" w:rsidRDefault="00B93C7D" w:rsidP="00B93C7D">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D97164" w14:textId="77777777" w:rsidR="00B93C7D" w:rsidRDefault="00B93C7D" w:rsidP="00B93C7D">
            <w:pPr>
              <w:pStyle w:val="TAC"/>
              <w:rPr>
                <w:lang w:eastAsia="ja-JP"/>
              </w:rPr>
            </w:pPr>
            <w:r>
              <w:rPr>
                <w:lang w:eastAsia="ja-JP"/>
              </w:rPr>
              <w:t>0</w:t>
            </w:r>
          </w:p>
        </w:tc>
      </w:tr>
      <w:tr w:rsidR="00B93C7D" w14:paraId="38B539F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66B6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47A3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03677" w14:textId="77777777" w:rsidR="00B93C7D" w:rsidRDefault="00B93C7D" w:rsidP="00B93C7D">
            <w:pPr>
              <w:pStyle w:val="TAC"/>
              <w:rPr>
                <w:lang w:eastAsia="ja-JP"/>
              </w:rPr>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EA64175" w14:textId="77777777" w:rsidR="00B93C7D" w:rsidRDefault="00B93C7D" w:rsidP="00B93C7D">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A0843"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BB541" w14:textId="77777777" w:rsidR="00B93C7D" w:rsidRDefault="00B93C7D" w:rsidP="00B93C7D">
            <w:pPr>
              <w:spacing w:after="0"/>
              <w:rPr>
                <w:rFonts w:ascii="Arial" w:hAnsi="Arial"/>
                <w:sz w:val="18"/>
                <w:lang w:eastAsia="ja-JP"/>
              </w:rPr>
            </w:pPr>
          </w:p>
        </w:tc>
      </w:tr>
      <w:tr w:rsidR="00B93C7D" w14:paraId="627094A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7D4073" w14:textId="77777777" w:rsidR="00B93C7D" w:rsidRDefault="00B93C7D" w:rsidP="00B93C7D">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E4A74" w14:textId="77777777" w:rsidR="00B93C7D" w:rsidRDefault="00B93C7D" w:rsidP="00B93C7D">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B1357" w14:textId="77777777" w:rsidR="00B93C7D" w:rsidRDefault="00B93C7D" w:rsidP="00B93C7D">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1CA3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77A97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AD6CB6" w14:textId="77777777" w:rsidR="00B93C7D" w:rsidRDefault="00B93C7D" w:rsidP="00B93C7D">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06637" w14:textId="77777777" w:rsidR="00B93C7D" w:rsidRDefault="00B93C7D" w:rsidP="00B93C7D">
            <w:pPr>
              <w:pStyle w:val="TAC"/>
              <w:rPr>
                <w:lang w:val="en-US" w:eastAsia="ja-JP"/>
              </w:rPr>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ECE37F4" w14:textId="77777777" w:rsidR="00B93C7D" w:rsidRDefault="00B93C7D" w:rsidP="00B93C7D">
            <w:pPr>
              <w:pStyle w:val="TAC"/>
              <w:rPr>
                <w:lang w:val="en-US" w:eastAsia="ja-JP"/>
              </w:rPr>
            </w:pPr>
            <w:r>
              <w:rPr>
                <w:lang w:val="en-US"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8455BBD" w14:textId="77777777" w:rsidR="00B93C7D" w:rsidRDefault="00B93C7D" w:rsidP="00B93C7D">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D422B"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4043A9" w14:textId="77777777" w:rsidR="00B93C7D" w:rsidRDefault="00B93C7D" w:rsidP="00B93C7D">
            <w:pPr>
              <w:pStyle w:val="TAC"/>
            </w:pPr>
            <w:r>
              <w:t>0</w:t>
            </w:r>
          </w:p>
        </w:tc>
      </w:tr>
      <w:tr w:rsidR="00B93C7D" w14:paraId="1662787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34726"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4209" w14:textId="77777777" w:rsidR="00B93C7D" w:rsidRDefault="00B93C7D" w:rsidP="00B93C7D">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B4D2D" w14:textId="77777777" w:rsidR="00B93C7D" w:rsidRDefault="00B93C7D" w:rsidP="00B93C7D">
            <w:pPr>
              <w:pStyle w:val="TAC"/>
              <w:rPr>
                <w:lang w:val="en-US" w:eastAsia="ja-JP"/>
              </w:rPr>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47CA57E" w14:textId="77777777" w:rsidR="00B93C7D" w:rsidRDefault="00B93C7D" w:rsidP="00B93C7D">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5AD1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D13EF" w14:textId="77777777" w:rsidR="00B93C7D" w:rsidRDefault="00B93C7D" w:rsidP="00B93C7D">
            <w:pPr>
              <w:spacing w:after="0"/>
              <w:rPr>
                <w:rFonts w:ascii="Arial" w:hAnsi="Arial"/>
                <w:sz w:val="18"/>
              </w:rPr>
            </w:pPr>
          </w:p>
        </w:tc>
      </w:tr>
      <w:tr w:rsidR="00B93C7D" w14:paraId="46234FE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B523E2" w14:textId="77777777" w:rsidR="00B93C7D" w:rsidRDefault="00B93C7D" w:rsidP="00B93C7D">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E8916" w14:textId="77777777" w:rsidR="00B93C7D" w:rsidRDefault="00B93C7D" w:rsidP="00B93C7D">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E1816" w14:textId="77777777" w:rsidR="00B93C7D" w:rsidRDefault="00B93C7D" w:rsidP="00B93C7D">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EF10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70E50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0EBDFD" w14:textId="77777777" w:rsidR="00B93C7D" w:rsidRDefault="00B93C7D" w:rsidP="00B93C7D">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9B968F" w14:textId="77777777" w:rsidR="00B93C7D" w:rsidRDefault="00B93C7D" w:rsidP="00B93C7D">
            <w:pPr>
              <w:pStyle w:val="TAC"/>
            </w:pPr>
            <w:r>
              <w:rPr>
                <w:lang w:val="en-US"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EBCB56" w14:textId="77777777" w:rsidR="00B93C7D" w:rsidRDefault="00B93C7D" w:rsidP="00B93C7D">
            <w:pPr>
              <w:pStyle w:val="TAC"/>
            </w:pPr>
            <w:r>
              <w:rPr>
                <w:lang w:val="en-US"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E45E7C" w14:textId="77777777" w:rsidR="00B93C7D" w:rsidRDefault="00B93C7D" w:rsidP="00B93C7D">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99663"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DB178D" w14:textId="77777777" w:rsidR="00B93C7D" w:rsidRDefault="00B93C7D" w:rsidP="00B93C7D">
            <w:pPr>
              <w:pStyle w:val="TAC"/>
            </w:pPr>
            <w:r>
              <w:t>0</w:t>
            </w:r>
          </w:p>
        </w:tc>
      </w:tr>
      <w:tr w:rsidR="00B93C7D" w14:paraId="7DA632E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DC01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F046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8B948" w14:textId="77777777" w:rsidR="00B93C7D" w:rsidRDefault="00B93C7D" w:rsidP="00B93C7D">
            <w:pPr>
              <w:pStyle w:val="TAC"/>
            </w:pPr>
            <w:r>
              <w:rPr>
                <w:lang w:val="en-US"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5490581" w14:textId="77777777" w:rsidR="00B93C7D" w:rsidRDefault="00B93C7D" w:rsidP="00B93C7D">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4F39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0C303" w14:textId="77777777" w:rsidR="00B93C7D" w:rsidRDefault="00B93C7D" w:rsidP="00B93C7D">
            <w:pPr>
              <w:spacing w:after="0"/>
              <w:rPr>
                <w:rFonts w:ascii="Arial" w:hAnsi="Arial"/>
                <w:sz w:val="18"/>
              </w:rPr>
            </w:pPr>
          </w:p>
        </w:tc>
      </w:tr>
      <w:tr w:rsidR="00B93C7D" w14:paraId="7A1D8F2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FC1944" w14:textId="77777777" w:rsidR="00B93C7D" w:rsidRDefault="00B93C7D" w:rsidP="00B93C7D">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23306" w14:textId="77777777" w:rsidR="00B93C7D" w:rsidRDefault="00B93C7D" w:rsidP="00B93C7D">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C479E" w14:textId="77777777" w:rsidR="00B93C7D" w:rsidRDefault="00B93C7D" w:rsidP="00B93C7D">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45B7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15501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ADC80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0DB8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52185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B7D9794"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CE2E8" w14:textId="77777777" w:rsidR="00B93C7D" w:rsidRDefault="00B93C7D" w:rsidP="00B93C7D">
            <w:pPr>
              <w:pStyle w:val="TAC"/>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09A576" w14:textId="77777777" w:rsidR="00B93C7D" w:rsidRDefault="00B93C7D" w:rsidP="00B93C7D">
            <w:pPr>
              <w:pStyle w:val="TAC"/>
            </w:pPr>
            <w:r>
              <w:rPr>
                <w:kern w:val="2"/>
                <w:szCs w:val="18"/>
                <w:lang w:eastAsia="zh-CN"/>
              </w:rPr>
              <w:t>0</w:t>
            </w:r>
          </w:p>
        </w:tc>
      </w:tr>
      <w:tr w:rsidR="00B93C7D" w14:paraId="66D0870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9017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909B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69E21" w14:textId="77777777" w:rsidR="00B93C7D" w:rsidRDefault="00B93C7D" w:rsidP="00B93C7D">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D1A0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4B4CD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CEA71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ED344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BFAC17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DBAA06"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674D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CE23F" w14:textId="77777777" w:rsidR="00B93C7D" w:rsidRDefault="00B93C7D" w:rsidP="00B93C7D">
            <w:pPr>
              <w:spacing w:after="0"/>
              <w:rPr>
                <w:rFonts w:ascii="Arial" w:hAnsi="Arial"/>
                <w:sz w:val="18"/>
              </w:rPr>
            </w:pPr>
          </w:p>
        </w:tc>
      </w:tr>
      <w:tr w:rsidR="00B93C7D" w14:paraId="78107EC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D98A15" w14:textId="77777777" w:rsidR="00B93C7D" w:rsidRDefault="00B93C7D" w:rsidP="00B93C7D">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346B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0C69FE"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AFFD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45379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7271F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8A45C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EA4B11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F2AEDF0"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F6F291"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C4918D" w14:textId="77777777" w:rsidR="00B93C7D" w:rsidRDefault="00B93C7D" w:rsidP="00B93C7D">
            <w:pPr>
              <w:pStyle w:val="TAC"/>
            </w:pPr>
            <w:r>
              <w:t>0</w:t>
            </w:r>
          </w:p>
        </w:tc>
      </w:tr>
      <w:tr w:rsidR="00B93C7D" w14:paraId="56F6C90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C66B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E67C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F440F" w14:textId="77777777" w:rsidR="00B93C7D" w:rsidRDefault="00B93C7D" w:rsidP="00B93C7D">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2D15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459A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47B413"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D3F8FF"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7041C0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B47776"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7BCD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35454" w14:textId="77777777" w:rsidR="00B93C7D" w:rsidRDefault="00B93C7D" w:rsidP="00B93C7D">
            <w:pPr>
              <w:spacing w:after="0"/>
              <w:rPr>
                <w:rFonts w:ascii="Arial" w:hAnsi="Arial"/>
                <w:sz w:val="18"/>
              </w:rPr>
            </w:pPr>
          </w:p>
        </w:tc>
      </w:tr>
      <w:tr w:rsidR="00B93C7D" w14:paraId="1642004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A37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B828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B042E" w14:textId="77777777" w:rsidR="00B93C7D" w:rsidRDefault="00B93C7D" w:rsidP="00B93C7D">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C26B6"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65F153"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E7FBDB"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B5E064"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46E4261"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F56C5D"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AFFA2" w14:textId="77777777" w:rsidR="00B93C7D" w:rsidRDefault="00B93C7D" w:rsidP="00B93C7D">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3DA724" w14:textId="77777777" w:rsidR="00B93C7D" w:rsidRDefault="00B93C7D" w:rsidP="00B93C7D">
            <w:pPr>
              <w:pStyle w:val="TAC"/>
              <w:rPr>
                <w:lang w:eastAsia="ja-JP"/>
              </w:rPr>
            </w:pPr>
            <w:r>
              <w:rPr>
                <w:lang w:eastAsia="ja-JP"/>
              </w:rPr>
              <w:t>1</w:t>
            </w:r>
          </w:p>
        </w:tc>
      </w:tr>
      <w:tr w:rsidR="00B93C7D" w14:paraId="44D400F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0478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F8C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CC1B0" w14:textId="77777777" w:rsidR="00B93C7D" w:rsidRDefault="00B93C7D" w:rsidP="00B93C7D">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F6876"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37438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26182F"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7ABF3A" w14:textId="77777777" w:rsidR="00B93C7D" w:rsidRDefault="00B93C7D" w:rsidP="00B93C7D">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1071374"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81F487"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990A"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1EA3D" w14:textId="77777777" w:rsidR="00B93C7D" w:rsidRDefault="00B93C7D" w:rsidP="00B93C7D">
            <w:pPr>
              <w:spacing w:after="0"/>
              <w:rPr>
                <w:rFonts w:ascii="Arial" w:hAnsi="Arial"/>
                <w:sz w:val="18"/>
                <w:lang w:eastAsia="ja-JP"/>
              </w:rPr>
            </w:pPr>
          </w:p>
        </w:tc>
      </w:tr>
      <w:tr w:rsidR="00B93C7D" w14:paraId="160A8F4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34C005" w14:textId="77777777" w:rsidR="00B93C7D" w:rsidRDefault="00B93C7D" w:rsidP="00B93C7D">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74892"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7F132" w14:textId="77777777" w:rsidR="00B93C7D" w:rsidRDefault="00B93C7D" w:rsidP="00B93C7D">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CAAB6"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4DCDA7"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D7571D"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35A60A"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72F9173"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EB9BA8"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F3C51" w14:textId="77777777" w:rsidR="00B93C7D" w:rsidRDefault="00B93C7D" w:rsidP="00B93C7D">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79E9C9" w14:textId="77777777" w:rsidR="00B93C7D" w:rsidRDefault="00B93C7D" w:rsidP="00B93C7D">
            <w:pPr>
              <w:pStyle w:val="TAC"/>
            </w:pPr>
            <w:r>
              <w:rPr>
                <w:lang w:eastAsia="ja-JP"/>
              </w:rPr>
              <w:t>0</w:t>
            </w:r>
          </w:p>
        </w:tc>
      </w:tr>
      <w:tr w:rsidR="00B93C7D" w14:paraId="6C954C7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64BD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741E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9195B"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17EA65B" w14:textId="77777777" w:rsidR="00B93C7D" w:rsidRDefault="00B93C7D" w:rsidP="00B93C7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0B2E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CD49D" w14:textId="77777777" w:rsidR="00B93C7D" w:rsidRDefault="00B93C7D" w:rsidP="00B93C7D">
            <w:pPr>
              <w:spacing w:after="0"/>
              <w:rPr>
                <w:rFonts w:ascii="Arial" w:hAnsi="Arial"/>
                <w:sz w:val="18"/>
              </w:rPr>
            </w:pPr>
          </w:p>
        </w:tc>
      </w:tr>
      <w:tr w:rsidR="00B93C7D" w14:paraId="4F6408B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2A135" w14:textId="77777777" w:rsidR="00B93C7D" w:rsidRDefault="00B93C7D" w:rsidP="00B93C7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F4865"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911E0" w14:textId="77777777" w:rsidR="00B93C7D" w:rsidRDefault="00B93C7D" w:rsidP="00B93C7D">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F8747" w14:textId="77777777" w:rsidR="00B93C7D" w:rsidRDefault="00B93C7D" w:rsidP="00B93C7D">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C5A4E1" w14:textId="77777777" w:rsidR="00B93C7D" w:rsidRDefault="00B93C7D" w:rsidP="00B93C7D">
            <w:pPr>
              <w:pStyle w:val="TAC"/>
              <w:rPr>
                <w:lang w:val="en-US"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532FC4" w14:textId="77777777" w:rsidR="00B93C7D" w:rsidRDefault="00B93C7D" w:rsidP="00B93C7D">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5C5EDA" w14:textId="77777777" w:rsidR="00B93C7D" w:rsidRDefault="00B93C7D" w:rsidP="00B93C7D">
            <w:pPr>
              <w:pStyle w:val="TAC"/>
              <w:rPr>
                <w:lang w:val="en-US"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0AF9334" w14:textId="77777777" w:rsidR="00B93C7D" w:rsidRDefault="00B93C7D" w:rsidP="00B93C7D">
            <w:pPr>
              <w:pStyle w:val="TAC"/>
              <w:rPr>
                <w:lang w:val="en-US"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AAF3312" w14:textId="77777777" w:rsidR="00B93C7D" w:rsidRDefault="00B93C7D" w:rsidP="00B93C7D">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6F2B5" w14:textId="77777777" w:rsidR="00B93C7D" w:rsidRDefault="00B93C7D" w:rsidP="00B93C7D">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D9FA4D" w14:textId="77777777" w:rsidR="00B93C7D" w:rsidRDefault="00B93C7D" w:rsidP="00B93C7D">
            <w:pPr>
              <w:pStyle w:val="TAC"/>
              <w:rPr>
                <w:lang w:eastAsia="zh-CN"/>
              </w:rPr>
            </w:pPr>
            <w:r>
              <w:rPr>
                <w:lang w:eastAsia="zh-CN"/>
              </w:rPr>
              <w:t>1</w:t>
            </w:r>
          </w:p>
        </w:tc>
      </w:tr>
      <w:tr w:rsidR="00B93C7D" w14:paraId="7EE723C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ECC1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85B03"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82E9A"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E907960" w14:textId="77777777" w:rsidR="00B93C7D" w:rsidRDefault="00B93C7D" w:rsidP="00B93C7D">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D30E5"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96C94" w14:textId="77777777" w:rsidR="00B93C7D" w:rsidRDefault="00B93C7D" w:rsidP="00B93C7D">
            <w:pPr>
              <w:spacing w:after="0"/>
              <w:rPr>
                <w:rFonts w:ascii="Arial" w:hAnsi="Arial"/>
                <w:sz w:val="18"/>
                <w:lang w:eastAsia="zh-CN"/>
              </w:rPr>
            </w:pPr>
          </w:p>
        </w:tc>
      </w:tr>
      <w:tr w:rsidR="00B93C7D" w14:paraId="312A0FD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53B9F3" w14:textId="77777777" w:rsidR="00B93C7D" w:rsidRDefault="00B93C7D" w:rsidP="00B93C7D">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1451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955F54"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6BB4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FC9C7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0B73A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6068C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3A1042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28D58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4B74B"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489FDF" w14:textId="77777777" w:rsidR="00B93C7D" w:rsidRDefault="00B93C7D" w:rsidP="00B93C7D">
            <w:pPr>
              <w:pStyle w:val="TAC"/>
            </w:pPr>
            <w:r>
              <w:t>0</w:t>
            </w:r>
          </w:p>
        </w:tc>
      </w:tr>
      <w:tr w:rsidR="00B93C7D" w14:paraId="115C5F1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F9A0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4EB5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5388E"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A477228" w14:textId="77777777" w:rsidR="00B93C7D" w:rsidRDefault="00B93C7D" w:rsidP="00B93C7D">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348D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D3D0F" w14:textId="77777777" w:rsidR="00B93C7D" w:rsidRDefault="00B93C7D" w:rsidP="00B93C7D">
            <w:pPr>
              <w:spacing w:after="0"/>
              <w:rPr>
                <w:rFonts w:ascii="Arial" w:hAnsi="Arial"/>
                <w:sz w:val="18"/>
              </w:rPr>
            </w:pPr>
          </w:p>
        </w:tc>
      </w:tr>
      <w:tr w:rsidR="00B93C7D" w14:paraId="2550624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7B0E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10F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AA4E8"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540CF"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240796" w14:textId="77777777" w:rsidR="00B93C7D" w:rsidRDefault="00B93C7D" w:rsidP="00B93C7D">
            <w:pPr>
              <w:pStyle w:val="TAC"/>
              <w:rPr>
                <w:lang w:eastAsia="ja-JP"/>
              </w:rPr>
            </w:pPr>
            <w:r>
              <w:rPr>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43DCC8" w14:textId="77777777" w:rsidR="00B93C7D" w:rsidRDefault="00B93C7D" w:rsidP="00B93C7D">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79D5F2" w14:textId="77777777" w:rsidR="00B93C7D" w:rsidRDefault="00B93C7D" w:rsidP="00B93C7D">
            <w:pPr>
              <w:pStyle w:val="TAC"/>
              <w:rPr>
                <w:lang w:eastAsia="ja-JP"/>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E119754" w14:textId="77777777" w:rsidR="00B93C7D" w:rsidRDefault="00B93C7D" w:rsidP="00B93C7D">
            <w:pPr>
              <w:pStyle w:val="TAC"/>
              <w:rPr>
                <w:lang w:eastAsia="ja-JP"/>
              </w:rPr>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E7595E" w14:textId="77777777" w:rsidR="00B93C7D" w:rsidRDefault="00B93C7D" w:rsidP="00B93C7D">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C3B8D"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653FE0" w14:textId="77777777" w:rsidR="00B93C7D" w:rsidRDefault="00B93C7D" w:rsidP="00B93C7D">
            <w:pPr>
              <w:pStyle w:val="TAC"/>
            </w:pPr>
            <w:r>
              <w:t>1</w:t>
            </w:r>
          </w:p>
        </w:tc>
      </w:tr>
      <w:tr w:rsidR="00B93C7D" w14:paraId="2BA7587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7C3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34BA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91AE8"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46A11B1" w14:textId="77777777" w:rsidR="00B93C7D" w:rsidRDefault="00B93C7D" w:rsidP="00B93C7D">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5A4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9C7EB" w14:textId="77777777" w:rsidR="00B93C7D" w:rsidRDefault="00B93C7D" w:rsidP="00B93C7D">
            <w:pPr>
              <w:spacing w:after="0"/>
              <w:rPr>
                <w:rFonts w:ascii="Arial" w:hAnsi="Arial"/>
                <w:sz w:val="18"/>
              </w:rPr>
            </w:pPr>
          </w:p>
        </w:tc>
      </w:tr>
      <w:tr w:rsidR="00B93C7D" w14:paraId="75711E7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F99BC1" w14:textId="77777777" w:rsidR="00B93C7D" w:rsidRDefault="00B93C7D" w:rsidP="00B93C7D">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D922BC"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68E84"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6407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C4A96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A4359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A8508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E26E64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5CD5F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9F432"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69FF39" w14:textId="77777777" w:rsidR="00B93C7D" w:rsidRDefault="00B93C7D" w:rsidP="00B93C7D">
            <w:pPr>
              <w:pStyle w:val="TAC"/>
            </w:pPr>
            <w:r>
              <w:t>0</w:t>
            </w:r>
          </w:p>
        </w:tc>
      </w:tr>
      <w:tr w:rsidR="00B93C7D" w14:paraId="4846B25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AEFF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4685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39F62"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F663AE8" w14:textId="77777777" w:rsidR="00B93C7D" w:rsidRDefault="00B93C7D" w:rsidP="00B93C7D">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EBAF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8342F" w14:textId="77777777" w:rsidR="00B93C7D" w:rsidRDefault="00B93C7D" w:rsidP="00B93C7D">
            <w:pPr>
              <w:spacing w:after="0"/>
              <w:rPr>
                <w:rFonts w:ascii="Arial" w:hAnsi="Arial"/>
                <w:sz w:val="18"/>
              </w:rPr>
            </w:pPr>
          </w:p>
        </w:tc>
      </w:tr>
      <w:tr w:rsidR="00B93C7D" w14:paraId="42DFB37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5519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88D8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9AB23"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741A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3F22C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26D89B" w14:textId="77777777" w:rsidR="00B93C7D" w:rsidRDefault="00B93C7D" w:rsidP="00B93C7D">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508CBF" w14:textId="77777777" w:rsidR="00B93C7D" w:rsidRDefault="00B93C7D" w:rsidP="00B93C7D">
            <w:pPr>
              <w:pStyle w:val="TAC"/>
              <w:rPr>
                <w:rFonts w:eastAsia="MS PGothic"/>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6345E72" w14:textId="77777777" w:rsidR="00B93C7D" w:rsidRDefault="00B93C7D" w:rsidP="00B93C7D">
            <w:pPr>
              <w:pStyle w:val="TAC"/>
              <w:rPr>
                <w:rFonts w:eastAsia="MS PGothic"/>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217F3D6" w14:textId="77777777" w:rsidR="00B93C7D" w:rsidRDefault="00B93C7D" w:rsidP="00B93C7D">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229F7" w14:textId="77777777" w:rsidR="00B93C7D" w:rsidRDefault="00B93C7D" w:rsidP="00B93C7D">
            <w:pPr>
              <w:pStyle w:val="TAC"/>
              <w:rPr>
                <w:rFonts w:eastAsia="SimSun"/>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40BEAD" w14:textId="77777777" w:rsidR="00B93C7D" w:rsidRDefault="00B93C7D" w:rsidP="00B93C7D">
            <w:pPr>
              <w:pStyle w:val="TAC"/>
            </w:pPr>
            <w:r>
              <w:t>1</w:t>
            </w:r>
          </w:p>
        </w:tc>
      </w:tr>
      <w:tr w:rsidR="00B93C7D" w14:paraId="1ED684A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3993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8CDE9"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026B5"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8A9B708" w14:textId="77777777" w:rsidR="00B93C7D" w:rsidRDefault="00B93C7D" w:rsidP="00B93C7D">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FA07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C1175" w14:textId="77777777" w:rsidR="00B93C7D" w:rsidRDefault="00B93C7D" w:rsidP="00B93C7D">
            <w:pPr>
              <w:spacing w:after="0"/>
              <w:rPr>
                <w:rFonts w:ascii="Arial" w:hAnsi="Arial"/>
                <w:sz w:val="18"/>
              </w:rPr>
            </w:pPr>
          </w:p>
        </w:tc>
      </w:tr>
      <w:tr w:rsidR="00B93C7D" w14:paraId="6E047F9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AAE723" w14:textId="77777777" w:rsidR="00B93C7D" w:rsidRDefault="00B93C7D" w:rsidP="00B93C7D">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571EA9B" w14:textId="77777777" w:rsidR="00B93C7D" w:rsidRDefault="00B93C7D" w:rsidP="00B93C7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1FB52"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4536FC6" w14:textId="77777777" w:rsidR="00B93C7D" w:rsidRDefault="00B93C7D" w:rsidP="00B93C7D">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3E9DA"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5F31C0" w14:textId="77777777" w:rsidR="00B93C7D" w:rsidRDefault="00B93C7D" w:rsidP="00B93C7D">
            <w:pPr>
              <w:pStyle w:val="TAC"/>
            </w:pPr>
            <w:r>
              <w:t>0</w:t>
            </w:r>
          </w:p>
        </w:tc>
      </w:tr>
      <w:tr w:rsidR="00B93C7D" w14:paraId="53E3E72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0CDA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F5AA9"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5E60D" w14:textId="77777777" w:rsidR="00B93C7D" w:rsidRDefault="00B93C7D" w:rsidP="00B93C7D">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766B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4BC30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85FA39"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DD4156"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02057E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D94D0D" w14:textId="77777777" w:rsidR="00B93C7D" w:rsidRDefault="00B93C7D" w:rsidP="00B93C7D">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DC98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95021" w14:textId="77777777" w:rsidR="00B93C7D" w:rsidRDefault="00B93C7D" w:rsidP="00B93C7D">
            <w:pPr>
              <w:spacing w:after="0"/>
              <w:rPr>
                <w:rFonts w:ascii="Arial" w:hAnsi="Arial"/>
                <w:sz w:val="18"/>
              </w:rPr>
            </w:pPr>
          </w:p>
        </w:tc>
      </w:tr>
      <w:tr w:rsidR="00B93C7D" w14:paraId="4A99109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274929" w14:textId="77777777" w:rsidR="00B93C7D" w:rsidRDefault="00B93C7D" w:rsidP="00B93C7D">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E981E"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E71CB"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CB049BE" w14:textId="77777777" w:rsidR="00B93C7D" w:rsidRDefault="00B93C7D" w:rsidP="00B93C7D">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9E56D"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B3538D" w14:textId="77777777" w:rsidR="00B93C7D" w:rsidRDefault="00B93C7D" w:rsidP="00B93C7D">
            <w:pPr>
              <w:pStyle w:val="TAC"/>
            </w:pPr>
            <w:r>
              <w:t>0</w:t>
            </w:r>
          </w:p>
        </w:tc>
      </w:tr>
      <w:tr w:rsidR="00B93C7D" w14:paraId="00BE85A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ECF9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BAE9"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266AB" w14:textId="77777777" w:rsidR="00B93C7D" w:rsidRDefault="00B93C7D" w:rsidP="00B93C7D">
            <w:pPr>
              <w:pStyle w:val="TAC"/>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A988C8" w14:textId="77777777" w:rsidR="00B93C7D" w:rsidRDefault="00B93C7D" w:rsidP="00B93C7D">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589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177D2" w14:textId="77777777" w:rsidR="00B93C7D" w:rsidRDefault="00B93C7D" w:rsidP="00B93C7D">
            <w:pPr>
              <w:spacing w:after="0"/>
              <w:rPr>
                <w:rFonts w:ascii="Arial" w:hAnsi="Arial"/>
                <w:sz w:val="18"/>
              </w:rPr>
            </w:pPr>
          </w:p>
        </w:tc>
      </w:tr>
      <w:tr w:rsidR="00B93C7D" w14:paraId="7996AF0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198998" w14:textId="77777777" w:rsidR="00B93C7D" w:rsidRDefault="00B93C7D" w:rsidP="00B93C7D">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05BB7"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8B7C78" w14:textId="77777777" w:rsidR="00B93C7D" w:rsidRDefault="00B93C7D" w:rsidP="00B93C7D">
            <w:pPr>
              <w:pStyle w:val="TAC"/>
            </w:pPr>
            <w:r>
              <w:rPr>
                <w:lang w:eastAsia="zh-CN"/>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E32E8EE" w14:textId="77777777" w:rsidR="00B93C7D" w:rsidRDefault="00B93C7D" w:rsidP="00B93C7D">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1EA411"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88DD19" w14:textId="77777777" w:rsidR="00B93C7D" w:rsidRDefault="00B93C7D" w:rsidP="00B93C7D">
            <w:pPr>
              <w:pStyle w:val="TAC"/>
            </w:pPr>
            <w:r>
              <w:t>0</w:t>
            </w:r>
          </w:p>
        </w:tc>
      </w:tr>
      <w:tr w:rsidR="00B93C7D" w14:paraId="4F1F190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624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84F7C"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E2B67" w14:textId="77777777" w:rsidR="00B93C7D" w:rsidRDefault="00B93C7D" w:rsidP="00B93C7D">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3E2B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6D473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5206C9"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DB25E2"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049394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271B09" w14:textId="77777777" w:rsidR="00B93C7D" w:rsidRDefault="00B93C7D" w:rsidP="00B93C7D">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4CB4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69C83" w14:textId="77777777" w:rsidR="00B93C7D" w:rsidRDefault="00B93C7D" w:rsidP="00B93C7D">
            <w:pPr>
              <w:spacing w:after="0"/>
              <w:rPr>
                <w:rFonts w:ascii="Arial" w:hAnsi="Arial"/>
                <w:sz w:val="18"/>
              </w:rPr>
            </w:pPr>
          </w:p>
        </w:tc>
      </w:tr>
      <w:tr w:rsidR="00B93C7D" w14:paraId="0488819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109176" w14:textId="77777777" w:rsidR="00B93C7D" w:rsidRDefault="00B93C7D" w:rsidP="00B93C7D">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94D3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4C9E4" w14:textId="77777777" w:rsidR="00B93C7D" w:rsidRDefault="00B93C7D" w:rsidP="00B93C7D">
            <w:pPr>
              <w:pStyle w:val="TAC"/>
            </w:pPr>
            <w:r>
              <w:rPr>
                <w:lang w:val="en-US"/>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DC21A87" w14:textId="77777777" w:rsidR="00B93C7D" w:rsidRDefault="00B93C7D" w:rsidP="00B93C7D">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079B1"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C9748A" w14:textId="77777777" w:rsidR="00B93C7D" w:rsidRDefault="00B93C7D" w:rsidP="00B93C7D">
            <w:pPr>
              <w:pStyle w:val="TAC"/>
            </w:pPr>
            <w:r>
              <w:t>0</w:t>
            </w:r>
          </w:p>
        </w:tc>
      </w:tr>
      <w:tr w:rsidR="00B93C7D" w14:paraId="4F0FCD6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F4A5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34A4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4CCB2" w14:textId="77777777" w:rsidR="00B93C7D" w:rsidRDefault="00B93C7D" w:rsidP="00B93C7D">
            <w:pPr>
              <w:pStyle w:val="TAC"/>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D1DB921" w14:textId="77777777" w:rsidR="00B93C7D" w:rsidRDefault="00B93C7D" w:rsidP="00B93C7D">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4197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24C24" w14:textId="77777777" w:rsidR="00B93C7D" w:rsidRDefault="00B93C7D" w:rsidP="00B93C7D">
            <w:pPr>
              <w:spacing w:after="0"/>
              <w:rPr>
                <w:rFonts w:ascii="Arial" w:hAnsi="Arial"/>
                <w:sz w:val="18"/>
              </w:rPr>
            </w:pPr>
          </w:p>
        </w:tc>
      </w:tr>
      <w:tr w:rsidR="00B93C7D" w14:paraId="745B5AC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48D253" w14:textId="77777777" w:rsidR="00B93C7D" w:rsidRDefault="00B93C7D" w:rsidP="00B93C7D">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97A12" w14:textId="77777777" w:rsidR="00B93C7D" w:rsidRDefault="00B93C7D" w:rsidP="00B93C7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CB5B1" w14:textId="77777777" w:rsidR="00B93C7D" w:rsidRDefault="00B93C7D" w:rsidP="00B93C7D">
            <w:pPr>
              <w:pStyle w:val="TAC"/>
              <w:rPr>
                <w:lang w:eastAsia="zh-CN"/>
              </w:rPr>
            </w:pPr>
            <w:r>
              <w:rPr>
                <w:lang w:val="en-US"/>
              </w:rPr>
              <w:t>3</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F232723" w14:textId="77777777" w:rsidR="00B93C7D" w:rsidRDefault="00B93C7D" w:rsidP="00B93C7D">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134DE"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76099B" w14:textId="77777777" w:rsidR="00B93C7D" w:rsidRDefault="00B93C7D" w:rsidP="00B93C7D">
            <w:pPr>
              <w:pStyle w:val="TAC"/>
            </w:pPr>
            <w:r>
              <w:t>0</w:t>
            </w:r>
          </w:p>
        </w:tc>
      </w:tr>
      <w:tr w:rsidR="00B93C7D" w14:paraId="38EAEB3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715A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5B34E"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C8DE2" w14:textId="77777777" w:rsidR="00B93C7D" w:rsidRDefault="00B93C7D" w:rsidP="00B93C7D">
            <w:pPr>
              <w:pStyle w:val="TAC"/>
              <w:rPr>
                <w:lang w:eastAsia="zh-CN"/>
              </w:rPr>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95BC2B6" w14:textId="77777777" w:rsidR="00B93C7D" w:rsidRDefault="00B93C7D" w:rsidP="00B93C7D">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8F0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0708E" w14:textId="77777777" w:rsidR="00B93C7D" w:rsidRDefault="00B93C7D" w:rsidP="00B93C7D">
            <w:pPr>
              <w:spacing w:after="0"/>
              <w:rPr>
                <w:rFonts w:ascii="Arial" w:hAnsi="Arial"/>
                <w:sz w:val="18"/>
              </w:rPr>
            </w:pPr>
          </w:p>
        </w:tc>
      </w:tr>
      <w:tr w:rsidR="00B93C7D" w14:paraId="1827018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4DE7DC" w14:textId="77777777" w:rsidR="00B93C7D" w:rsidRDefault="00B93C7D" w:rsidP="00B93C7D">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C49EB6"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9AA5E" w14:textId="77777777" w:rsidR="00B93C7D" w:rsidRDefault="00B93C7D" w:rsidP="00B93C7D">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9DAE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AF820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1CCDB1" w14:textId="77777777" w:rsidR="00B93C7D" w:rsidRDefault="00B93C7D" w:rsidP="00B93C7D">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0BD624" w14:textId="77777777" w:rsidR="00B93C7D" w:rsidRDefault="00B93C7D" w:rsidP="00B93C7D">
            <w:pPr>
              <w:pStyle w:val="TAC"/>
            </w:pPr>
            <w:r>
              <w:rPr>
                <w:rFonts w:eastAsia="MS PGothic"/>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E2310EC" w14:textId="77777777" w:rsidR="00B93C7D" w:rsidRDefault="00B93C7D" w:rsidP="00B93C7D">
            <w:pPr>
              <w:pStyle w:val="TAC"/>
            </w:pPr>
            <w:r>
              <w:rPr>
                <w:rFonts w:eastAsia="MS PGothic"/>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4D12A9" w14:textId="77777777" w:rsidR="00B93C7D" w:rsidRDefault="00B93C7D" w:rsidP="00B93C7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1D102"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4C1DFC" w14:textId="77777777" w:rsidR="00B93C7D" w:rsidRDefault="00B93C7D" w:rsidP="00B93C7D">
            <w:pPr>
              <w:pStyle w:val="TAC"/>
            </w:pPr>
            <w:r>
              <w:t>0</w:t>
            </w:r>
          </w:p>
        </w:tc>
      </w:tr>
      <w:tr w:rsidR="00B93C7D" w14:paraId="614EB55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2354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456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D2FC6" w14:textId="77777777" w:rsidR="00B93C7D" w:rsidRDefault="00B93C7D" w:rsidP="00B93C7D">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E90F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8C9CB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63EBEC" w14:textId="77777777" w:rsidR="00B93C7D" w:rsidRDefault="00B93C7D" w:rsidP="00B93C7D">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5E8A5C" w14:textId="77777777" w:rsidR="00B93C7D" w:rsidRDefault="00B93C7D" w:rsidP="00B93C7D">
            <w:pPr>
              <w:pStyle w:val="TAC"/>
            </w:pPr>
            <w:r>
              <w:rPr>
                <w:rFonts w:eastAsia="MS PGothic"/>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9EECC28" w14:textId="77777777" w:rsidR="00B93C7D" w:rsidRDefault="00B93C7D" w:rsidP="00B93C7D">
            <w:pPr>
              <w:pStyle w:val="TAC"/>
            </w:pPr>
            <w:r>
              <w:rPr>
                <w:rFonts w:eastAsia="MS PGothic"/>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91AE11D" w14:textId="77777777" w:rsidR="00B93C7D" w:rsidRDefault="00B93C7D" w:rsidP="00B93C7D">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AF36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94091" w14:textId="77777777" w:rsidR="00B93C7D" w:rsidRDefault="00B93C7D" w:rsidP="00B93C7D">
            <w:pPr>
              <w:spacing w:after="0"/>
              <w:rPr>
                <w:rFonts w:ascii="Arial" w:hAnsi="Arial"/>
                <w:sz w:val="18"/>
              </w:rPr>
            </w:pPr>
          </w:p>
        </w:tc>
      </w:tr>
      <w:tr w:rsidR="00B93C7D" w14:paraId="64A6ABA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8FD36D" w14:textId="77777777" w:rsidR="00B93C7D" w:rsidRDefault="00B93C7D" w:rsidP="00B93C7D">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EC9FF" w14:textId="77777777" w:rsidR="00B93C7D" w:rsidRDefault="00B93C7D" w:rsidP="00B93C7D">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82DD4"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2F0F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F2EA2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0CC8E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83583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ADC5F8A"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4A335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11E92"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1EB22F" w14:textId="77777777" w:rsidR="00B93C7D" w:rsidRDefault="00B93C7D" w:rsidP="00B93C7D">
            <w:pPr>
              <w:pStyle w:val="TAC"/>
            </w:pPr>
            <w:r>
              <w:t>0</w:t>
            </w:r>
          </w:p>
        </w:tc>
      </w:tr>
      <w:tr w:rsidR="00B93C7D" w14:paraId="7013EC0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5471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53A7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18DED"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E7FB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962EF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94053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988F6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5C34C4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050EC3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215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B38EE" w14:textId="77777777" w:rsidR="00B93C7D" w:rsidRDefault="00B93C7D" w:rsidP="00B93C7D">
            <w:pPr>
              <w:spacing w:after="0"/>
              <w:rPr>
                <w:rFonts w:ascii="Arial" w:hAnsi="Arial"/>
                <w:sz w:val="18"/>
              </w:rPr>
            </w:pPr>
          </w:p>
        </w:tc>
      </w:tr>
      <w:tr w:rsidR="00B93C7D" w14:paraId="4499255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2EC7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73B5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D7BAF"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ED00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C056B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CB9C2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32265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3F5847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E881A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3DAFB"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B4C93E" w14:textId="77777777" w:rsidR="00B93C7D" w:rsidRDefault="00B93C7D" w:rsidP="00B93C7D">
            <w:pPr>
              <w:pStyle w:val="TAC"/>
            </w:pPr>
            <w:r>
              <w:t>1</w:t>
            </w:r>
          </w:p>
        </w:tc>
      </w:tr>
      <w:tr w:rsidR="00B93C7D" w14:paraId="14634FA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96D7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859C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9C778"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610B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2B6F2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5419F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75CB2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E00C6F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EDE5D3C"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B764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647F4" w14:textId="77777777" w:rsidR="00B93C7D" w:rsidRDefault="00B93C7D" w:rsidP="00B93C7D">
            <w:pPr>
              <w:spacing w:after="0"/>
              <w:rPr>
                <w:rFonts w:ascii="Arial" w:hAnsi="Arial"/>
                <w:sz w:val="18"/>
              </w:rPr>
            </w:pPr>
          </w:p>
        </w:tc>
      </w:tr>
      <w:tr w:rsidR="00B93C7D" w14:paraId="687343A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F2B439" w14:textId="77777777" w:rsidR="00B93C7D" w:rsidRDefault="00B93C7D" w:rsidP="00B93C7D">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F8B54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FB5C5" w14:textId="77777777" w:rsidR="00B93C7D" w:rsidRDefault="00B93C7D" w:rsidP="00B93C7D">
            <w:pPr>
              <w:pStyle w:val="TAC"/>
            </w:pPr>
            <w: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DFD10E6" w14:textId="77777777" w:rsidR="00B93C7D" w:rsidRDefault="00B93C7D" w:rsidP="00B93C7D">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E0239"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282729" w14:textId="77777777" w:rsidR="00B93C7D" w:rsidRDefault="00B93C7D" w:rsidP="00B93C7D">
            <w:pPr>
              <w:pStyle w:val="TAC"/>
            </w:pPr>
            <w:r>
              <w:t>0</w:t>
            </w:r>
          </w:p>
        </w:tc>
      </w:tr>
      <w:tr w:rsidR="00B93C7D" w14:paraId="55AF5D9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7763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F3BA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0526F"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71AD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9E15A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B2910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73553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D9939B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47B1F6"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3291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B775F" w14:textId="77777777" w:rsidR="00B93C7D" w:rsidRDefault="00B93C7D" w:rsidP="00B93C7D">
            <w:pPr>
              <w:spacing w:after="0"/>
              <w:rPr>
                <w:rFonts w:ascii="Arial" w:hAnsi="Arial"/>
                <w:sz w:val="18"/>
              </w:rPr>
            </w:pPr>
          </w:p>
        </w:tc>
      </w:tr>
      <w:tr w:rsidR="00B93C7D" w14:paraId="4E3D34D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A5464A" w14:textId="77777777" w:rsidR="00B93C7D" w:rsidRDefault="00B93C7D" w:rsidP="00B93C7D">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864AB8" w14:textId="77777777" w:rsidR="00B93C7D" w:rsidRDefault="00B93C7D" w:rsidP="00B93C7D">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D3368" w14:textId="77777777" w:rsidR="00B93C7D" w:rsidRDefault="00B93C7D" w:rsidP="00B93C7D">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A105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B0F71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03733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67BA4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F612F12"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57AF1C"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5C2D5" w14:textId="77777777" w:rsidR="00B93C7D" w:rsidRDefault="00B93C7D" w:rsidP="00B93C7D">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700A04" w14:textId="77777777" w:rsidR="00B93C7D" w:rsidRDefault="00B93C7D" w:rsidP="00B93C7D">
            <w:pPr>
              <w:pStyle w:val="TAC"/>
            </w:pPr>
            <w:r>
              <w:t>0</w:t>
            </w:r>
          </w:p>
        </w:tc>
      </w:tr>
      <w:tr w:rsidR="00B93C7D" w14:paraId="37CC722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0D97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C7B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2236F" w14:textId="77777777" w:rsidR="00B93C7D" w:rsidRDefault="00B93C7D" w:rsidP="00B93C7D">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1260C46" w14:textId="77777777" w:rsidR="00B93C7D" w:rsidRDefault="00B93C7D" w:rsidP="00B93C7D">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1C70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0D99" w14:textId="77777777" w:rsidR="00B93C7D" w:rsidRDefault="00B93C7D" w:rsidP="00B93C7D">
            <w:pPr>
              <w:spacing w:after="0"/>
              <w:rPr>
                <w:rFonts w:ascii="Arial" w:hAnsi="Arial"/>
                <w:sz w:val="18"/>
              </w:rPr>
            </w:pPr>
          </w:p>
        </w:tc>
      </w:tr>
      <w:tr w:rsidR="00B93C7D" w14:paraId="369C1AC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45597B" w14:textId="77777777" w:rsidR="00B93C7D" w:rsidRDefault="00B93C7D" w:rsidP="00B93C7D">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868672" w14:textId="77777777" w:rsidR="00B93C7D" w:rsidRDefault="00B93C7D" w:rsidP="00B93C7D">
            <w:pPr>
              <w:pStyle w:val="TAC"/>
            </w:pPr>
            <w:r>
              <w:t>CA_4A-5A,</w:t>
            </w:r>
          </w:p>
          <w:p w14:paraId="27E09730" w14:textId="77777777" w:rsidR="00B93C7D" w:rsidRDefault="00B93C7D" w:rsidP="00B93C7D">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4C2C2" w14:textId="77777777" w:rsidR="00B93C7D" w:rsidRDefault="00B93C7D" w:rsidP="00B93C7D">
            <w:pPr>
              <w:pStyle w:val="TAC"/>
            </w:pPr>
            <w: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D8080C4" w14:textId="77777777" w:rsidR="00B93C7D" w:rsidRDefault="00B93C7D" w:rsidP="00B93C7D">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D8B572"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B5B2E0" w14:textId="77777777" w:rsidR="00B93C7D" w:rsidRDefault="00B93C7D" w:rsidP="00B93C7D">
            <w:pPr>
              <w:pStyle w:val="TAC"/>
            </w:pPr>
            <w:r>
              <w:t>0</w:t>
            </w:r>
          </w:p>
        </w:tc>
      </w:tr>
      <w:tr w:rsidR="00B93C7D" w14:paraId="1C51E03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B671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E6BF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0CCAD" w14:textId="77777777" w:rsidR="00B93C7D" w:rsidRDefault="00B93C7D" w:rsidP="00B93C7D">
            <w:pPr>
              <w:pStyle w:val="TAC"/>
            </w:pPr>
            <w: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72902E8" w14:textId="77777777" w:rsidR="00B93C7D" w:rsidRDefault="00B93C7D" w:rsidP="00B93C7D">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153F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0560C" w14:textId="77777777" w:rsidR="00B93C7D" w:rsidRDefault="00B93C7D" w:rsidP="00B93C7D">
            <w:pPr>
              <w:spacing w:after="0"/>
              <w:rPr>
                <w:rFonts w:ascii="Arial" w:hAnsi="Arial"/>
                <w:sz w:val="18"/>
              </w:rPr>
            </w:pPr>
          </w:p>
        </w:tc>
      </w:tr>
      <w:tr w:rsidR="00B93C7D" w14:paraId="7D73F3D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13F10F" w14:textId="77777777" w:rsidR="00B93C7D" w:rsidRDefault="00B93C7D" w:rsidP="00B93C7D">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373B5" w14:textId="77777777" w:rsidR="00B93C7D" w:rsidRDefault="00B93C7D" w:rsidP="00B93C7D">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AEDDA"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38AD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42B20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B562E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A125D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436949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EEF74A"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919F96"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A3FED5" w14:textId="77777777" w:rsidR="00B93C7D" w:rsidRDefault="00B93C7D" w:rsidP="00B93C7D">
            <w:pPr>
              <w:pStyle w:val="TAC"/>
            </w:pPr>
            <w:r>
              <w:t>0</w:t>
            </w:r>
          </w:p>
        </w:tc>
      </w:tr>
      <w:tr w:rsidR="00B93C7D" w14:paraId="15E3B41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E5D5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0A61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1342C"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B581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0E8D7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551F4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9D26C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E6820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17348A"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75E7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09869" w14:textId="77777777" w:rsidR="00B93C7D" w:rsidRDefault="00B93C7D" w:rsidP="00B93C7D">
            <w:pPr>
              <w:spacing w:after="0"/>
              <w:rPr>
                <w:rFonts w:ascii="Arial" w:hAnsi="Arial"/>
                <w:sz w:val="18"/>
              </w:rPr>
            </w:pPr>
          </w:p>
        </w:tc>
      </w:tr>
      <w:tr w:rsidR="00B93C7D" w14:paraId="11FF343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F7AF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D359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CBB5D"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CC7C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9849A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4F306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11FA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B2959DD"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692C3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2AF13"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9324FF" w14:textId="77777777" w:rsidR="00B93C7D" w:rsidRDefault="00B93C7D" w:rsidP="00B93C7D">
            <w:pPr>
              <w:pStyle w:val="TAC"/>
            </w:pPr>
            <w:r>
              <w:t>1</w:t>
            </w:r>
          </w:p>
        </w:tc>
      </w:tr>
      <w:tr w:rsidR="00B93C7D" w14:paraId="42F0195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2D2E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1FF9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67674"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B27F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CA0BD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345B3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9D3F3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88E740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05E49F"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0647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A94EC" w14:textId="77777777" w:rsidR="00B93C7D" w:rsidRDefault="00B93C7D" w:rsidP="00B93C7D">
            <w:pPr>
              <w:spacing w:after="0"/>
              <w:rPr>
                <w:rFonts w:ascii="Arial" w:hAnsi="Arial"/>
                <w:sz w:val="18"/>
              </w:rPr>
            </w:pPr>
          </w:p>
        </w:tc>
      </w:tr>
      <w:tr w:rsidR="00B93C7D" w14:paraId="1245612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0834BC" w14:textId="77777777" w:rsidR="00B93C7D" w:rsidRDefault="00B93C7D" w:rsidP="00B93C7D">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DBD0E3"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95DF7" w14:textId="77777777" w:rsidR="00B93C7D" w:rsidRDefault="00B93C7D" w:rsidP="00B93C7D">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6D43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C791F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3706E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1157F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E67619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F188C3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70A91"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ED438D" w14:textId="77777777" w:rsidR="00B93C7D" w:rsidRDefault="00B93C7D" w:rsidP="00B93C7D">
            <w:pPr>
              <w:pStyle w:val="TAC"/>
            </w:pPr>
            <w:r>
              <w:t>0</w:t>
            </w:r>
          </w:p>
        </w:tc>
      </w:tr>
      <w:tr w:rsidR="00B93C7D" w14:paraId="6F807F2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BC77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0EF75"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BF4EAB" w14:textId="77777777" w:rsidR="00B93C7D" w:rsidRDefault="00B93C7D" w:rsidP="00B93C7D">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9D70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FA15E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2654B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8DEE7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802253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5AB4F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CC5C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CA55C" w14:textId="77777777" w:rsidR="00B93C7D" w:rsidRDefault="00B93C7D" w:rsidP="00B93C7D">
            <w:pPr>
              <w:spacing w:after="0"/>
              <w:rPr>
                <w:rFonts w:ascii="Arial" w:hAnsi="Arial"/>
                <w:sz w:val="18"/>
              </w:rPr>
            </w:pPr>
          </w:p>
        </w:tc>
      </w:tr>
      <w:tr w:rsidR="00B93C7D" w14:paraId="0C12C08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A047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AC75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D1FBB" w14:textId="77777777" w:rsidR="00B93C7D" w:rsidRDefault="00B93C7D" w:rsidP="00B93C7D">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7105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2AB76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CB473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78879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CF6679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F04352"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A79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0F6A4" w14:textId="77777777" w:rsidR="00B93C7D" w:rsidRDefault="00B93C7D" w:rsidP="00B93C7D">
            <w:pPr>
              <w:spacing w:after="0"/>
              <w:rPr>
                <w:rFonts w:ascii="Arial" w:hAnsi="Arial"/>
                <w:sz w:val="18"/>
              </w:rPr>
            </w:pPr>
          </w:p>
        </w:tc>
      </w:tr>
      <w:tr w:rsidR="00B93C7D" w14:paraId="61ADABF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1CC4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748BE"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6E5F4B" w14:textId="77777777" w:rsidR="00B93C7D" w:rsidRDefault="00B93C7D" w:rsidP="00B93C7D">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A718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F2F5A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C5FF5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E2D03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5A3BED"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B9AF45"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859813"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27D89C" w14:textId="77777777" w:rsidR="00B93C7D" w:rsidRDefault="00B93C7D" w:rsidP="00B93C7D">
            <w:pPr>
              <w:pStyle w:val="TAC"/>
            </w:pPr>
            <w:r>
              <w:t>1</w:t>
            </w:r>
          </w:p>
        </w:tc>
      </w:tr>
      <w:tr w:rsidR="00B93C7D" w14:paraId="2FB0F10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C088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F703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1CE85" w14:textId="77777777" w:rsidR="00B93C7D" w:rsidRDefault="00B93C7D" w:rsidP="00B93C7D">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C8F8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8BAF6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D5999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727AD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FDF786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B1AC949"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9C0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6C6AE" w14:textId="77777777" w:rsidR="00B93C7D" w:rsidRDefault="00B93C7D" w:rsidP="00B93C7D">
            <w:pPr>
              <w:spacing w:after="0"/>
              <w:rPr>
                <w:rFonts w:ascii="Arial" w:hAnsi="Arial"/>
                <w:sz w:val="18"/>
              </w:rPr>
            </w:pPr>
          </w:p>
        </w:tc>
      </w:tr>
      <w:tr w:rsidR="00B93C7D" w14:paraId="2A12203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8D8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3550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27643" w14:textId="77777777" w:rsidR="00B93C7D" w:rsidRDefault="00B93C7D" w:rsidP="00B93C7D">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0FDE6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D4DFA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93E9D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7EF2E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38CC2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FBC36A"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4808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40F78" w14:textId="77777777" w:rsidR="00B93C7D" w:rsidRDefault="00B93C7D" w:rsidP="00B93C7D">
            <w:pPr>
              <w:spacing w:after="0"/>
              <w:rPr>
                <w:rFonts w:ascii="Arial" w:hAnsi="Arial"/>
                <w:sz w:val="18"/>
              </w:rPr>
            </w:pPr>
          </w:p>
        </w:tc>
      </w:tr>
      <w:tr w:rsidR="00B93C7D" w14:paraId="52928E5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6A0172" w14:textId="77777777" w:rsidR="00B93C7D" w:rsidRDefault="00B93C7D" w:rsidP="00B93C7D">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63FBE"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820E1"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2552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6A2F2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9FF7E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F5779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BF99134"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445E52"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32EE1"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8A4555" w14:textId="77777777" w:rsidR="00B93C7D" w:rsidRDefault="00B93C7D" w:rsidP="00B93C7D">
            <w:pPr>
              <w:pStyle w:val="TAC"/>
            </w:pPr>
            <w:r>
              <w:t>0</w:t>
            </w:r>
          </w:p>
        </w:tc>
      </w:tr>
      <w:tr w:rsidR="00B93C7D" w14:paraId="4FF7BA9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A9B5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6DB69"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C0D76"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78D11D3" w14:textId="77777777" w:rsidR="00B93C7D" w:rsidRDefault="00B93C7D" w:rsidP="00B93C7D">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1C11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874DB" w14:textId="77777777" w:rsidR="00B93C7D" w:rsidRDefault="00B93C7D" w:rsidP="00B93C7D">
            <w:pPr>
              <w:spacing w:after="0"/>
              <w:rPr>
                <w:rFonts w:ascii="Arial" w:hAnsi="Arial"/>
                <w:sz w:val="18"/>
              </w:rPr>
            </w:pPr>
          </w:p>
        </w:tc>
      </w:tr>
      <w:tr w:rsidR="00B93C7D" w14:paraId="2A76F19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BD31AD" w14:textId="77777777" w:rsidR="00B93C7D" w:rsidRDefault="00B93C7D" w:rsidP="00B93C7D">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7B45C" w14:textId="77777777" w:rsidR="00B93C7D" w:rsidRDefault="00B93C7D" w:rsidP="00B93C7D">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EE04D" w14:textId="77777777" w:rsidR="00B93C7D" w:rsidRDefault="00B93C7D" w:rsidP="00B93C7D">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FAA44" w14:textId="77777777" w:rsidR="00B93C7D" w:rsidRDefault="00B93C7D" w:rsidP="00B93C7D">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A3A056" w14:textId="77777777" w:rsidR="00B93C7D" w:rsidRDefault="00B93C7D" w:rsidP="00B93C7D">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4ACE79" w14:textId="77777777" w:rsidR="00B93C7D" w:rsidRDefault="00B93C7D" w:rsidP="00B93C7D">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DFB984" w14:textId="77777777" w:rsidR="00B93C7D" w:rsidRDefault="00B93C7D" w:rsidP="00B93C7D">
            <w:pPr>
              <w:pStyle w:val="TAC"/>
              <w:rPr>
                <w:rFonts w:eastAsia="Calibri"/>
                <w:lang w:val="en-US" w:eastAsia="ja-JP"/>
              </w:rPr>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7DCFAB0" w14:textId="77777777" w:rsidR="00B93C7D" w:rsidRDefault="00B93C7D" w:rsidP="00B93C7D">
            <w:pPr>
              <w:pStyle w:val="TAC"/>
              <w:rPr>
                <w:rFonts w:eastAsia="Calibri"/>
                <w:lang w:val="en-US" w:eastAsia="ja-JP"/>
              </w:rPr>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89DDA0" w14:textId="77777777" w:rsidR="00B93C7D" w:rsidRDefault="00B93C7D" w:rsidP="00B93C7D">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7F2A2" w14:textId="77777777" w:rsidR="00B93C7D" w:rsidRDefault="00B93C7D" w:rsidP="00B93C7D">
            <w:pPr>
              <w:pStyle w:val="TAC"/>
              <w:rPr>
                <w:rFonts w:eastAsia="Calibri"/>
                <w:lang w:val="en-US" w:eastAsia="ja-JP"/>
              </w:rPr>
            </w:pPr>
            <w:r>
              <w:rPr>
                <w:rFonts w:eastAsia="Calibri"/>
                <w:lang w:val="en-US"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F3EA78" w14:textId="77777777" w:rsidR="00B93C7D" w:rsidRDefault="00B93C7D" w:rsidP="00B93C7D">
            <w:pPr>
              <w:pStyle w:val="TAC"/>
              <w:rPr>
                <w:rFonts w:eastAsia="Calibri"/>
                <w:lang w:val="en-US" w:eastAsia="ja-JP"/>
              </w:rPr>
            </w:pPr>
            <w:r>
              <w:rPr>
                <w:rFonts w:eastAsia="Calibri"/>
                <w:lang w:val="en-US" w:eastAsia="ja-JP"/>
              </w:rPr>
              <w:t>0</w:t>
            </w:r>
          </w:p>
        </w:tc>
      </w:tr>
      <w:tr w:rsidR="00B93C7D" w14:paraId="5509D8A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EC1DD"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001DF" w14:textId="77777777" w:rsidR="00B93C7D" w:rsidRDefault="00B93C7D" w:rsidP="00B93C7D">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47F89" w14:textId="77777777" w:rsidR="00B93C7D" w:rsidRDefault="00B93C7D" w:rsidP="00B93C7D">
            <w:pPr>
              <w:pStyle w:val="TAC"/>
              <w:rPr>
                <w:rFonts w:eastAsia="Calibri"/>
                <w:lang w:val="en-US" w:eastAsia="ja-JP"/>
              </w:rPr>
            </w:pPr>
            <w:r>
              <w:rPr>
                <w:rFonts w:eastAsia="Calibri"/>
                <w:lang w:val="en-US"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AD7519" w14:textId="77777777" w:rsidR="00B93C7D" w:rsidRDefault="00B93C7D" w:rsidP="00B93C7D">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2211D" w14:textId="77777777" w:rsidR="00B93C7D" w:rsidRDefault="00B93C7D" w:rsidP="00B93C7D">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D37FF" w14:textId="77777777" w:rsidR="00B93C7D" w:rsidRDefault="00B93C7D" w:rsidP="00B93C7D">
            <w:pPr>
              <w:spacing w:after="0"/>
              <w:rPr>
                <w:rFonts w:ascii="Arial" w:eastAsia="Calibri" w:hAnsi="Arial"/>
                <w:sz w:val="18"/>
                <w:lang w:val="en-US" w:eastAsia="ja-JP"/>
              </w:rPr>
            </w:pPr>
          </w:p>
        </w:tc>
      </w:tr>
      <w:tr w:rsidR="00B93C7D" w14:paraId="6F72F91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CA30AC" w14:textId="77777777" w:rsidR="00B93C7D" w:rsidRDefault="00B93C7D" w:rsidP="00B93C7D">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A2FCB" w14:textId="77777777" w:rsidR="00B93C7D" w:rsidRDefault="00B93C7D" w:rsidP="00B93C7D">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85B95"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E3EFE"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736445"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DAAEA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6AA1E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8D2942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899538"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2E8060"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FFC69C" w14:textId="77777777" w:rsidR="00B93C7D" w:rsidRDefault="00B93C7D" w:rsidP="00B93C7D">
            <w:pPr>
              <w:pStyle w:val="TAC"/>
            </w:pPr>
            <w:r>
              <w:t>0</w:t>
            </w:r>
          </w:p>
        </w:tc>
      </w:tr>
      <w:tr w:rsidR="00B93C7D" w14:paraId="65B39F9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6D2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498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799C3"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2AB4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2189A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AB856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293B7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3DB6B3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AE250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7E6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92CE" w14:textId="77777777" w:rsidR="00B93C7D" w:rsidRDefault="00B93C7D" w:rsidP="00B93C7D">
            <w:pPr>
              <w:spacing w:after="0"/>
              <w:rPr>
                <w:rFonts w:ascii="Arial" w:hAnsi="Arial"/>
                <w:sz w:val="18"/>
              </w:rPr>
            </w:pPr>
          </w:p>
        </w:tc>
      </w:tr>
      <w:tr w:rsidR="00B93C7D" w14:paraId="30FD1E5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EF50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B8AD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B9215"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0203F"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61EAF3"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7F52D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9A68A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7ADF1B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71EB68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DF41F"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9B2C3E" w14:textId="77777777" w:rsidR="00B93C7D" w:rsidRDefault="00B93C7D" w:rsidP="00B93C7D">
            <w:pPr>
              <w:pStyle w:val="TAC"/>
            </w:pPr>
            <w:r>
              <w:t>1</w:t>
            </w:r>
          </w:p>
        </w:tc>
      </w:tr>
      <w:tr w:rsidR="00B93C7D" w14:paraId="6872137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1C4F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D73D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21018"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02E6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71136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0295D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3BF65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766EE4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D0F9E1"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1AE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72A63" w14:textId="77777777" w:rsidR="00B93C7D" w:rsidRDefault="00B93C7D" w:rsidP="00B93C7D">
            <w:pPr>
              <w:spacing w:after="0"/>
              <w:rPr>
                <w:rFonts w:ascii="Arial" w:hAnsi="Arial"/>
                <w:sz w:val="18"/>
              </w:rPr>
            </w:pPr>
          </w:p>
        </w:tc>
      </w:tr>
      <w:tr w:rsidR="00B93C7D" w14:paraId="763A0E8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0E37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368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28FD1"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4164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58457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6EAB1F"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A78E84"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133805"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58D808" w14:textId="77777777" w:rsidR="00B93C7D" w:rsidRDefault="00B93C7D" w:rsidP="00B93C7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477F0"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59DB2D" w14:textId="77777777" w:rsidR="00B93C7D" w:rsidRDefault="00B93C7D" w:rsidP="00B93C7D">
            <w:pPr>
              <w:pStyle w:val="TAC"/>
            </w:pPr>
            <w:r>
              <w:t>2</w:t>
            </w:r>
          </w:p>
        </w:tc>
      </w:tr>
      <w:tr w:rsidR="00B93C7D" w14:paraId="5D264B4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C78A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DAB9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D4CB2"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43E6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79D06D" w14:textId="77777777" w:rsidR="00B93C7D" w:rsidRDefault="00B93C7D" w:rsidP="00B93C7D">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3DC0A2"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13FB4B"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19C2A3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0C3BC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DF2D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93EAE" w14:textId="77777777" w:rsidR="00B93C7D" w:rsidRDefault="00B93C7D" w:rsidP="00B93C7D">
            <w:pPr>
              <w:spacing w:after="0"/>
              <w:rPr>
                <w:rFonts w:ascii="Arial" w:hAnsi="Arial"/>
                <w:sz w:val="18"/>
              </w:rPr>
            </w:pPr>
          </w:p>
        </w:tc>
      </w:tr>
      <w:tr w:rsidR="00B93C7D" w14:paraId="4CF37F7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230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AD72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C472F"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3BE6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2B3CB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C5427F"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94F24E"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E2070F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D9A1995"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433FB"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DB0FA1" w14:textId="77777777" w:rsidR="00B93C7D" w:rsidRDefault="00B93C7D" w:rsidP="00B93C7D">
            <w:pPr>
              <w:pStyle w:val="TAC"/>
            </w:pPr>
            <w:r>
              <w:t>3</w:t>
            </w:r>
          </w:p>
        </w:tc>
      </w:tr>
      <w:tr w:rsidR="00B93C7D" w14:paraId="167120F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DA1F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B613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E3934"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543D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68D25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5B47A0"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D7991E"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F1A057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51745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8DE9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0D892" w14:textId="77777777" w:rsidR="00B93C7D" w:rsidRDefault="00B93C7D" w:rsidP="00B93C7D">
            <w:pPr>
              <w:spacing w:after="0"/>
              <w:rPr>
                <w:rFonts w:ascii="Arial" w:hAnsi="Arial"/>
                <w:sz w:val="18"/>
              </w:rPr>
            </w:pPr>
          </w:p>
        </w:tc>
      </w:tr>
      <w:tr w:rsidR="00B93C7D" w14:paraId="76A834C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AB25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7C0A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72189"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E4E4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FDB48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03D532"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16A873"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548E99E"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93721D3" w14:textId="77777777" w:rsidR="00B93C7D" w:rsidRDefault="00B93C7D" w:rsidP="00B93C7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963CE"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16D2F8" w14:textId="77777777" w:rsidR="00B93C7D" w:rsidRDefault="00B93C7D" w:rsidP="00B93C7D">
            <w:pPr>
              <w:pStyle w:val="TAC"/>
            </w:pPr>
            <w:r>
              <w:t>4</w:t>
            </w:r>
          </w:p>
        </w:tc>
      </w:tr>
      <w:tr w:rsidR="00B93C7D" w14:paraId="7F05B9A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CC6F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356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2F4E1"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93F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3A6F1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C54F6C"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84E2BC"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4FB33E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4038E40"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4D27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E9D0" w14:textId="77777777" w:rsidR="00B93C7D" w:rsidRDefault="00B93C7D" w:rsidP="00B93C7D">
            <w:pPr>
              <w:spacing w:after="0"/>
              <w:rPr>
                <w:rFonts w:ascii="Arial" w:hAnsi="Arial"/>
                <w:sz w:val="18"/>
              </w:rPr>
            </w:pPr>
          </w:p>
        </w:tc>
      </w:tr>
      <w:tr w:rsidR="00B93C7D" w14:paraId="3CC01AB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168C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DA46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683ABE"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2372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2AD2D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E79617" w14:textId="77777777" w:rsidR="00B93C7D" w:rsidRDefault="00B93C7D" w:rsidP="00B93C7D">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75C03B" w14:textId="77777777" w:rsidR="00B93C7D" w:rsidRDefault="00B93C7D" w:rsidP="00B93C7D">
            <w:pPr>
              <w:pStyle w:val="TAC"/>
              <w:rPr>
                <w:lang w:eastAsia="zh-CN"/>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F5C630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5034A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1939C"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889B71" w14:textId="77777777" w:rsidR="00B93C7D" w:rsidRDefault="00B93C7D" w:rsidP="00B93C7D">
            <w:pPr>
              <w:pStyle w:val="TAC"/>
            </w:pPr>
            <w:r>
              <w:t>5</w:t>
            </w:r>
          </w:p>
        </w:tc>
      </w:tr>
      <w:tr w:rsidR="00B93C7D" w14:paraId="7C5F72E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E929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A5AB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D7BAC1"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4840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E9315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16D708" w14:textId="77777777" w:rsidR="00B93C7D" w:rsidRDefault="00B93C7D" w:rsidP="00B93C7D">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44347C" w14:textId="77777777" w:rsidR="00B93C7D" w:rsidRDefault="00B93C7D" w:rsidP="00B93C7D">
            <w:pPr>
              <w:pStyle w:val="TAC"/>
              <w:rPr>
                <w:lang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F9E461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5F31641"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7C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59F5C" w14:textId="77777777" w:rsidR="00B93C7D" w:rsidRDefault="00B93C7D" w:rsidP="00B93C7D">
            <w:pPr>
              <w:spacing w:after="0"/>
              <w:rPr>
                <w:rFonts w:ascii="Arial" w:hAnsi="Arial"/>
                <w:sz w:val="18"/>
              </w:rPr>
            </w:pPr>
          </w:p>
        </w:tc>
      </w:tr>
      <w:tr w:rsidR="00B93C7D" w14:paraId="3732802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C8B427" w14:textId="77777777" w:rsidR="00B93C7D" w:rsidRDefault="00B93C7D" w:rsidP="00B93C7D">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B43613"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B651F" w14:textId="77777777" w:rsidR="00B93C7D" w:rsidRDefault="00B93C7D" w:rsidP="00B93C7D">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CB33786" w14:textId="77777777" w:rsidR="00B93C7D" w:rsidRDefault="00B93C7D" w:rsidP="00B93C7D">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65BA50"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A97677" w14:textId="77777777" w:rsidR="00B93C7D" w:rsidRDefault="00B93C7D" w:rsidP="00B93C7D">
            <w:pPr>
              <w:pStyle w:val="TAC"/>
            </w:pPr>
            <w:r>
              <w:t>0</w:t>
            </w:r>
          </w:p>
        </w:tc>
      </w:tr>
      <w:tr w:rsidR="00B93C7D" w14:paraId="574003C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C537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A74D1"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02A13" w14:textId="77777777" w:rsidR="00B93C7D" w:rsidRDefault="00B93C7D" w:rsidP="00B93C7D">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B04E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48E9C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3CCCD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89FB6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97EDFA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3571B2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A83D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F7CB5" w14:textId="77777777" w:rsidR="00B93C7D" w:rsidRDefault="00B93C7D" w:rsidP="00B93C7D">
            <w:pPr>
              <w:spacing w:after="0"/>
              <w:rPr>
                <w:rFonts w:ascii="Arial" w:hAnsi="Arial"/>
                <w:sz w:val="18"/>
              </w:rPr>
            </w:pPr>
          </w:p>
        </w:tc>
      </w:tr>
      <w:tr w:rsidR="00B93C7D" w14:paraId="3C9AF47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DE6CFE" w14:textId="77777777" w:rsidR="00B93C7D" w:rsidRDefault="00B93C7D" w:rsidP="00B93C7D">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83BD7"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C92B3" w14:textId="77777777" w:rsidR="00B93C7D" w:rsidRDefault="00B93C7D" w:rsidP="00B93C7D">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4D6F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767D0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A7F041"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B8BE9C"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6754E12"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40FBDB"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AC8F2" w14:textId="77777777" w:rsidR="00B93C7D" w:rsidRDefault="00B93C7D" w:rsidP="00B93C7D">
            <w:pPr>
              <w:pStyle w:val="TAC"/>
              <w:rPr>
                <w:lang w:eastAsia="zh-CN"/>
              </w:rPr>
            </w:pPr>
            <w:r>
              <w:rPr>
                <w:lang w:eastAsia="ja-JP"/>
              </w:rPr>
              <w:t>3</w:t>
            </w:r>
            <w:r>
              <w:rPr>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CB8ADD" w14:textId="77777777" w:rsidR="00B93C7D" w:rsidRDefault="00B93C7D" w:rsidP="00B93C7D">
            <w:pPr>
              <w:pStyle w:val="TAC"/>
              <w:rPr>
                <w:lang w:eastAsia="ja-JP"/>
              </w:rPr>
            </w:pPr>
            <w:r>
              <w:rPr>
                <w:lang w:eastAsia="ja-JP"/>
              </w:rPr>
              <w:t>0</w:t>
            </w:r>
          </w:p>
        </w:tc>
      </w:tr>
      <w:tr w:rsidR="00B93C7D" w14:paraId="5510C6D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03BD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4DD2E"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61662" w14:textId="77777777" w:rsidR="00B93C7D" w:rsidRDefault="00B93C7D" w:rsidP="00B93C7D">
            <w:pPr>
              <w:pStyle w:val="TAC"/>
              <w:rPr>
                <w:lang w:eastAsia="ja-JP"/>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1D5A44A" w14:textId="77777777" w:rsidR="00B93C7D" w:rsidRDefault="00B93C7D" w:rsidP="00B93C7D">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C79EF"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E9180" w14:textId="77777777" w:rsidR="00B93C7D" w:rsidRDefault="00B93C7D" w:rsidP="00B93C7D">
            <w:pPr>
              <w:spacing w:after="0"/>
              <w:rPr>
                <w:rFonts w:ascii="Arial" w:hAnsi="Arial"/>
                <w:sz w:val="18"/>
                <w:lang w:eastAsia="ja-JP"/>
              </w:rPr>
            </w:pPr>
          </w:p>
        </w:tc>
      </w:tr>
      <w:tr w:rsidR="00B93C7D" w14:paraId="39B9CDE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AA3E03" w14:textId="77777777" w:rsidR="00B93C7D" w:rsidRDefault="00B93C7D" w:rsidP="00B93C7D">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9F399"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30DD3" w14:textId="77777777" w:rsidR="00B93C7D" w:rsidRDefault="00B93C7D" w:rsidP="00B93C7D">
            <w:pPr>
              <w:pStyle w:val="TAC"/>
              <w:rPr>
                <w:lang w:eastAsia="ja-JP"/>
              </w:rPr>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95617F1" w14:textId="77777777" w:rsidR="00B93C7D" w:rsidRDefault="00B93C7D" w:rsidP="00B93C7D">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14C8B" w14:textId="77777777" w:rsidR="00B93C7D" w:rsidRDefault="00B93C7D" w:rsidP="00B93C7D">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426217" w14:textId="77777777" w:rsidR="00B93C7D" w:rsidRDefault="00B93C7D" w:rsidP="00B93C7D">
            <w:pPr>
              <w:pStyle w:val="TAC"/>
              <w:rPr>
                <w:lang w:eastAsia="ja-JP"/>
              </w:rPr>
            </w:pPr>
            <w:r>
              <w:rPr>
                <w:lang w:eastAsia="ja-JP"/>
              </w:rPr>
              <w:t>0</w:t>
            </w:r>
          </w:p>
        </w:tc>
      </w:tr>
      <w:tr w:rsidR="00B93C7D" w14:paraId="0F62A26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D87B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D2F8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648E2" w14:textId="77777777" w:rsidR="00B93C7D" w:rsidRDefault="00B93C7D" w:rsidP="00B93C7D">
            <w:pPr>
              <w:pStyle w:val="TAC"/>
              <w:rPr>
                <w:lang w:eastAsia="ja-JP"/>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866C7F7" w14:textId="77777777" w:rsidR="00B93C7D" w:rsidRDefault="00B93C7D" w:rsidP="00B93C7D">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1B9B"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9F117" w14:textId="77777777" w:rsidR="00B93C7D" w:rsidRDefault="00B93C7D" w:rsidP="00B93C7D">
            <w:pPr>
              <w:spacing w:after="0"/>
              <w:rPr>
                <w:rFonts w:ascii="Arial" w:hAnsi="Arial"/>
                <w:sz w:val="18"/>
                <w:lang w:eastAsia="ja-JP"/>
              </w:rPr>
            </w:pPr>
          </w:p>
        </w:tc>
      </w:tr>
      <w:tr w:rsidR="00B93C7D" w14:paraId="6352859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FDE35F" w14:textId="77777777" w:rsidR="00B93C7D" w:rsidRDefault="00B93C7D" w:rsidP="00B93C7D">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8A110"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17855B" w14:textId="77777777" w:rsidR="00B93C7D" w:rsidRDefault="00B93C7D" w:rsidP="00B93C7D">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763C3C7" w14:textId="77777777" w:rsidR="00B93C7D" w:rsidRDefault="00B93C7D" w:rsidP="00B93C7D">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AB3AF"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AC2D4C" w14:textId="77777777" w:rsidR="00B93C7D" w:rsidRDefault="00B93C7D" w:rsidP="00B93C7D">
            <w:pPr>
              <w:pStyle w:val="TAC"/>
            </w:pPr>
            <w:r>
              <w:t>0</w:t>
            </w:r>
          </w:p>
        </w:tc>
      </w:tr>
      <w:tr w:rsidR="00B93C7D" w14:paraId="27DFE60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BC88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982C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A8639" w14:textId="77777777" w:rsidR="00B93C7D" w:rsidRDefault="00B93C7D" w:rsidP="00B93C7D">
            <w:pPr>
              <w:pStyle w:val="TAC"/>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DCC1D8F" w14:textId="77777777" w:rsidR="00B93C7D" w:rsidRDefault="00B93C7D" w:rsidP="00B93C7D">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6E3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346CD" w14:textId="77777777" w:rsidR="00B93C7D" w:rsidRDefault="00B93C7D" w:rsidP="00B93C7D">
            <w:pPr>
              <w:spacing w:after="0"/>
              <w:rPr>
                <w:rFonts w:ascii="Arial" w:hAnsi="Arial"/>
                <w:sz w:val="18"/>
              </w:rPr>
            </w:pPr>
          </w:p>
        </w:tc>
      </w:tr>
      <w:tr w:rsidR="00B93C7D" w14:paraId="050356E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87DC20" w14:textId="77777777" w:rsidR="00B93C7D" w:rsidRDefault="00B93C7D" w:rsidP="00B93C7D">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4AC11" w14:textId="77777777" w:rsidR="00B93C7D" w:rsidRDefault="00B93C7D" w:rsidP="00B93C7D">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9C5FF" w14:textId="77777777" w:rsidR="00B93C7D" w:rsidRDefault="00B93C7D" w:rsidP="00B93C7D">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D757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2142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1099D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EACBF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69F63B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BC0A0DF"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8527D"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B1908E" w14:textId="77777777" w:rsidR="00B93C7D" w:rsidRDefault="00B93C7D" w:rsidP="00B93C7D">
            <w:pPr>
              <w:pStyle w:val="TAC"/>
            </w:pPr>
            <w:r>
              <w:t>0</w:t>
            </w:r>
          </w:p>
        </w:tc>
      </w:tr>
      <w:tr w:rsidR="00B93C7D" w14:paraId="39ACD6F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9A20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AA72A"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BB307" w14:textId="77777777" w:rsidR="00B93C7D" w:rsidRDefault="00B93C7D" w:rsidP="00B93C7D">
            <w:pPr>
              <w:pStyle w:val="TAC"/>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C7FD2F0" w14:textId="77777777" w:rsidR="00B93C7D" w:rsidRDefault="00B93C7D" w:rsidP="00B93C7D">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BE7E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D456B" w14:textId="77777777" w:rsidR="00B93C7D" w:rsidRDefault="00B93C7D" w:rsidP="00B93C7D">
            <w:pPr>
              <w:spacing w:after="0"/>
              <w:rPr>
                <w:rFonts w:ascii="Arial" w:hAnsi="Arial"/>
                <w:sz w:val="18"/>
              </w:rPr>
            </w:pPr>
          </w:p>
        </w:tc>
      </w:tr>
      <w:tr w:rsidR="00B93C7D" w14:paraId="46025D6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BE9073" w14:textId="77777777" w:rsidR="00B93C7D" w:rsidRDefault="00B93C7D" w:rsidP="00B93C7D">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86EC2" w14:textId="77777777" w:rsidR="00B93C7D" w:rsidRDefault="00B93C7D" w:rsidP="00B93C7D">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DE04C"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2729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C2E06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2879B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D1F2D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A5EE78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5E4ADF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38021"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8734D4" w14:textId="77777777" w:rsidR="00B93C7D" w:rsidRDefault="00B93C7D" w:rsidP="00B93C7D">
            <w:pPr>
              <w:pStyle w:val="TAC"/>
            </w:pPr>
            <w:r>
              <w:t>0</w:t>
            </w:r>
          </w:p>
        </w:tc>
      </w:tr>
      <w:tr w:rsidR="00B93C7D" w14:paraId="628A277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59DE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7287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93C7E" w14:textId="77777777" w:rsidR="00B93C7D" w:rsidRDefault="00B93C7D" w:rsidP="00B93C7D">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29BF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E7408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A37268"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68C0D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1BA053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67E3E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009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9260" w14:textId="77777777" w:rsidR="00B93C7D" w:rsidRDefault="00B93C7D" w:rsidP="00B93C7D">
            <w:pPr>
              <w:spacing w:after="0"/>
              <w:rPr>
                <w:rFonts w:ascii="Arial" w:hAnsi="Arial"/>
                <w:sz w:val="18"/>
              </w:rPr>
            </w:pPr>
          </w:p>
        </w:tc>
      </w:tr>
      <w:tr w:rsidR="00B93C7D" w14:paraId="0341722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902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1C82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868EB"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DD6D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A6C26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7DB9C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4CBA2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C8EEA4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BE536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9347D4"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375194" w14:textId="77777777" w:rsidR="00B93C7D" w:rsidRDefault="00B93C7D" w:rsidP="00B93C7D">
            <w:pPr>
              <w:pStyle w:val="TAC"/>
            </w:pPr>
            <w:r>
              <w:t>1</w:t>
            </w:r>
          </w:p>
        </w:tc>
      </w:tr>
      <w:tr w:rsidR="00B93C7D" w14:paraId="200F295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4544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0E33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85AEE" w14:textId="77777777" w:rsidR="00B93C7D" w:rsidRDefault="00B93C7D" w:rsidP="00B93C7D">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559E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95A45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CE7FC3"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0833E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8BB28F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F203B1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8B32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CF2E6" w14:textId="77777777" w:rsidR="00B93C7D" w:rsidRDefault="00B93C7D" w:rsidP="00B93C7D">
            <w:pPr>
              <w:spacing w:after="0"/>
              <w:rPr>
                <w:rFonts w:ascii="Arial" w:hAnsi="Arial"/>
                <w:sz w:val="18"/>
              </w:rPr>
            </w:pPr>
          </w:p>
        </w:tc>
      </w:tr>
      <w:tr w:rsidR="00B93C7D" w14:paraId="4B24C62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B1A289" w14:textId="77777777" w:rsidR="00B93C7D" w:rsidRDefault="00B93C7D" w:rsidP="00B93C7D">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51087"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7CBB4" w14:textId="77777777" w:rsidR="00B93C7D" w:rsidRDefault="00B93C7D" w:rsidP="00B93C7D">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75EBAB1" w14:textId="77777777" w:rsidR="00B93C7D" w:rsidRDefault="00B93C7D" w:rsidP="00B93C7D">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CED59"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9A2908" w14:textId="77777777" w:rsidR="00B93C7D" w:rsidRDefault="00B93C7D" w:rsidP="00B93C7D">
            <w:pPr>
              <w:pStyle w:val="TAC"/>
            </w:pPr>
            <w:r>
              <w:t>0</w:t>
            </w:r>
          </w:p>
        </w:tc>
      </w:tr>
      <w:tr w:rsidR="00B93C7D" w14:paraId="4B09C9E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2095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CA27A"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B1D652" w14:textId="77777777" w:rsidR="00B93C7D" w:rsidRDefault="00B93C7D" w:rsidP="00B93C7D">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7E3E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6DF6B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9FC639"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841B1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E10763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94A1B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C624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379F0" w14:textId="77777777" w:rsidR="00B93C7D" w:rsidRDefault="00B93C7D" w:rsidP="00B93C7D">
            <w:pPr>
              <w:spacing w:after="0"/>
              <w:rPr>
                <w:rFonts w:ascii="Arial" w:hAnsi="Arial"/>
                <w:sz w:val="18"/>
              </w:rPr>
            </w:pPr>
          </w:p>
        </w:tc>
      </w:tr>
      <w:tr w:rsidR="00B93C7D" w14:paraId="3EAF6BA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944590" w14:textId="77777777" w:rsidR="00B93C7D" w:rsidRDefault="00B93C7D" w:rsidP="00B93C7D">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3D958E" w14:textId="77777777" w:rsidR="00B93C7D" w:rsidRDefault="00B93C7D" w:rsidP="00B93C7D">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9F462D"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3DAC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FDDBF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ED59D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9D752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DA3913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079C9E"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00981"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4964DD" w14:textId="77777777" w:rsidR="00B93C7D" w:rsidRDefault="00B93C7D" w:rsidP="00B93C7D">
            <w:pPr>
              <w:pStyle w:val="TAC"/>
            </w:pPr>
            <w:r>
              <w:t>0</w:t>
            </w:r>
          </w:p>
        </w:tc>
      </w:tr>
      <w:tr w:rsidR="00B93C7D" w14:paraId="75E77EC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262D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715F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29D97" w14:textId="77777777" w:rsidR="00B93C7D" w:rsidRDefault="00B93C7D" w:rsidP="00B93C7D">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4832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78F63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8B786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96ACA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6A8D7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C0C473"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D438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2E8D" w14:textId="77777777" w:rsidR="00B93C7D" w:rsidRDefault="00B93C7D" w:rsidP="00B93C7D">
            <w:pPr>
              <w:spacing w:after="0"/>
              <w:rPr>
                <w:rFonts w:ascii="Arial" w:hAnsi="Arial"/>
                <w:sz w:val="18"/>
              </w:rPr>
            </w:pPr>
          </w:p>
        </w:tc>
      </w:tr>
      <w:tr w:rsidR="00B93C7D" w14:paraId="7D740E5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F7D243" w14:textId="77777777" w:rsidR="00B93C7D" w:rsidRDefault="00B93C7D" w:rsidP="00B93C7D">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A203E"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3C46F"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3D55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2BCCC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5C099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E9E0F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B694E0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E2857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7A91C"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8F6074" w14:textId="77777777" w:rsidR="00B93C7D" w:rsidRDefault="00B93C7D" w:rsidP="00B93C7D">
            <w:pPr>
              <w:pStyle w:val="TAC"/>
            </w:pPr>
            <w:r>
              <w:t>0</w:t>
            </w:r>
          </w:p>
        </w:tc>
      </w:tr>
      <w:tr w:rsidR="00B93C7D" w14:paraId="40DB6AC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7156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C8BD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DDA99" w14:textId="77777777" w:rsidR="00B93C7D" w:rsidRDefault="00B93C7D" w:rsidP="00B93C7D">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806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525F39"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1BCB4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53084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971C50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A004E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881E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B99E2" w14:textId="77777777" w:rsidR="00B93C7D" w:rsidRDefault="00B93C7D" w:rsidP="00B93C7D">
            <w:pPr>
              <w:spacing w:after="0"/>
              <w:rPr>
                <w:rFonts w:ascii="Arial" w:hAnsi="Arial"/>
                <w:sz w:val="18"/>
              </w:rPr>
            </w:pPr>
          </w:p>
        </w:tc>
      </w:tr>
      <w:tr w:rsidR="00B93C7D" w14:paraId="060B31D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9B97D4" w14:textId="77777777" w:rsidR="00B93C7D" w:rsidRDefault="00B93C7D" w:rsidP="00B93C7D">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C6374" w14:textId="77777777" w:rsidR="00B93C7D" w:rsidRDefault="00B93C7D" w:rsidP="00B93C7D">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01EE6"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E3B8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4E084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9F5C2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9F73B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B27707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11C95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6C99B"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510A75" w14:textId="77777777" w:rsidR="00B93C7D" w:rsidRDefault="00B93C7D" w:rsidP="00B93C7D">
            <w:pPr>
              <w:pStyle w:val="TAC"/>
            </w:pPr>
            <w:r>
              <w:t>0</w:t>
            </w:r>
          </w:p>
        </w:tc>
      </w:tr>
      <w:tr w:rsidR="00B93C7D" w14:paraId="534970C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3474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2C15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01054" w14:textId="77777777" w:rsidR="00B93C7D" w:rsidRDefault="00B93C7D" w:rsidP="00B93C7D">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F4BA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D6C15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C4788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51B7E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309DED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B756A4"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3BEA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6B84E" w14:textId="77777777" w:rsidR="00B93C7D" w:rsidRDefault="00B93C7D" w:rsidP="00B93C7D">
            <w:pPr>
              <w:spacing w:after="0"/>
              <w:rPr>
                <w:rFonts w:ascii="Arial" w:hAnsi="Arial"/>
                <w:sz w:val="18"/>
              </w:rPr>
            </w:pPr>
          </w:p>
        </w:tc>
      </w:tr>
      <w:tr w:rsidR="00B93C7D" w14:paraId="2E9BFAD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78B0CD" w14:textId="77777777" w:rsidR="00B93C7D" w:rsidRDefault="00B93C7D" w:rsidP="00B93C7D">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2383E4"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76604"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19D6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DFDB6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F18CC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B1D61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D6F854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59BD5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2127D"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4C3BB9" w14:textId="77777777" w:rsidR="00B93C7D" w:rsidRDefault="00B93C7D" w:rsidP="00B93C7D">
            <w:pPr>
              <w:pStyle w:val="TAC"/>
            </w:pPr>
            <w:r>
              <w:t>0</w:t>
            </w:r>
          </w:p>
        </w:tc>
      </w:tr>
      <w:tr w:rsidR="00B93C7D" w14:paraId="75DA1E7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3647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14EC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8925F"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40B1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199318"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2CEC9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7D33C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738016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99C6E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0252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EC4A0" w14:textId="77777777" w:rsidR="00B93C7D" w:rsidRDefault="00B93C7D" w:rsidP="00B93C7D">
            <w:pPr>
              <w:spacing w:after="0"/>
              <w:rPr>
                <w:rFonts w:ascii="Arial" w:hAnsi="Arial"/>
                <w:sz w:val="18"/>
              </w:rPr>
            </w:pPr>
          </w:p>
        </w:tc>
      </w:tr>
      <w:tr w:rsidR="00B93C7D" w14:paraId="36C3DCF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EB9A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1FF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4A203"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84D2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B4482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41C7F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A1B5A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3C2E73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2C11A0"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AD0443"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894FB7" w14:textId="77777777" w:rsidR="00B93C7D" w:rsidRDefault="00B93C7D" w:rsidP="00B93C7D">
            <w:pPr>
              <w:pStyle w:val="TAC"/>
            </w:pPr>
            <w:r>
              <w:t>1</w:t>
            </w:r>
          </w:p>
        </w:tc>
      </w:tr>
      <w:tr w:rsidR="00B93C7D" w14:paraId="4CDF518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2015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A7D9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0BD8E"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4D72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9F335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8226B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15041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F4AC19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1F2AD61"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23A0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A006F" w14:textId="77777777" w:rsidR="00B93C7D" w:rsidRDefault="00B93C7D" w:rsidP="00B93C7D">
            <w:pPr>
              <w:spacing w:after="0"/>
              <w:rPr>
                <w:rFonts w:ascii="Arial" w:hAnsi="Arial"/>
                <w:sz w:val="18"/>
              </w:rPr>
            </w:pPr>
          </w:p>
        </w:tc>
      </w:tr>
      <w:tr w:rsidR="00B93C7D" w14:paraId="57E4AD5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7928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CB01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B350B"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EE20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B20A1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3B307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BEF99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17A87D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BB6AA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F841A5"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FB25C4" w14:textId="77777777" w:rsidR="00B93C7D" w:rsidRDefault="00B93C7D" w:rsidP="00B93C7D">
            <w:pPr>
              <w:pStyle w:val="TAC"/>
            </w:pPr>
            <w:r>
              <w:t>2</w:t>
            </w:r>
          </w:p>
        </w:tc>
      </w:tr>
      <w:tr w:rsidR="00B93C7D" w14:paraId="6AA00D7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AB3F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61B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BEECF"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572C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415EF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E4EA5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FE154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F83BF5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50C91E"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0738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D67B4" w14:textId="77777777" w:rsidR="00B93C7D" w:rsidRDefault="00B93C7D" w:rsidP="00B93C7D">
            <w:pPr>
              <w:spacing w:after="0"/>
              <w:rPr>
                <w:rFonts w:ascii="Arial" w:hAnsi="Arial"/>
                <w:sz w:val="18"/>
              </w:rPr>
            </w:pPr>
          </w:p>
        </w:tc>
      </w:tr>
      <w:tr w:rsidR="00B93C7D" w14:paraId="3BECC07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30E34D" w14:textId="77777777" w:rsidR="00B93C7D" w:rsidRDefault="00B93C7D" w:rsidP="00B93C7D">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8CB161"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D96C0" w14:textId="77777777" w:rsidR="00B93C7D" w:rsidRDefault="00B93C7D" w:rsidP="00B93C7D">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80D2CA7" w14:textId="77777777" w:rsidR="00B93C7D" w:rsidRDefault="00B93C7D" w:rsidP="00B93C7D">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6C188"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EB6775" w14:textId="77777777" w:rsidR="00B93C7D" w:rsidRDefault="00B93C7D" w:rsidP="00B93C7D">
            <w:pPr>
              <w:pStyle w:val="TAC"/>
            </w:pPr>
            <w:r>
              <w:t>0</w:t>
            </w:r>
          </w:p>
        </w:tc>
      </w:tr>
      <w:tr w:rsidR="00B93C7D" w14:paraId="6CB70F7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010E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99C7"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C1B72" w14:textId="77777777" w:rsidR="00B93C7D" w:rsidRDefault="00B93C7D" w:rsidP="00B93C7D">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5A81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7DBB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917B6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38BE9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4F4975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5E174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FED9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B6C4F" w14:textId="77777777" w:rsidR="00B93C7D" w:rsidRDefault="00B93C7D" w:rsidP="00B93C7D">
            <w:pPr>
              <w:spacing w:after="0"/>
              <w:rPr>
                <w:rFonts w:ascii="Arial" w:hAnsi="Arial"/>
                <w:sz w:val="18"/>
              </w:rPr>
            </w:pPr>
          </w:p>
        </w:tc>
      </w:tr>
      <w:tr w:rsidR="00B93C7D" w14:paraId="461CAEF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D8BF9D" w14:textId="77777777" w:rsidR="00B93C7D" w:rsidRDefault="00B93C7D" w:rsidP="00B93C7D">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BC839"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CF28C"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1B56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493AB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5F23F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F3F40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5E591F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1CF636"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1E54C7"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A723FF" w14:textId="77777777" w:rsidR="00B93C7D" w:rsidRDefault="00B93C7D" w:rsidP="00B93C7D">
            <w:pPr>
              <w:pStyle w:val="TAC"/>
            </w:pPr>
            <w:r>
              <w:t>0</w:t>
            </w:r>
          </w:p>
        </w:tc>
      </w:tr>
      <w:tr w:rsidR="00B93C7D" w14:paraId="5E5429D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16F4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6FB6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7FEAE" w14:textId="77777777" w:rsidR="00B93C7D" w:rsidRDefault="00B93C7D" w:rsidP="00B93C7D">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225B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CDA26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DC9A8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219ED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5D7579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147887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AB31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64BBA" w14:textId="77777777" w:rsidR="00B93C7D" w:rsidRDefault="00B93C7D" w:rsidP="00B93C7D">
            <w:pPr>
              <w:spacing w:after="0"/>
              <w:rPr>
                <w:rFonts w:ascii="Arial" w:hAnsi="Arial"/>
                <w:sz w:val="18"/>
              </w:rPr>
            </w:pPr>
          </w:p>
        </w:tc>
      </w:tr>
      <w:tr w:rsidR="00B93C7D" w14:paraId="057A866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D6D089" w14:textId="77777777" w:rsidR="00B93C7D" w:rsidRDefault="00B93C7D" w:rsidP="00B93C7D">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AFC07"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34D5E" w14:textId="77777777" w:rsidR="00B93C7D" w:rsidRDefault="00B93C7D" w:rsidP="00B93C7D">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6BEB2A" w14:textId="77777777" w:rsidR="00B93C7D" w:rsidRDefault="00B93C7D" w:rsidP="00B93C7D">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95FD6"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4E4358" w14:textId="77777777" w:rsidR="00B93C7D" w:rsidRDefault="00B93C7D" w:rsidP="00B93C7D">
            <w:pPr>
              <w:pStyle w:val="TAC"/>
            </w:pPr>
            <w:r>
              <w:t>0</w:t>
            </w:r>
          </w:p>
        </w:tc>
      </w:tr>
      <w:tr w:rsidR="00B93C7D" w14:paraId="38CEF9E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3B60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AE762"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B8752" w14:textId="77777777" w:rsidR="00B93C7D" w:rsidRDefault="00B93C7D" w:rsidP="00B93C7D">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3443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9C82F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5A06A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BE910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5CEC1A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E9585A"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F3F3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A49D4" w14:textId="77777777" w:rsidR="00B93C7D" w:rsidRDefault="00B93C7D" w:rsidP="00B93C7D">
            <w:pPr>
              <w:spacing w:after="0"/>
              <w:rPr>
                <w:rFonts w:ascii="Arial" w:hAnsi="Arial"/>
                <w:sz w:val="18"/>
              </w:rPr>
            </w:pPr>
          </w:p>
        </w:tc>
      </w:tr>
      <w:tr w:rsidR="00B93C7D" w14:paraId="12128E7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55A2A6" w14:textId="77777777" w:rsidR="00B93C7D" w:rsidRDefault="00B93C7D" w:rsidP="00B93C7D">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4DC00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CD9567"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972B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E3090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DE725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D545C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7E3AD5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7E346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D440A"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17E755" w14:textId="77777777" w:rsidR="00B93C7D" w:rsidRDefault="00B93C7D" w:rsidP="00B93C7D">
            <w:pPr>
              <w:pStyle w:val="TAC"/>
            </w:pPr>
            <w:r>
              <w:t>0</w:t>
            </w:r>
          </w:p>
        </w:tc>
      </w:tr>
      <w:tr w:rsidR="00B93C7D" w14:paraId="671E7B4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FEB8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B8FC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6C6BD" w14:textId="77777777" w:rsidR="00B93C7D" w:rsidRDefault="00B93C7D" w:rsidP="00B93C7D">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3228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00045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B31DAD"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8645CC"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03075A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1F747F"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4EF4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C20AE" w14:textId="77777777" w:rsidR="00B93C7D" w:rsidRDefault="00B93C7D" w:rsidP="00B93C7D">
            <w:pPr>
              <w:spacing w:after="0"/>
              <w:rPr>
                <w:rFonts w:ascii="Arial" w:hAnsi="Arial"/>
                <w:sz w:val="18"/>
              </w:rPr>
            </w:pPr>
          </w:p>
        </w:tc>
      </w:tr>
      <w:tr w:rsidR="00B93C7D" w14:paraId="0BD7A60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6CBC0C" w14:textId="77777777" w:rsidR="00B93C7D" w:rsidRDefault="00B93C7D" w:rsidP="00B93C7D">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6DCF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8E4CD"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E4ED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64253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F479E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F5ABB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DC8B38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9B9F5A"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D15B6"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76D50A" w14:textId="77777777" w:rsidR="00B93C7D" w:rsidRDefault="00B93C7D" w:rsidP="00B93C7D">
            <w:pPr>
              <w:pStyle w:val="TAC"/>
            </w:pPr>
            <w:r>
              <w:t>0</w:t>
            </w:r>
          </w:p>
        </w:tc>
      </w:tr>
      <w:tr w:rsidR="00B93C7D" w14:paraId="53833C1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8C8E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15EB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BE09B"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9948EBF" w14:textId="77777777" w:rsidR="00B93C7D" w:rsidRDefault="00B93C7D" w:rsidP="00B93C7D">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519B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863A3" w14:textId="77777777" w:rsidR="00B93C7D" w:rsidRDefault="00B93C7D" w:rsidP="00B93C7D">
            <w:pPr>
              <w:spacing w:after="0"/>
              <w:rPr>
                <w:rFonts w:ascii="Arial" w:hAnsi="Arial"/>
                <w:sz w:val="18"/>
              </w:rPr>
            </w:pPr>
          </w:p>
        </w:tc>
      </w:tr>
      <w:tr w:rsidR="00B93C7D" w14:paraId="1BCF365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A5CB1F" w14:textId="77777777" w:rsidR="00B93C7D" w:rsidRDefault="00B93C7D" w:rsidP="00B93C7D">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E530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33930"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5A88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FEFE7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74D05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6A049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E3E939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B0919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E73F9"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43E5AE" w14:textId="77777777" w:rsidR="00B93C7D" w:rsidRDefault="00B93C7D" w:rsidP="00B93C7D">
            <w:pPr>
              <w:pStyle w:val="TAC"/>
            </w:pPr>
            <w:r>
              <w:t>0</w:t>
            </w:r>
          </w:p>
        </w:tc>
      </w:tr>
      <w:tr w:rsidR="00B93C7D" w14:paraId="2E2B5A1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4007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3C2A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F7BA0"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D3685BD" w14:textId="77777777" w:rsidR="00B93C7D" w:rsidRDefault="00B93C7D" w:rsidP="00B93C7D">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6A9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809C2" w14:textId="77777777" w:rsidR="00B93C7D" w:rsidRDefault="00B93C7D" w:rsidP="00B93C7D">
            <w:pPr>
              <w:spacing w:after="0"/>
              <w:rPr>
                <w:rFonts w:ascii="Arial" w:hAnsi="Arial"/>
                <w:sz w:val="18"/>
              </w:rPr>
            </w:pPr>
          </w:p>
        </w:tc>
      </w:tr>
      <w:tr w:rsidR="00B93C7D" w14:paraId="00E3DC9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2B7BD2" w14:textId="77777777" w:rsidR="00B93C7D" w:rsidRDefault="00B93C7D" w:rsidP="00B93C7D">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9F6DD"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05260" w14:textId="77777777" w:rsidR="00B93C7D" w:rsidRDefault="00B93C7D" w:rsidP="00B93C7D">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521C4"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8D1D77"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B04016"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976E60"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721F4E"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27E9A6"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B57F3" w14:textId="77777777" w:rsidR="00B93C7D" w:rsidRDefault="00B93C7D" w:rsidP="00B93C7D">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A9EC87" w14:textId="77777777" w:rsidR="00B93C7D" w:rsidRDefault="00B93C7D" w:rsidP="00B93C7D">
            <w:pPr>
              <w:pStyle w:val="TAC"/>
            </w:pPr>
            <w:r>
              <w:rPr>
                <w:lang w:eastAsia="ja-JP"/>
              </w:rPr>
              <w:t>0</w:t>
            </w:r>
          </w:p>
        </w:tc>
      </w:tr>
      <w:tr w:rsidR="00B93C7D" w14:paraId="10C4256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1AB9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EF4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7CB1D"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C57CEFB" w14:textId="77777777" w:rsidR="00B93C7D" w:rsidRDefault="00B93C7D" w:rsidP="00B93C7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C5CE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5156F" w14:textId="77777777" w:rsidR="00B93C7D" w:rsidRDefault="00B93C7D" w:rsidP="00B93C7D">
            <w:pPr>
              <w:spacing w:after="0"/>
              <w:rPr>
                <w:rFonts w:ascii="Arial" w:hAnsi="Arial"/>
                <w:sz w:val="18"/>
              </w:rPr>
            </w:pPr>
          </w:p>
        </w:tc>
      </w:tr>
      <w:tr w:rsidR="00B93C7D" w14:paraId="3B7ED70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DBD7C7" w14:textId="77777777" w:rsidR="00B93C7D" w:rsidRDefault="00B93C7D" w:rsidP="00B93C7D">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1D4B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797D9E"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4DEC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7363F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CED53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D7958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E90F69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512426"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49442"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186245" w14:textId="77777777" w:rsidR="00B93C7D" w:rsidRDefault="00B93C7D" w:rsidP="00B93C7D">
            <w:pPr>
              <w:pStyle w:val="TAC"/>
            </w:pPr>
            <w:r>
              <w:t>0</w:t>
            </w:r>
          </w:p>
        </w:tc>
      </w:tr>
      <w:tr w:rsidR="00B93C7D" w14:paraId="77DFD7F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CA30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6275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F32FB"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94397E1" w14:textId="77777777" w:rsidR="00B93C7D" w:rsidRDefault="00B93C7D" w:rsidP="00B93C7D">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684A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AF1ED" w14:textId="77777777" w:rsidR="00B93C7D" w:rsidRDefault="00B93C7D" w:rsidP="00B93C7D">
            <w:pPr>
              <w:spacing w:after="0"/>
              <w:rPr>
                <w:rFonts w:ascii="Arial" w:hAnsi="Arial"/>
                <w:sz w:val="18"/>
              </w:rPr>
            </w:pPr>
          </w:p>
        </w:tc>
      </w:tr>
      <w:tr w:rsidR="00B93C7D" w14:paraId="3693770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6D8B94" w14:textId="77777777" w:rsidR="00B93C7D" w:rsidRDefault="00B93C7D" w:rsidP="00B93C7D">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08D0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FEEDC"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B3E2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8CE61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62E9F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B6E07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4CDAAA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192FF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232BA"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711084" w14:textId="77777777" w:rsidR="00B93C7D" w:rsidRDefault="00B93C7D" w:rsidP="00B93C7D">
            <w:pPr>
              <w:pStyle w:val="TAC"/>
            </w:pPr>
            <w:r>
              <w:t>0</w:t>
            </w:r>
          </w:p>
        </w:tc>
      </w:tr>
      <w:tr w:rsidR="00B93C7D" w14:paraId="42EF70A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A815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1B89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23FAC2"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857C641" w14:textId="77777777" w:rsidR="00B93C7D" w:rsidRDefault="00B93C7D" w:rsidP="00B93C7D">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DAD6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9FE1" w14:textId="77777777" w:rsidR="00B93C7D" w:rsidRDefault="00B93C7D" w:rsidP="00B93C7D">
            <w:pPr>
              <w:spacing w:after="0"/>
              <w:rPr>
                <w:rFonts w:ascii="Arial" w:hAnsi="Arial"/>
                <w:sz w:val="18"/>
              </w:rPr>
            </w:pPr>
          </w:p>
        </w:tc>
      </w:tr>
      <w:tr w:rsidR="00B93C7D" w14:paraId="46B5E53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C272F0" w14:textId="77777777" w:rsidR="00B93C7D" w:rsidRDefault="00B93C7D" w:rsidP="00B93C7D">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05614"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2FE88" w14:textId="77777777" w:rsidR="00B93C7D" w:rsidRDefault="00B93C7D" w:rsidP="00B93C7D">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B62E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6DF3F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34049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A22EB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CE6EBF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1F803A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10717"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69ED00" w14:textId="77777777" w:rsidR="00B93C7D" w:rsidRDefault="00B93C7D" w:rsidP="00B93C7D">
            <w:pPr>
              <w:pStyle w:val="TAC"/>
            </w:pPr>
            <w:r>
              <w:rPr>
                <w:lang w:eastAsia="zh-CN"/>
              </w:rPr>
              <w:t>0</w:t>
            </w:r>
          </w:p>
        </w:tc>
      </w:tr>
      <w:tr w:rsidR="00B93C7D" w14:paraId="0251014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6CB5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AA95"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6ECE5" w14:textId="77777777" w:rsidR="00B93C7D" w:rsidRDefault="00B93C7D" w:rsidP="00B93C7D">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AF41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92191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D8D32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28820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F11867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E5F3122"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CB2E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821AE" w14:textId="77777777" w:rsidR="00B93C7D" w:rsidRDefault="00B93C7D" w:rsidP="00B93C7D">
            <w:pPr>
              <w:spacing w:after="0"/>
              <w:rPr>
                <w:rFonts w:ascii="Arial" w:hAnsi="Arial"/>
                <w:sz w:val="18"/>
              </w:rPr>
            </w:pPr>
          </w:p>
        </w:tc>
      </w:tr>
      <w:tr w:rsidR="00B93C7D" w14:paraId="36A5C32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AADE4D" w14:textId="77777777" w:rsidR="00B93C7D" w:rsidRDefault="00B93C7D" w:rsidP="00B93C7D">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F2430"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C2BB8" w14:textId="77777777" w:rsidR="00B93C7D" w:rsidRDefault="00B93C7D" w:rsidP="00B93C7D">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5E30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42307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4A51A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2B0FE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0E703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DF35FD1"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FC88A"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AD3A63" w14:textId="77777777" w:rsidR="00B93C7D" w:rsidRDefault="00B93C7D" w:rsidP="00B93C7D">
            <w:pPr>
              <w:pStyle w:val="TAC"/>
            </w:pPr>
            <w:r>
              <w:t>0</w:t>
            </w:r>
          </w:p>
        </w:tc>
      </w:tr>
      <w:tr w:rsidR="00B93C7D" w14:paraId="2F0A6E5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C8B2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43FA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A9847" w14:textId="77777777" w:rsidR="00B93C7D" w:rsidRDefault="00B93C7D" w:rsidP="00B93C7D">
            <w:pPr>
              <w:pStyle w:val="TAC"/>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B08EAB" w14:textId="77777777" w:rsidR="00B93C7D" w:rsidRDefault="00B93C7D" w:rsidP="00B93C7D">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E1CC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2ABEE" w14:textId="77777777" w:rsidR="00B93C7D" w:rsidRDefault="00B93C7D" w:rsidP="00B93C7D">
            <w:pPr>
              <w:spacing w:after="0"/>
              <w:rPr>
                <w:rFonts w:ascii="Arial" w:hAnsi="Arial"/>
                <w:sz w:val="18"/>
              </w:rPr>
            </w:pPr>
          </w:p>
        </w:tc>
      </w:tr>
      <w:tr w:rsidR="00B93C7D" w14:paraId="0889C4C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374E14" w14:textId="77777777" w:rsidR="00B93C7D" w:rsidRDefault="00B93C7D" w:rsidP="00B93C7D">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B2CA1"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C14C0"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4D1A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0CE86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3DDD9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69C51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DBACCC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4F152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B8D13"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90012C" w14:textId="77777777" w:rsidR="00B93C7D" w:rsidRDefault="00B93C7D" w:rsidP="00B93C7D">
            <w:pPr>
              <w:pStyle w:val="TAC"/>
            </w:pPr>
            <w:r>
              <w:t>0</w:t>
            </w:r>
          </w:p>
        </w:tc>
      </w:tr>
      <w:tr w:rsidR="00B93C7D" w14:paraId="04F55E6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F17A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B4A3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A228D" w14:textId="77777777" w:rsidR="00B93C7D" w:rsidRDefault="00B93C7D" w:rsidP="00B93C7D">
            <w:pPr>
              <w:pStyle w:val="TAC"/>
            </w:pPr>
            <w:r>
              <w:rPr>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EBC52AB" w14:textId="77777777" w:rsidR="00B93C7D" w:rsidRDefault="00B93C7D" w:rsidP="00B93C7D">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C1CA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2E9F0" w14:textId="77777777" w:rsidR="00B93C7D" w:rsidRDefault="00B93C7D" w:rsidP="00B93C7D">
            <w:pPr>
              <w:spacing w:after="0"/>
              <w:rPr>
                <w:rFonts w:ascii="Arial" w:hAnsi="Arial"/>
                <w:sz w:val="18"/>
              </w:rPr>
            </w:pPr>
          </w:p>
        </w:tc>
      </w:tr>
      <w:tr w:rsidR="00B93C7D" w14:paraId="6BEDB92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3444F4" w14:textId="77777777" w:rsidR="00B93C7D" w:rsidRDefault="00B93C7D" w:rsidP="00B93C7D">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6234E"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5600C" w14:textId="77777777" w:rsidR="00B93C7D" w:rsidRDefault="00B93C7D" w:rsidP="00B93C7D">
            <w:pPr>
              <w:pStyle w:val="TAC"/>
              <w:rPr>
                <w:lang w:eastAsia="zh-CN"/>
              </w:rPr>
            </w:pPr>
            <w:r>
              <w:rPr>
                <w:lang w:val="en-US" w:eastAsia="zh-CN"/>
              </w:rPr>
              <w:t>4</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C0277D0" w14:textId="77777777" w:rsidR="00B93C7D" w:rsidRDefault="00B93C7D" w:rsidP="00B93C7D">
            <w:pPr>
              <w:pStyle w:val="TAC"/>
              <w:rPr>
                <w:szCs w:val="18"/>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5BB3D08" w14:textId="77777777" w:rsidR="00B93C7D" w:rsidRDefault="00B93C7D" w:rsidP="00B93C7D">
            <w:pPr>
              <w:pStyle w:val="TAC"/>
              <w:rPr>
                <w:szCs w:val="18"/>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4B2126E9" w14:textId="77777777" w:rsidR="00B93C7D" w:rsidRDefault="00B93C7D" w:rsidP="00B93C7D">
            <w:pPr>
              <w:pStyle w:val="TAC"/>
              <w:rPr>
                <w:szCs w:val="18"/>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51DE8BAA" w14:textId="77777777" w:rsidR="00B93C7D" w:rsidRDefault="00B93C7D" w:rsidP="00B93C7D">
            <w:pPr>
              <w:pStyle w:val="TAC"/>
              <w:rPr>
                <w:szCs w:val="18"/>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61A0DC7C" w14:textId="77777777" w:rsidR="00B93C7D" w:rsidRDefault="00B93C7D" w:rsidP="00B93C7D">
            <w:pPr>
              <w:pStyle w:val="TAC"/>
              <w:rPr>
                <w:szCs w:val="18"/>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7337782E" w14:textId="77777777" w:rsidR="00B93C7D" w:rsidRDefault="00B93C7D" w:rsidP="00B93C7D">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A7592"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4D3B6D" w14:textId="77777777" w:rsidR="00B93C7D" w:rsidRDefault="00B93C7D" w:rsidP="00B93C7D">
            <w:pPr>
              <w:pStyle w:val="TAC"/>
            </w:pPr>
            <w:r>
              <w:t>0</w:t>
            </w:r>
          </w:p>
        </w:tc>
      </w:tr>
      <w:tr w:rsidR="00B93C7D" w14:paraId="2595250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6323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04DD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78C0D" w14:textId="77777777" w:rsidR="00B93C7D" w:rsidRDefault="00B93C7D" w:rsidP="00B93C7D">
            <w:pPr>
              <w:pStyle w:val="TAC"/>
              <w:rPr>
                <w:lang w:eastAsia="zh-CN"/>
              </w:rPr>
            </w:pPr>
            <w:r>
              <w:rPr>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AA478C3" w14:textId="77777777" w:rsidR="00B93C7D" w:rsidRDefault="00B93C7D" w:rsidP="00B93C7D">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9807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34FB3" w14:textId="77777777" w:rsidR="00B93C7D" w:rsidRDefault="00B93C7D" w:rsidP="00B93C7D">
            <w:pPr>
              <w:spacing w:after="0"/>
              <w:rPr>
                <w:rFonts w:ascii="Arial" w:hAnsi="Arial"/>
                <w:sz w:val="18"/>
              </w:rPr>
            </w:pPr>
          </w:p>
        </w:tc>
      </w:tr>
      <w:tr w:rsidR="00B93C7D" w14:paraId="07E4A54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BB1ED7" w14:textId="77777777" w:rsidR="00B93C7D" w:rsidRDefault="00B93C7D" w:rsidP="00B93C7D">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B0F8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AED7E1" w14:textId="77777777" w:rsidR="00B93C7D" w:rsidRDefault="00B93C7D" w:rsidP="00B93C7D">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C8A8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7C762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CD86B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B5FE6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3EECE0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61C27F"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F5C94" w14:textId="77777777" w:rsidR="00B93C7D" w:rsidRDefault="00B93C7D" w:rsidP="00B93C7D">
            <w:pPr>
              <w:pStyle w:val="TAC"/>
            </w:pPr>
            <w:r>
              <w:rPr>
                <w:lang w:val="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3F5675" w14:textId="77777777" w:rsidR="00B93C7D" w:rsidRDefault="00B93C7D" w:rsidP="00B93C7D">
            <w:pPr>
              <w:pStyle w:val="TAC"/>
            </w:pPr>
            <w:r>
              <w:rPr>
                <w:lang w:val="en-US"/>
              </w:rPr>
              <w:t>0</w:t>
            </w:r>
          </w:p>
        </w:tc>
      </w:tr>
      <w:tr w:rsidR="00B93C7D" w14:paraId="2733569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5D91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6B6C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DCAB4" w14:textId="77777777" w:rsidR="00B93C7D" w:rsidRDefault="00B93C7D" w:rsidP="00B93C7D">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624E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F2464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7FBB0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37118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AA91A6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679706"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895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67F02" w14:textId="77777777" w:rsidR="00B93C7D" w:rsidRDefault="00B93C7D" w:rsidP="00B93C7D">
            <w:pPr>
              <w:spacing w:after="0"/>
              <w:rPr>
                <w:rFonts w:ascii="Arial" w:hAnsi="Arial"/>
                <w:sz w:val="18"/>
              </w:rPr>
            </w:pPr>
          </w:p>
        </w:tc>
      </w:tr>
      <w:tr w:rsidR="00B93C7D" w14:paraId="71A1554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8E3AD8" w14:textId="77777777" w:rsidR="00B93C7D" w:rsidRDefault="00B93C7D" w:rsidP="00B93C7D">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455B3"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876CA" w14:textId="77777777" w:rsidR="00B93C7D" w:rsidRDefault="00B93C7D" w:rsidP="00B93C7D">
            <w:pPr>
              <w:pStyle w:val="TAC"/>
            </w:pPr>
            <w:r>
              <w:rPr>
                <w:lang w:eastAsia="zh-CN"/>
              </w:rPr>
              <w:t>4</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7C1F727" w14:textId="77777777" w:rsidR="00B93C7D" w:rsidRDefault="00B93C7D" w:rsidP="00B93C7D">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36FDB"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56F27D" w14:textId="77777777" w:rsidR="00B93C7D" w:rsidRDefault="00B93C7D" w:rsidP="00B93C7D">
            <w:pPr>
              <w:pStyle w:val="TAC"/>
            </w:pPr>
            <w:r>
              <w:t>0</w:t>
            </w:r>
          </w:p>
        </w:tc>
      </w:tr>
      <w:tr w:rsidR="00B93C7D" w14:paraId="5316DE3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1D45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C1381"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5060A" w14:textId="77777777" w:rsidR="00B93C7D" w:rsidRDefault="00B93C7D" w:rsidP="00B93C7D">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5A71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B8080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19CDBC"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69E88"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2C9D33"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A97868A"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1543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9AEE1" w14:textId="77777777" w:rsidR="00B93C7D" w:rsidRDefault="00B93C7D" w:rsidP="00B93C7D">
            <w:pPr>
              <w:spacing w:after="0"/>
              <w:rPr>
                <w:rFonts w:ascii="Arial" w:hAnsi="Arial"/>
                <w:sz w:val="18"/>
              </w:rPr>
            </w:pPr>
          </w:p>
        </w:tc>
      </w:tr>
      <w:tr w:rsidR="00B93C7D" w14:paraId="3AA2E73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577A63" w14:textId="77777777" w:rsidR="00B93C7D" w:rsidRDefault="00B93C7D" w:rsidP="00B93C7D">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EE75B" w14:textId="77777777" w:rsidR="00B93C7D" w:rsidRDefault="00B93C7D" w:rsidP="00B93C7D">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E5B29"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FC0A37"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209D0D"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35B09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C5BDB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B0D172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3D6FE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A06BF"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E19878" w14:textId="77777777" w:rsidR="00B93C7D" w:rsidRDefault="00B93C7D" w:rsidP="00B93C7D">
            <w:pPr>
              <w:pStyle w:val="TAC"/>
            </w:pPr>
            <w:r>
              <w:t>0</w:t>
            </w:r>
          </w:p>
        </w:tc>
      </w:tr>
      <w:tr w:rsidR="00B93C7D" w14:paraId="71F836B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D2EF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7C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06F5C"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CE12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E59E7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FDB951"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BB09C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73F23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1FDB74"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2E94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B1CAF" w14:textId="77777777" w:rsidR="00B93C7D" w:rsidRDefault="00B93C7D" w:rsidP="00B93C7D">
            <w:pPr>
              <w:spacing w:after="0"/>
              <w:rPr>
                <w:rFonts w:ascii="Arial" w:hAnsi="Arial"/>
                <w:sz w:val="18"/>
              </w:rPr>
            </w:pPr>
          </w:p>
        </w:tc>
      </w:tr>
      <w:tr w:rsidR="00B93C7D" w14:paraId="7553D39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8262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D9DF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0B0E4"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EF73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0EE86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F66ECA"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51E37"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164EDD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05EE8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BC60B"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098583" w14:textId="77777777" w:rsidR="00B93C7D" w:rsidRDefault="00B93C7D" w:rsidP="00B93C7D">
            <w:pPr>
              <w:pStyle w:val="TAC"/>
            </w:pPr>
            <w:r>
              <w:t>1</w:t>
            </w:r>
          </w:p>
        </w:tc>
      </w:tr>
      <w:tr w:rsidR="00B93C7D" w14:paraId="05AFEBE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A5D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6FAE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3FCF4"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C0DB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C6B65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4DFC6D"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D9ACC0"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CC522B4"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D1553D"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FD1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E60AE" w14:textId="77777777" w:rsidR="00B93C7D" w:rsidRDefault="00B93C7D" w:rsidP="00B93C7D">
            <w:pPr>
              <w:spacing w:after="0"/>
              <w:rPr>
                <w:rFonts w:ascii="Arial" w:hAnsi="Arial"/>
                <w:sz w:val="18"/>
              </w:rPr>
            </w:pPr>
          </w:p>
        </w:tc>
      </w:tr>
      <w:tr w:rsidR="00B93C7D" w14:paraId="30EA38A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FA8830" w14:textId="77777777" w:rsidR="00B93C7D" w:rsidRDefault="00B93C7D" w:rsidP="00B93C7D">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476FE7" w14:textId="77777777" w:rsidR="00B93C7D" w:rsidRDefault="00B93C7D" w:rsidP="00B93C7D">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9CE249" w14:textId="77777777" w:rsidR="00B93C7D" w:rsidRDefault="00B93C7D" w:rsidP="00B93C7D">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1DD8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BCDAD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5210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720F1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3B9F2F9"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FAAF99E"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72752" w14:textId="77777777" w:rsidR="00B93C7D" w:rsidRDefault="00B93C7D" w:rsidP="00B93C7D">
            <w:pPr>
              <w:pStyle w:val="TAC"/>
            </w:pPr>
            <w:r>
              <w:rPr>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EC579F" w14:textId="77777777" w:rsidR="00B93C7D" w:rsidRDefault="00B93C7D" w:rsidP="00B93C7D">
            <w:pPr>
              <w:pStyle w:val="TAC"/>
            </w:pPr>
            <w:r>
              <w:t>0</w:t>
            </w:r>
          </w:p>
        </w:tc>
      </w:tr>
      <w:tr w:rsidR="00B93C7D" w14:paraId="2C84C76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BC92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251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83B6C" w14:textId="77777777" w:rsidR="00B93C7D" w:rsidRDefault="00B93C7D" w:rsidP="00B93C7D">
            <w:pPr>
              <w:pStyle w:val="TAC"/>
              <w:rPr>
                <w:lang w:eastAsia="zh-CN"/>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3C58D5" w14:textId="77777777" w:rsidR="00B93C7D" w:rsidRDefault="00B93C7D" w:rsidP="00B93C7D">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8988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F5E62" w14:textId="77777777" w:rsidR="00B93C7D" w:rsidRDefault="00B93C7D" w:rsidP="00B93C7D">
            <w:pPr>
              <w:spacing w:after="0"/>
              <w:rPr>
                <w:rFonts w:ascii="Arial" w:hAnsi="Arial"/>
                <w:sz w:val="18"/>
              </w:rPr>
            </w:pPr>
          </w:p>
        </w:tc>
      </w:tr>
      <w:tr w:rsidR="00B93C7D" w14:paraId="534ED1D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E32A56" w14:textId="77777777" w:rsidR="00B93C7D" w:rsidRDefault="00B93C7D" w:rsidP="00B93C7D">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C169C"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C31C4"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E16E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F1689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457BE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AF6F7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B52F4B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8826F2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E7212"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9B0D02" w14:textId="77777777" w:rsidR="00B93C7D" w:rsidRDefault="00B93C7D" w:rsidP="00B93C7D">
            <w:pPr>
              <w:pStyle w:val="TAC"/>
            </w:pPr>
            <w:r>
              <w:rPr>
                <w:lang w:eastAsia="ja-JP"/>
              </w:rPr>
              <w:t>0</w:t>
            </w:r>
          </w:p>
        </w:tc>
      </w:tr>
      <w:tr w:rsidR="00B93C7D" w14:paraId="5FB4865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5870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970B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68C53"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552368C" w14:textId="77777777" w:rsidR="00B93C7D" w:rsidRDefault="00B93C7D" w:rsidP="00B93C7D">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3965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C5138" w14:textId="77777777" w:rsidR="00B93C7D" w:rsidRDefault="00B93C7D" w:rsidP="00B93C7D">
            <w:pPr>
              <w:spacing w:after="0"/>
              <w:rPr>
                <w:rFonts w:ascii="Arial" w:hAnsi="Arial"/>
                <w:sz w:val="18"/>
              </w:rPr>
            </w:pPr>
          </w:p>
        </w:tc>
      </w:tr>
      <w:tr w:rsidR="00B93C7D" w14:paraId="08771F0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91BB60" w14:textId="77777777" w:rsidR="00B93C7D" w:rsidRDefault="00B93C7D" w:rsidP="00B93C7D">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CE2593" w14:textId="77777777" w:rsidR="00B93C7D" w:rsidRDefault="00B93C7D" w:rsidP="00B93C7D">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427C2"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60F8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BE5D8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17A3D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F5631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0E7707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D1D8B8"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40F3F"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7995DD" w14:textId="77777777" w:rsidR="00B93C7D" w:rsidRDefault="00B93C7D" w:rsidP="00B93C7D">
            <w:pPr>
              <w:pStyle w:val="TAC"/>
            </w:pPr>
            <w:r>
              <w:t>0</w:t>
            </w:r>
          </w:p>
        </w:tc>
      </w:tr>
      <w:tr w:rsidR="00B93C7D" w14:paraId="395C7EE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EDF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0CA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F75AE"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2563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42A38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8804D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2EE96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BBDAF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CC46CA"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4A66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069EE" w14:textId="77777777" w:rsidR="00B93C7D" w:rsidRDefault="00B93C7D" w:rsidP="00B93C7D">
            <w:pPr>
              <w:spacing w:after="0"/>
              <w:rPr>
                <w:rFonts w:ascii="Arial" w:hAnsi="Arial"/>
                <w:sz w:val="18"/>
              </w:rPr>
            </w:pPr>
          </w:p>
        </w:tc>
      </w:tr>
      <w:tr w:rsidR="00B93C7D" w14:paraId="678DB2E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7CC9D8" w14:textId="77777777" w:rsidR="00B93C7D" w:rsidRDefault="00B93C7D" w:rsidP="00B93C7D">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840AE"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62B8D" w14:textId="77777777" w:rsidR="00B93C7D" w:rsidRDefault="00B93C7D" w:rsidP="00B93C7D">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19FFC"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533F4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AF00CD"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BE7DEE"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0F1FBEA" w14:textId="77777777" w:rsidR="00B93C7D" w:rsidRDefault="00B93C7D" w:rsidP="00B93C7D">
            <w:pPr>
              <w:pStyle w:val="TAC"/>
              <w:rPr>
                <w:lang w:val="en-US"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59FB94" w14:textId="77777777" w:rsidR="00B93C7D" w:rsidRDefault="00B93C7D" w:rsidP="00B93C7D">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51FC0" w14:textId="77777777" w:rsidR="00B93C7D" w:rsidRDefault="00B93C7D" w:rsidP="00B93C7D">
            <w:pPr>
              <w:pStyle w:val="TAC"/>
              <w:rPr>
                <w:lang w:eastAsia="zh-CN"/>
              </w:rPr>
            </w:pPr>
            <w:r>
              <w:rPr>
                <w:lang w:eastAsia="zh-CN"/>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6FF16D" w14:textId="77777777" w:rsidR="00B93C7D" w:rsidRDefault="00B93C7D" w:rsidP="00B93C7D">
            <w:pPr>
              <w:pStyle w:val="TAC"/>
              <w:rPr>
                <w:lang w:eastAsia="ja-JP"/>
              </w:rPr>
            </w:pPr>
            <w:r>
              <w:rPr>
                <w:lang w:eastAsia="ja-JP"/>
              </w:rPr>
              <w:t>0</w:t>
            </w:r>
          </w:p>
        </w:tc>
      </w:tr>
      <w:tr w:rsidR="00B93C7D" w14:paraId="00F0698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5D6C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DA8B2"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DA00A" w14:textId="77777777" w:rsidR="00B93C7D" w:rsidRDefault="00B93C7D" w:rsidP="00B93C7D">
            <w:pPr>
              <w:pStyle w:val="TAC"/>
              <w:rPr>
                <w:lang w:eastAsia="ja-JP"/>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E115E46" w14:textId="77777777" w:rsidR="00B93C7D" w:rsidRDefault="00B93C7D" w:rsidP="00B93C7D">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A779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1B92" w14:textId="77777777" w:rsidR="00B93C7D" w:rsidRDefault="00B93C7D" w:rsidP="00B93C7D">
            <w:pPr>
              <w:spacing w:after="0"/>
              <w:rPr>
                <w:rFonts w:ascii="Arial" w:hAnsi="Arial"/>
                <w:sz w:val="18"/>
                <w:lang w:eastAsia="ja-JP"/>
              </w:rPr>
            </w:pPr>
          </w:p>
        </w:tc>
      </w:tr>
      <w:tr w:rsidR="00B93C7D" w14:paraId="6EE684B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0C8648" w14:textId="77777777" w:rsidR="00B93C7D" w:rsidRDefault="00B93C7D" w:rsidP="00B93C7D">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883AC5"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368E6" w14:textId="77777777" w:rsidR="00B93C7D" w:rsidRDefault="00B93C7D" w:rsidP="00B93C7D">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C331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E0FD0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56EEA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0F181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11D3CCB"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B2284B"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C07222" w14:textId="77777777" w:rsidR="00B93C7D" w:rsidRDefault="00B93C7D" w:rsidP="00B93C7D">
            <w:pPr>
              <w:pStyle w:val="TAC"/>
            </w:pPr>
            <w:r>
              <w:rPr>
                <w:lang w:eastAsia="zh-CN"/>
              </w:rPr>
              <w:t>2</w:t>
            </w:r>
            <w: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E72E42" w14:textId="77777777" w:rsidR="00B93C7D" w:rsidRDefault="00B93C7D" w:rsidP="00B93C7D">
            <w:pPr>
              <w:pStyle w:val="TAC"/>
            </w:pPr>
            <w:r>
              <w:t>0</w:t>
            </w:r>
          </w:p>
        </w:tc>
      </w:tr>
      <w:tr w:rsidR="00B93C7D" w14:paraId="7966D83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F8D7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22434"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3DE45" w14:textId="77777777" w:rsidR="00B93C7D" w:rsidRDefault="00B93C7D" w:rsidP="00B93C7D">
            <w:pPr>
              <w:pStyle w:val="TAC"/>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942CED1" w14:textId="77777777" w:rsidR="00B93C7D" w:rsidRDefault="00B93C7D" w:rsidP="00B93C7D">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4E1E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BE4D6" w14:textId="77777777" w:rsidR="00B93C7D" w:rsidRDefault="00B93C7D" w:rsidP="00B93C7D">
            <w:pPr>
              <w:spacing w:after="0"/>
              <w:rPr>
                <w:rFonts w:ascii="Arial" w:hAnsi="Arial"/>
                <w:sz w:val="18"/>
              </w:rPr>
            </w:pPr>
          </w:p>
        </w:tc>
      </w:tr>
      <w:tr w:rsidR="00B93C7D" w14:paraId="462354B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825554" w14:textId="77777777" w:rsidR="00B93C7D" w:rsidRDefault="00B93C7D" w:rsidP="00B93C7D">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106823"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77BA7D"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A3AF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F491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8E675F" w14:textId="77777777" w:rsidR="00B93C7D" w:rsidRDefault="00B93C7D" w:rsidP="00B93C7D">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20652E" w14:textId="77777777" w:rsidR="00B93C7D" w:rsidRDefault="00B93C7D" w:rsidP="00B93C7D">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0D65BF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9407A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6461E"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CD7E6" w14:textId="77777777" w:rsidR="00B93C7D" w:rsidRDefault="00B93C7D" w:rsidP="00B93C7D">
            <w:pPr>
              <w:pStyle w:val="TAC"/>
            </w:pPr>
            <w:r>
              <w:t>0</w:t>
            </w:r>
          </w:p>
        </w:tc>
      </w:tr>
      <w:tr w:rsidR="00B93C7D" w14:paraId="1F1FFD5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5D93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B83B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9417F" w14:textId="77777777" w:rsidR="00B93C7D" w:rsidRDefault="00B93C7D" w:rsidP="00B93C7D">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2978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2CE41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367D4D"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71C8FE" w14:textId="77777777" w:rsidR="00B93C7D" w:rsidRDefault="00B93C7D" w:rsidP="00B93C7D">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5387FD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8CD3C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4C15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94CB2" w14:textId="77777777" w:rsidR="00B93C7D" w:rsidRDefault="00B93C7D" w:rsidP="00B93C7D">
            <w:pPr>
              <w:spacing w:after="0"/>
              <w:rPr>
                <w:rFonts w:ascii="Arial" w:hAnsi="Arial"/>
                <w:sz w:val="18"/>
              </w:rPr>
            </w:pPr>
          </w:p>
        </w:tc>
      </w:tr>
      <w:tr w:rsidR="00B93C7D" w14:paraId="6A7D970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46C0AF" w14:textId="77777777" w:rsidR="00B93C7D" w:rsidRDefault="00B93C7D" w:rsidP="00B93C7D">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5AB765" w14:textId="77777777" w:rsidR="00B93C7D" w:rsidRDefault="00B93C7D" w:rsidP="00B93C7D">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3A4B8D"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119F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FF00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CFEA3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59C72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83913D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0BA99D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D71B3"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EFC5A1" w14:textId="77777777" w:rsidR="00B93C7D" w:rsidRDefault="00B93C7D" w:rsidP="00B93C7D">
            <w:pPr>
              <w:pStyle w:val="TAC"/>
            </w:pPr>
            <w:r>
              <w:t>0</w:t>
            </w:r>
          </w:p>
        </w:tc>
      </w:tr>
      <w:tr w:rsidR="00B93C7D" w14:paraId="3CA97A7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7530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87CC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773F2" w14:textId="77777777" w:rsidR="00B93C7D" w:rsidRDefault="00B93C7D" w:rsidP="00B93C7D">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7F7C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99B0F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25B5A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B60EE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86566F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52CD9EC"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D65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B12B5" w14:textId="77777777" w:rsidR="00B93C7D" w:rsidRDefault="00B93C7D" w:rsidP="00B93C7D">
            <w:pPr>
              <w:spacing w:after="0"/>
              <w:rPr>
                <w:rFonts w:ascii="Arial" w:hAnsi="Arial"/>
                <w:sz w:val="18"/>
              </w:rPr>
            </w:pPr>
          </w:p>
        </w:tc>
      </w:tr>
      <w:tr w:rsidR="00B93C7D" w14:paraId="3E6F2B5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CB7FAB" w14:textId="77777777" w:rsidR="00B93C7D" w:rsidRDefault="00B93C7D" w:rsidP="00B93C7D">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EDA08F"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554D4"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442C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82863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63AF1E"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41E225"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8D93E3"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6F3B6B"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72415"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3FF38C" w14:textId="77777777" w:rsidR="00B93C7D" w:rsidRDefault="00B93C7D" w:rsidP="00B93C7D">
            <w:pPr>
              <w:pStyle w:val="TAC"/>
            </w:pPr>
            <w:r>
              <w:t>0</w:t>
            </w:r>
          </w:p>
        </w:tc>
      </w:tr>
      <w:tr w:rsidR="00B93C7D" w14:paraId="2053876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F38A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DE69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31879" w14:textId="77777777" w:rsidR="00B93C7D" w:rsidRDefault="00B93C7D" w:rsidP="00B93C7D">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EC4F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B6AD2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1E0D03"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E5DD05"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35CD3BF"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341271" w14:textId="77777777" w:rsidR="00B93C7D" w:rsidRDefault="00B93C7D" w:rsidP="00B93C7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43A8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69088" w14:textId="77777777" w:rsidR="00B93C7D" w:rsidRDefault="00B93C7D" w:rsidP="00B93C7D">
            <w:pPr>
              <w:spacing w:after="0"/>
              <w:rPr>
                <w:rFonts w:ascii="Arial" w:hAnsi="Arial"/>
                <w:sz w:val="18"/>
              </w:rPr>
            </w:pPr>
          </w:p>
        </w:tc>
      </w:tr>
      <w:tr w:rsidR="00B93C7D" w14:paraId="57857E0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7F2828" w14:textId="77777777" w:rsidR="00B93C7D" w:rsidRDefault="00B93C7D" w:rsidP="00B93C7D">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44BEB"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1317D" w14:textId="77777777" w:rsidR="00B93C7D" w:rsidRDefault="00B93C7D" w:rsidP="00B93C7D">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46E5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68CE1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B78985" w14:textId="77777777" w:rsidR="00B93C7D" w:rsidRDefault="00B93C7D" w:rsidP="00B93C7D">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239780" w14:textId="77777777" w:rsidR="00B93C7D" w:rsidRDefault="00B93C7D" w:rsidP="00B93C7D">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F77B75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EC1FE3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417970"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DC9D26" w14:textId="77777777" w:rsidR="00B93C7D" w:rsidRDefault="00B93C7D" w:rsidP="00B93C7D">
            <w:pPr>
              <w:pStyle w:val="TAC"/>
            </w:pPr>
            <w:r>
              <w:t>0</w:t>
            </w:r>
          </w:p>
        </w:tc>
      </w:tr>
      <w:tr w:rsidR="00B93C7D" w14:paraId="352C645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036A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E287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26D96" w14:textId="77777777" w:rsidR="00B93C7D" w:rsidRDefault="00B93C7D" w:rsidP="00B93C7D">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2FAF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B2D00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E2EDB6" w14:textId="77777777" w:rsidR="00B93C7D" w:rsidRDefault="00B93C7D" w:rsidP="00B93C7D">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C64B2A" w14:textId="77777777" w:rsidR="00B93C7D" w:rsidRDefault="00B93C7D" w:rsidP="00B93C7D">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93E7841"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9821F8"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BDE1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3FEA2" w14:textId="77777777" w:rsidR="00B93C7D" w:rsidRDefault="00B93C7D" w:rsidP="00B93C7D">
            <w:pPr>
              <w:spacing w:after="0"/>
              <w:rPr>
                <w:rFonts w:ascii="Arial" w:hAnsi="Arial"/>
                <w:sz w:val="18"/>
              </w:rPr>
            </w:pPr>
          </w:p>
        </w:tc>
      </w:tr>
      <w:tr w:rsidR="00B93C7D" w14:paraId="6D31555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1349FC" w14:textId="77777777" w:rsidR="00B93C7D" w:rsidRDefault="00B93C7D" w:rsidP="00B93C7D">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0A083D"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ACEC7" w14:textId="77777777" w:rsidR="00B93C7D" w:rsidRDefault="00B93C7D" w:rsidP="00B93C7D">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B5EC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3F611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7B972D"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63768E"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7C8244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250AB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18F49C"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6CCE40" w14:textId="77777777" w:rsidR="00B93C7D" w:rsidRDefault="00B93C7D" w:rsidP="00B93C7D">
            <w:pPr>
              <w:pStyle w:val="TAC"/>
            </w:pPr>
            <w:r>
              <w:t>0</w:t>
            </w:r>
          </w:p>
        </w:tc>
      </w:tr>
      <w:tr w:rsidR="00B93C7D" w14:paraId="2226DC8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3367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CF02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61D94" w14:textId="77777777" w:rsidR="00B93C7D" w:rsidRDefault="00B93C7D" w:rsidP="00B93C7D">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9719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B7518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BF46D6"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0D72AE"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2F56FA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CC8350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80B1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E4340" w14:textId="77777777" w:rsidR="00B93C7D" w:rsidRDefault="00B93C7D" w:rsidP="00B93C7D">
            <w:pPr>
              <w:spacing w:after="0"/>
              <w:rPr>
                <w:rFonts w:ascii="Arial" w:hAnsi="Arial"/>
                <w:sz w:val="18"/>
              </w:rPr>
            </w:pPr>
          </w:p>
        </w:tc>
      </w:tr>
      <w:tr w:rsidR="00B93C7D" w14:paraId="521D61B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E7A8B9" w14:textId="77777777" w:rsidR="00B93C7D" w:rsidRDefault="00B93C7D" w:rsidP="00B93C7D">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408E16" w14:textId="77777777" w:rsidR="00B93C7D" w:rsidRDefault="00B93C7D" w:rsidP="00B93C7D">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7A367"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4963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E36FC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432CA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15184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55228B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EFD9FA"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A3757"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79F79F" w14:textId="77777777" w:rsidR="00B93C7D" w:rsidRDefault="00B93C7D" w:rsidP="00B93C7D">
            <w:pPr>
              <w:pStyle w:val="TAC"/>
            </w:pPr>
            <w:r>
              <w:t>0</w:t>
            </w:r>
          </w:p>
        </w:tc>
      </w:tr>
      <w:tr w:rsidR="00B93C7D" w14:paraId="55DC5F2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A398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D51D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9C3F5" w14:textId="77777777" w:rsidR="00B93C7D" w:rsidRDefault="00B93C7D" w:rsidP="00B93C7D">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F447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52D82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3C513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04E2D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17FBBA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4EFC8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122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517BB" w14:textId="77777777" w:rsidR="00B93C7D" w:rsidRDefault="00B93C7D" w:rsidP="00B93C7D">
            <w:pPr>
              <w:spacing w:after="0"/>
              <w:rPr>
                <w:rFonts w:ascii="Arial" w:hAnsi="Arial"/>
                <w:sz w:val="18"/>
              </w:rPr>
            </w:pPr>
          </w:p>
        </w:tc>
      </w:tr>
      <w:tr w:rsidR="00B93C7D" w14:paraId="29CB240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3B20EE" w14:textId="77777777" w:rsidR="00B93C7D" w:rsidRDefault="00B93C7D" w:rsidP="00B93C7D">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B020F"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ACABF"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780F54C" w14:textId="77777777" w:rsidR="00B93C7D" w:rsidRDefault="00B93C7D" w:rsidP="00B93C7D">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F64D0" w14:textId="77777777" w:rsidR="00B93C7D" w:rsidRDefault="00B93C7D" w:rsidP="00B93C7D">
            <w:pPr>
              <w:pStyle w:val="TAC"/>
            </w:pPr>
            <w:r>
              <w:rPr>
                <w:lang w:eastAsia="zh-CN"/>
              </w:rPr>
              <w:t>3</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DB514F" w14:textId="77777777" w:rsidR="00B93C7D" w:rsidRDefault="00B93C7D" w:rsidP="00B93C7D">
            <w:pPr>
              <w:pStyle w:val="TAC"/>
            </w:pPr>
            <w:r>
              <w:t>0</w:t>
            </w:r>
          </w:p>
        </w:tc>
      </w:tr>
      <w:tr w:rsidR="00B93C7D" w14:paraId="47BBDFC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31D8D"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19CB6"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5E0F0" w14:textId="77777777" w:rsidR="00B93C7D" w:rsidRDefault="00B93C7D" w:rsidP="00B93C7D">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3237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A4629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68582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0AF40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A40E0B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5F90E4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60FD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B691B" w14:textId="77777777" w:rsidR="00B93C7D" w:rsidRDefault="00B93C7D" w:rsidP="00B93C7D">
            <w:pPr>
              <w:spacing w:after="0"/>
              <w:rPr>
                <w:rFonts w:ascii="Arial" w:hAnsi="Arial"/>
                <w:sz w:val="18"/>
              </w:rPr>
            </w:pPr>
          </w:p>
        </w:tc>
      </w:tr>
      <w:tr w:rsidR="00B93C7D" w14:paraId="1FD2586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851DF4" w14:textId="77777777" w:rsidR="00B93C7D" w:rsidRDefault="00B93C7D" w:rsidP="00B93C7D">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ADDC0"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9ECDC"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0932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9A3A3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B79A1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9FE71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270F25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20DA1B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0AB9D"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C4753D" w14:textId="77777777" w:rsidR="00B93C7D" w:rsidRDefault="00B93C7D" w:rsidP="00B93C7D">
            <w:pPr>
              <w:pStyle w:val="TAC"/>
            </w:pPr>
            <w:r>
              <w:t>0</w:t>
            </w:r>
          </w:p>
        </w:tc>
      </w:tr>
      <w:tr w:rsidR="00B93C7D" w14:paraId="4471B01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6974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63E2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C5E2C" w14:textId="77777777" w:rsidR="00B93C7D" w:rsidRDefault="00B93C7D" w:rsidP="00B93C7D">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5BAA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C6EF3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D2DFB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DCB90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B2598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521FED7"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A53A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8D7F6" w14:textId="77777777" w:rsidR="00B93C7D" w:rsidRDefault="00B93C7D" w:rsidP="00B93C7D">
            <w:pPr>
              <w:spacing w:after="0"/>
              <w:rPr>
                <w:rFonts w:ascii="Arial" w:hAnsi="Arial"/>
                <w:sz w:val="18"/>
              </w:rPr>
            </w:pPr>
          </w:p>
        </w:tc>
      </w:tr>
      <w:tr w:rsidR="00B93C7D" w14:paraId="733B342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7E27C5" w14:textId="77777777" w:rsidR="00B93C7D" w:rsidRDefault="00B93C7D" w:rsidP="00B93C7D">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8853B" w14:textId="77777777" w:rsidR="00B93C7D" w:rsidRDefault="00B93C7D" w:rsidP="00B93C7D">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C3260"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5762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62719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AC62E7" w14:textId="77777777" w:rsidR="00B93C7D" w:rsidRDefault="00B93C7D" w:rsidP="00B93C7D">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5B28D6" w14:textId="77777777" w:rsidR="00B93C7D" w:rsidRDefault="00B93C7D" w:rsidP="00B93C7D">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F3A696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E9FE64"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10CBC"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E249EF" w14:textId="77777777" w:rsidR="00B93C7D" w:rsidRDefault="00B93C7D" w:rsidP="00B93C7D">
            <w:pPr>
              <w:pStyle w:val="TAC"/>
            </w:pPr>
            <w:r>
              <w:t>0</w:t>
            </w:r>
          </w:p>
        </w:tc>
      </w:tr>
      <w:tr w:rsidR="00B93C7D" w14:paraId="4C061A7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CD6A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44CF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885D4" w14:textId="77777777" w:rsidR="00B93C7D" w:rsidRDefault="00B93C7D" w:rsidP="00B93C7D">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2EC6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443C2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C587DB" w14:textId="77777777" w:rsidR="00B93C7D" w:rsidRDefault="00B93C7D" w:rsidP="00B93C7D">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F9998D" w14:textId="77777777" w:rsidR="00B93C7D" w:rsidRDefault="00B93C7D" w:rsidP="00B93C7D">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A848A85" w14:textId="77777777" w:rsidR="00B93C7D" w:rsidRDefault="00B93C7D" w:rsidP="00B93C7D">
            <w:pPr>
              <w:pStyle w:val="TAC"/>
            </w:pPr>
            <w:r>
              <w:rPr>
                <w:kern w:val="2"/>
                <w:szCs w:val="22"/>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9C2D10E" w14:textId="77777777" w:rsidR="00B93C7D" w:rsidRDefault="00B93C7D" w:rsidP="00B93C7D">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ADD8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15CE8" w14:textId="77777777" w:rsidR="00B93C7D" w:rsidRDefault="00B93C7D" w:rsidP="00B93C7D">
            <w:pPr>
              <w:spacing w:after="0"/>
              <w:rPr>
                <w:rFonts w:ascii="Arial" w:hAnsi="Arial"/>
                <w:sz w:val="18"/>
              </w:rPr>
            </w:pPr>
          </w:p>
        </w:tc>
      </w:tr>
      <w:tr w:rsidR="00B93C7D" w14:paraId="2DD011E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1D3B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506A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DEED7"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09FB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6B5798" w14:textId="77777777" w:rsidR="00B93C7D" w:rsidRDefault="00B93C7D" w:rsidP="00B93C7D">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0C134D" w14:textId="77777777" w:rsidR="00B93C7D" w:rsidRDefault="00B93C7D" w:rsidP="00B93C7D">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4D2379" w14:textId="77777777" w:rsidR="00B93C7D" w:rsidRDefault="00B93C7D" w:rsidP="00B93C7D">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D56C32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88B1A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49714"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F4CFAE" w14:textId="77777777" w:rsidR="00B93C7D" w:rsidRDefault="00B93C7D" w:rsidP="00B93C7D">
            <w:pPr>
              <w:pStyle w:val="TAC"/>
            </w:pPr>
            <w:r>
              <w:t>1</w:t>
            </w:r>
          </w:p>
        </w:tc>
      </w:tr>
      <w:tr w:rsidR="00B93C7D" w14:paraId="3E57A4B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B1CD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E22B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7CD87" w14:textId="77777777" w:rsidR="00B93C7D" w:rsidRDefault="00B93C7D" w:rsidP="00B93C7D">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4B39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E9C7D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A59C10" w14:textId="77777777" w:rsidR="00B93C7D" w:rsidRDefault="00B93C7D" w:rsidP="00B93C7D">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60FAC9" w14:textId="77777777" w:rsidR="00B93C7D" w:rsidRDefault="00B93C7D" w:rsidP="00B93C7D">
            <w:pPr>
              <w:pStyle w:val="TAC"/>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81DD38" w14:textId="77777777" w:rsidR="00B93C7D" w:rsidRDefault="00B93C7D" w:rsidP="00B93C7D">
            <w:pPr>
              <w:pStyle w:val="TAC"/>
            </w:pPr>
            <w:r>
              <w:rPr>
                <w:kern w:val="2"/>
                <w:szCs w:val="22"/>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106BEA" w14:textId="77777777" w:rsidR="00B93C7D" w:rsidRDefault="00B93C7D" w:rsidP="00B93C7D">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896D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D393" w14:textId="77777777" w:rsidR="00B93C7D" w:rsidRDefault="00B93C7D" w:rsidP="00B93C7D">
            <w:pPr>
              <w:spacing w:after="0"/>
              <w:rPr>
                <w:rFonts w:ascii="Arial" w:hAnsi="Arial"/>
                <w:sz w:val="18"/>
              </w:rPr>
            </w:pPr>
          </w:p>
        </w:tc>
      </w:tr>
      <w:tr w:rsidR="00B93C7D" w14:paraId="5F15A58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56D320" w14:textId="77777777" w:rsidR="00B93C7D" w:rsidRDefault="00B93C7D" w:rsidP="00B93C7D">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E59E0"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ACBC0"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E677BD0" w14:textId="77777777" w:rsidR="00B93C7D" w:rsidRDefault="00B93C7D" w:rsidP="00B93C7D">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5A62B"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C47DA9" w14:textId="77777777" w:rsidR="00B93C7D" w:rsidRDefault="00B93C7D" w:rsidP="00B93C7D">
            <w:pPr>
              <w:pStyle w:val="TAC"/>
            </w:pPr>
            <w:r>
              <w:rPr>
                <w:lang w:eastAsia="zh-CN"/>
              </w:rPr>
              <w:t>0</w:t>
            </w:r>
          </w:p>
        </w:tc>
      </w:tr>
      <w:tr w:rsidR="00B93C7D" w14:paraId="791AA4B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BB32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0F8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25E07" w14:textId="77777777" w:rsidR="00B93C7D" w:rsidRDefault="00B93C7D" w:rsidP="00B93C7D">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E092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9242D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1AD685" w14:textId="77777777" w:rsidR="00B93C7D" w:rsidRDefault="00B93C7D" w:rsidP="00B93C7D">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A490CB" w14:textId="77777777" w:rsidR="00B93C7D" w:rsidRDefault="00B93C7D" w:rsidP="00B93C7D">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553ABD7"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F426C2" w14:textId="77777777" w:rsidR="00B93C7D" w:rsidRDefault="00B93C7D" w:rsidP="00B93C7D">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F972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763C1" w14:textId="77777777" w:rsidR="00B93C7D" w:rsidRDefault="00B93C7D" w:rsidP="00B93C7D">
            <w:pPr>
              <w:spacing w:after="0"/>
              <w:rPr>
                <w:rFonts w:ascii="Arial" w:hAnsi="Arial"/>
                <w:sz w:val="18"/>
              </w:rPr>
            </w:pPr>
          </w:p>
        </w:tc>
      </w:tr>
      <w:tr w:rsidR="00B93C7D" w14:paraId="0E07753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2F3817" w14:textId="77777777" w:rsidR="00B93C7D" w:rsidRDefault="00B93C7D" w:rsidP="00B93C7D">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771D8"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73ABF" w14:textId="77777777" w:rsidR="00B93C7D" w:rsidRDefault="00B93C7D" w:rsidP="00B93C7D">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56B9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FDF852"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2C218E"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100E2B"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1FC4956"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96272E"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9FFBB" w14:textId="77777777" w:rsidR="00B93C7D" w:rsidRDefault="00B93C7D" w:rsidP="00B93C7D">
            <w:pPr>
              <w:pStyle w:val="TAC"/>
              <w:rPr>
                <w:lang w:eastAsia="ja-JP"/>
              </w:rPr>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84719D" w14:textId="77777777" w:rsidR="00B93C7D" w:rsidRDefault="00B93C7D" w:rsidP="00B93C7D">
            <w:pPr>
              <w:pStyle w:val="TAC"/>
              <w:rPr>
                <w:lang w:eastAsia="ja-JP"/>
              </w:rPr>
            </w:pPr>
            <w:r>
              <w:rPr>
                <w:lang w:eastAsia="ja-JP"/>
              </w:rPr>
              <w:t>0</w:t>
            </w:r>
          </w:p>
        </w:tc>
      </w:tr>
      <w:tr w:rsidR="00B93C7D" w14:paraId="5774833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8AF5F"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CBB0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014D9" w14:textId="77777777" w:rsidR="00B93C7D" w:rsidRDefault="00B93C7D" w:rsidP="00B93C7D">
            <w:pPr>
              <w:pStyle w:val="TAC"/>
              <w:rPr>
                <w:lang w:eastAsia="zh-CN"/>
              </w:rPr>
            </w:pPr>
            <w:r>
              <w:rPr>
                <w:lang w:eastAsia="ja-JP"/>
              </w:rPr>
              <w:t>4</w:t>
            </w:r>
            <w:r>
              <w:rPr>
                <w:lang w:eastAsia="zh-CN"/>
              </w:rPr>
              <w:t>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72C94BC" w14:textId="77777777" w:rsidR="00B93C7D" w:rsidRDefault="00B93C7D" w:rsidP="00B93C7D">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2CA37"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45242" w14:textId="77777777" w:rsidR="00B93C7D" w:rsidRDefault="00B93C7D" w:rsidP="00B93C7D">
            <w:pPr>
              <w:spacing w:after="0"/>
              <w:rPr>
                <w:rFonts w:ascii="Arial" w:hAnsi="Arial"/>
                <w:sz w:val="18"/>
                <w:lang w:eastAsia="ja-JP"/>
              </w:rPr>
            </w:pPr>
          </w:p>
        </w:tc>
      </w:tr>
      <w:tr w:rsidR="00B93C7D" w14:paraId="044785F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DBD67D" w14:textId="77777777" w:rsidR="00B93C7D" w:rsidRDefault="00B93C7D" w:rsidP="00B93C7D">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041A5"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30E51"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8F5D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AB3C3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31523C" w14:textId="77777777" w:rsidR="00B93C7D" w:rsidRDefault="00B93C7D" w:rsidP="00B93C7D">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2C9C3D" w14:textId="77777777" w:rsidR="00B93C7D" w:rsidRDefault="00B93C7D" w:rsidP="00B93C7D">
            <w:pPr>
              <w:pStyle w:val="TAC"/>
              <w:rPr>
                <w:kern w:val="2"/>
                <w:szCs w:val="22"/>
                <w:lang w:val="en-US" w:eastAsia="zh-CN"/>
              </w:rPr>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972C532"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30404E0"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BED01"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FFFADB" w14:textId="77777777" w:rsidR="00B93C7D" w:rsidRDefault="00B93C7D" w:rsidP="00B93C7D">
            <w:pPr>
              <w:pStyle w:val="TAC"/>
            </w:pPr>
            <w:r>
              <w:t>0</w:t>
            </w:r>
          </w:p>
        </w:tc>
      </w:tr>
      <w:tr w:rsidR="00B93C7D" w14:paraId="348FB22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A350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2575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E7F99" w14:textId="77777777" w:rsidR="00B93C7D" w:rsidRDefault="00B93C7D" w:rsidP="00B93C7D">
            <w:pPr>
              <w:pStyle w:val="TAC"/>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8D1F13D" w14:textId="77777777" w:rsidR="00B93C7D" w:rsidRDefault="00B93C7D" w:rsidP="00B93C7D">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0972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FBB9" w14:textId="77777777" w:rsidR="00B93C7D" w:rsidRDefault="00B93C7D" w:rsidP="00B93C7D">
            <w:pPr>
              <w:spacing w:after="0"/>
              <w:rPr>
                <w:rFonts w:ascii="Arial" w:hAnsi="Arial"/>
                <w:sz w:val="18"/>
              </w:rPr>
            </w:pPr>
          </w:p>
        </w:tc>
      </w:tr>
      <w:tr w:rsidR="00B93C7D" w14:paraId="19D343E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2B37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B137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6FAD8"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2344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6C0207" w14:textId="77777777" w:rsidR="00B93C7D" w:rsidRDefault="00B93C7D" w:rsidP="00B93C7D">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967A8C" w14:textId="77777777" w:rsidR="00B93C7D" w:rsidRDefault="00B93C7D" w:rsidP="00B93C7D">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E80295" w14:textId="77777777" w:rsidR="00B93C7D" w:rsidRDefault="00B93C7D" w:rsidP="00B93C7D">
            <w:pPr>
              <w:pStyle w:val="TAC"/>
              <w:rPr>
                <w:kern w:val="2"/>
                <w:szCs w:val="22"/>
                <w:lang w:val="en-US" w:eastAsia="zh-CN"/>
              </w:rPr>
            </w:pPr>
            <w:r>
              <w:rPr>
                <w:kern w:val="2"/>
                <w:szCs w:val="22"/>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8B7F10A"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3A6B71F"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BD35C"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786BFB" w14:textId="77777777" w:rsidR="00B93C7D" w:rsidRDefault="00B93C7D" w:rsidP="00B93C7D">
            <w:pPr>
              <w:pStyle w:val="TAC"/>
            </w:pPr>
            <w:r>
              <w:t>1</w:t>
            </w:r>
          </w:p>
        </w:tc>
      </w:tr>
      <w:tr w:rsidR="00B93C7D" w14:paraId="377316C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055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F6C0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0C8A7" w14:textId="77777777" w:rsidR="00B93C7D" w:rsidRDefault="00B93C7D" w:rsidP="00B93C7D">
            <w:pPr>
              <w:pStyle w:val="TAC"/>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D2E5C4C" w14:textId="77777777" w:rsidR="00B93C7D" w:rsidRDefault="00B93C7D" w:rsidP="00B93C7D">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7C13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BC076" w14:textId="77777777" w:rsidR="00B93C7D" w:rsidRDefault="00B93C7D" w:rsidP="00B93C7D">
            <w:pPr>
              <w:spacing w:after="0"/>
              <w:rPr>
                <w:rFonts w:ascii="Arial" w:hAnsi="Arial"/>
                <w:sz w:val="18"/>
              </w:rPr>
            </w:pPr>
          </w:p>
        </w:tc>
      </w:tr>
      <w:tr w:rsidR="00B93C7D" w14:paraId="09C0543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3EAF8E" w14:textId="77777777" w:rsidR="00B93C7D" w:rsidRDefault="00B93C7D" w:rsidP="00B93C7D">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1C8CE" w14:textId="77777777" w:rsidR="00B93C7D" w:rsidRDefault="00B93C7D" w:rsidP="00B93C7D">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16818" w14:textId="77777777" w:rsidR="00B93C7D" w:rsidRDefault="00B93C7D" w:rsidP="00B93C7D">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331B7" w14:textId="77777777" w:rsidR="00B93C7D" w:rsidRDefault="00B93C7D" w:rsidP="00B93C7D">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7720E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354B0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8D207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32360E7"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49586E"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25DFD"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6C6735" w14:textId="77777777" w:rsidR="00B93C7D" w:rsidRDefault="00B93C7D" w:rsidP="00B93C7D">
            <w:pPr>
              <w:pStyle w:val="TAC"/>
            </w:pPr>
            <w:r>
              <w:t>0</w:t>
            </w:r>
          </w:p>
        </w:tc>
      </w:tr>
      <w:tr w:rsidR="00B93C7D" w14:paraId="1CF09D0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B947A" w14:textId="77777777" w:rsidR="00B93C7D" w:rsidRDefault="00B93C7D" w:rsidP="00B93C7D">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BE5A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5657A" w14:textId="77777777" w:rsidR="00B93C7D" w:rsidRDefault="00B93C7D" w:rsidP="00B93C7D">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2A2D4" w14:textId="77777777" w:rsidR="00B93C7D" w:rsidRDefault="00B93C7D" w:rsidP="00B93C7D">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8D90F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FFE898"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8AC8EA"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F4A8D9A"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27298F" w14:textId="77777777" w:rsidR="00B93C7D" w:rsidRDefault="00B93C7D" w:rsidP="00B93C7D">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219E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8B3A6" w14:textId="77777777" w:rsidR="00B93C7D" w:rsidRDefault="00B93C7D" w:rsidP="00B93C7D">
            <w:pPr>
              <w:spacing w:after="0"/>
              <w:rPr>
                <w:rFonts w:ascii="Arial" w:hAnsi="Arial"/>
                <w:sz w:val="18"/>
              </w:rPr>
            </w:pPr>
          </w:p>
        </w:tc>
      </w:tr>
      <w:tr w:rsidR="00B93C7D" w14:paraId="6142050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C4F873" w14:textId="77777777" w:rsidR="00B93C7D" w:rsidRDefault="00B93C7D" w:rsidP="00B93C7D">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C24A1"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95E797" w14:textId="77777777" w:rsidR="00B93C7D" w:rsidRDefault="00B93C7D" w:rsidP="00B93C7D">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2610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B202D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22F6A0" w14:textId="77777777" w:rsidR="00B93C7D" w:rsidRDefault="00B93C7D" w:rsidP="00B93C7D">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5C24C8" w14:textId="77777777" w:rsidR="00B93C7D" w:rsidRDefault="00B93C7D" w:rsidP="00B93C7D">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EFBB929"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FB560E"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2109D0"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824947" w14:textId="77777777" w:rsidR="00B93C7D" w:rsidRDefault="00B93C7D" w:rsidP="00B93C7D">
            <w:pPr>
              <w:pStyle w:val="TAC"/>
            </w:pPr>
            <w:r>
              <w:t>0</w:t>
            </w:r>
          </w:p>
        </w:tc>
      </w:tr>
      <w:tr w:rsidR="00B93C7D" w14:paraId="56676BE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7CE6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5749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5DF40" w14:textId="77777777" w:rsidR="00B93C7D" w:rsidRDefault="00B93C7D" w:rsidP="00B93C7D">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28EC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4BBA1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2DCEE2" w14:textId="77777777" w:rsidR="00B93C7D" w:rsidRDefault="00B93C7D" w:rsidP="00B93C7D">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666A20" w14:textId="77777777" w:rsidR="00B93C7D" w:rsidRDefault="00B93C7D" w:rsidP="00B93C7D">
            <w:pPr>
              <w:pStyle w:val="TAC"/>
              <w:rPr>
                <w:kern w:val="2"/>
                <w:szCs w:val="22"/>
                <w:lang w:val="en-US"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02260A"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7A345D" w14:textId="77777777" w:rsidR="00B93C7D" w:rsidRDefault="00B93C7D" w:rsidP="00B93C7D">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7886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0512" w14:textId="77777777" w:rsidR="00B93C7D" w:rsidRDefault="00B93C7D" w:rsidP="00B93C7D">
            <w:pPr>
              <w:spacing w:after="0"/>
              <w:rPr>
                <w:rFonts w:ascii="Arial" w:hAnsi="Arial"/>
                <w:sz w:val="18"/>
              </w:rPr>
            </w:pPr>
          </w:p>
        </w:tc>
      </w:tr>
      <w:tr w:rsidR="00B93C7D" w14:paraId="43F33C0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3CAD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8B9D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D9DD5" w14:textId="77777777" w:rsidR="00B93C7D" w:rsidRDefault="00B93C7D" w:rsidP="00B93C7D">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CC77A" w14:textId="77777777" w:rsidR="00B93C7D" w:rsidRDefault="00B93C7D" w:rsidP="00B93C7D">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0D57A8" w14:textId="77777777" w:rsidR="00B93C7D" w:rsidRDefault="00B93C7D" w:rsidP="00B93C7D">
            <w:pPr>
              <w:pStyle w:val="TAC"/>
              <w:rPr>
                <w:lang w:eastAsia="zh-CN"/>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E894A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9CD07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7F57B35"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84795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FFDAF" w14:textId="77777777" w:rsidR="00B93C7D" w:rsidRDefault="00B93C7D" w:rsidP="00B93C7D">
            <w:pPr>
              <w:pStyle w:val="TAC"/>
            </w:pPr>
            <w:r>
              <w:rPr>
                <w:rFonts w:eastAsia="Malgun Gothic"/>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23FED0" w14:textId="77777777" w:rsidR="00B93C7D" w:rsidRDefault="00B93C7D" w:rsidP="00B93C7D">
            <w:pPr>
              <w:pStyle w:val="TAC"/>
            </w:pPr>
            <w:r>
              <w:rPr>
                <w:rFonts w:eastAsia="Malgun Gothic"/>
              </w:rPr>
              <w:t>1</w:t>
            </w:r>
          </w:p>
        </w:tc>
      </w:tr>
      <w:tr w:rsidR="00B93C7D" w14:paraId="29387C7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33A9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C002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EF30C" w14:textId="77777777" w:rsidR="00B93C7D" w:rsidRDefault="00B93C7D" w:rsidP="00B93C7D">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ED824" w14:textId="77777777" w:rsidR="00B93C7D" w:rsidRDefault="00B93C7D" w:rsidP="00B93C7D">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16D38A" w14:textId="77777777" w:rsidR="00B93C7D" w:rsidRDefault="00B93C7D" w:rsidP="00B93C7D">
            <w:pPr>
              <w:pStyle w:val="TAC"/>
              <w:rPr>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BE35B8"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1F8C7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D5D7D8A"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6A5E0B6"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A8E3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DD31B" w14:textId="77777777" w:rsidR="00B93C7D" w:rsidRDefault="00B93C7D" w:rsidP="00B93C7D">
            <w:pPr>
              <w:spacing w:after="0"/>
              <w:rPr>
                <w:rFonts w:ascii="Arial" w:hAnsi="Arial"/>
                <w:sz w:val="18"/>
              </w:rPr>
            </w:pPr>
          </w:p>
        </w:tc>
      </w:tr>
      <w:tr w:rsidR="00B93C7D" w14:paraId="278AE1C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0BA9E8" w14:textId="77777777" w:rsidR="00B93C7D" w:rsidRDefault="00B93C7D" w:rsidP="00B93C7D">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230D4"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7FF1F" w14:textId="77777777" w:rsidR="00B93C7D" w:rsidRDefault="00B93C7D" w:rsidP="00B93C7D">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31463"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D208C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A7D34C"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61E100"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B01A766"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97FCB33"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32085"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23629C" w14:textId="77777777" w:rsidR="00B93C7D" w:rsidRDefault="00B93C7D" w:rsidP="00B93C7D">
            <w:pPr>
              <w:pStyle w:val="TAC"/>
            </w:pPr>
            <w:r>
              <w:rPr>
                <w:lang w:eastAsia="ja-JP"/>
              </w:rPr>
              <w:t>0</w:t>
            </w:r>
          </w:p>
        </w:tc>
      </w:tr>
      <w:tr w:rsidR="00B93C7D" w14:paraId="1241786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440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6556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62E0D"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3416AF5" w14:textId="77777777" w:rsidR="00B93C7D" w:rsidRDefault="00B93C7D" w:rsidP="00B93C7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128B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41474" w14:textId="77777777" w:rsidR="00B93C7D" w:rsidRDefault="00B93C7D" w:rsidP="00B93C7D">
            <w:pPr>
              <w:spacing w:after="0"/>
              <w:rPr>
                <w:rFonts w:ascii="Arial" w:hAnsi="Arial"/>
                <w:sz w:val="18"/>
              </w:rPr>
            </w:pPr>
          </w:p>
        </w:tc>
      </w:tr>
      <w:tr w:rsidR="00B93C7D" w14:paraId="484D205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53EEA" w14:textId="77777777" w:rsidR="00B93C7D" w:rsidRDefault="00B93C7D" w:rsidP="00B93C7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B90FD"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62F06" w14:textId="77777777" w:rsidR="00B93C7D" w:rsidRDefault="00B93C7D" w:rsidP="00B93C7D">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6CF5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3D5ED4"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6BA829"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1EE8C4"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3D45FB2"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682E38"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1EC3D"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90CE74" w14:textId="77777777" w:rsidR="00B93C7D" w:rsidRDefault="00B93C7D" w:rsidP="00B93C7D">
            <w:pPr>
              <w:pStyle w:val="TAC"/>
            </w:pPr>
            <w:r>
              <w:rPr>
                <w:lang w:eastAsia="zh-CN"/>
              </w:rPr>
              <w:t>1</w:t>
            </w:r>
          </w:p>
        </w:tc>
      </w:tr>
      <w:tr w:rsidR="00B93C7D" w14:paraId="0D10CD3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F830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264F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7D470"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6FD8076" w14:textId="77777777" w:rsidR="00B93C7D" w:rsidRDefault="00B93C7D" w:rsidP="00B93C7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61C6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CD76B" w14:textId="77777777" w:rsidR="00B93C7D" w:rsidRDefault="00B93C7D" w:rsidP="00B93C7D">
            <w:pPr>
              <w:spacing w:after="0"/>
              <w:rPr>
                <w:rFonts w:ascii="Arial" w:hAnsi="Arial"/>
                <w:sz w:val="18"/>
              </w:rPr>
            </w:pPr>
          </w:p>
        </w:tc>
      </w:tr>
      <w:tr w:rsidR="00B93C7D" w14:paraId="1D2B40E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9E3476" w14:textId="77777777" w:rsidR="00B93C7D" w:rsidRDefault="00B93C7D" w:rsidP="00B93C7D">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4F7F83"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BACF7"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75A8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A9660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BC0B1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02351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BB94F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4F7B75"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037A1"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A30CB5" w14:textId="77777777" w:rsidR="00B93C7D" w:rsidRDefault="00B93C7D" w:rsidP="00B93C7D">
            <w:pPr>
              <w:pStyle w:val="TAC"/>
            </w:pPr>
            <w:r>
              <w:t>0</w:t>
            </w:r>
          </w:p>
        </w:tc>
      </w:tr>
      <w:tr w:rsidR="00B93C7D" w14:paraId="55076BD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61D9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9CF6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62F9B"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9BD25F2" w14:textId="77777777" w:rsidR="00B93C7D" w:rsidRDefault="00B93C7D" w:rsidP="00B93C7D">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5B08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2B99C" w14:textId="77777777" w:rsidR="00B93C7D" w:rsidRDefault="00B93C7D" w:rsidP="00B93C7D">
            <w:pPr>
              <w:spacing w:after="0"/>
              <w:rPr>
                <w:rFonts w:ascii="Arial" w:hAnsi="Arial"/>
                <w:sz w:val="18"/>
              </w:rPr>
            </w:pPr>
          </w:p>
        </w:tc>
      </w:tr>
      <w:tr w:rsidR="00B93C7D" w14:paraId="46DA305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0EC9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18D1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E6739" w14:textId="77777777" w:rsidR="00B93C7D" w:rsidRDefault="00B93C7D" w:rsidP="00B93C7D">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AD491"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9996DE"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3D9478" w14:textId="77777777" w:rsidR="00B93C7D" w:rsidRDefault="00B93C7D" w:rsidP="00B93C7D">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75A6EB" w14:textId="77777777" w:rsidR="00B93C7D" w:rsidRDefault="00B93C7D" w:rsidP="00B93C7D">
            <w:pPr>
              <w:pStyle w:val="TAC"/>
              <w:rPr>
                <w:kern w:val="2"/>
                <w:szCs w:val="22"/>
                <w:lang w:val="en-US" w:eastAsia="zh-CN"/>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59171B8"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C46C7F"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31702" w14:textId="77777777" w:rsidR="00B93C7D" w:rsidRDefault="00B93C7D" w:rsidP="00B93C7D">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167D85" w14:textId="77777777" w:rsidR="00B93C7D" w:rsidRDefault="00B93C7D" w:rsidP="00B93C7D">
            <w:pPr>
              <w:pStyle w:val="TAC"/>
              <w:rPr>
                <w:lang w:eastAsia="ja-JP"/>
              </w:rPr>
            </w:pPr>
            <w:r>
              <w:rPr>
                <w:lang w:eastAsia="ja-JP"/>
              </w:rPr>
              <w:t>1</w:t>
            </w:r>
          </w:p>
        </w:tc>
      </w:tr>
      <w:tr w:rsidR="00B93C7D" w14:paraId="4157FF6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CFEA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1207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7FF26" w14:textId="77777777" w:rsidR="00B93C7D" w:rsidRDefault="00B93C7D" w:rsidP="00B93C7D">
            <w:pPr>
              <w:pStyle w:val="TAC"/>
              <w:rPr>
                <w:lang w:eastAsia="ja-JP"/>
              </w:rPr>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254474B" w14:textId="77777777" w:rsidR="00B93C7D" w:rsidRDefault="00B93C7D" w:rsidP="00B93C7D">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FF71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61386" w14:textId="77777777" w:rsidR="00B93C7D" w:rsidRDefault="00B93C7D" w:rsidP="00B93C7D">
            <w:pPr>
              <w:spacing w:after="0"/>
              <w:rPr>
                <w:rFonts w:ascii="Arial" w:hAnsi="Arial"/>
                <w:sz w:val="18"/>
                <w:lang w:eastAsia="ja-JP"/>
              </w:rPr>
            </w:pPr>
          </w:p>
        </w:tc>
      </w:tr>
      <w:tr w:rsidR="00B93C7D" w14:paraId="51EE1C3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EDF8D8" w14:textId="77777777" w:rsidR="00B93C7D" w:rsidRDefault="00B93C7D" w:rsidP="00B93C7D">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705BEC"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34454" w14:textId="77777777" w:rsidR="00B93C7D" w:rsidRDefault="00B93C7D" w:rsidP="00B93C7D">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10AF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6E14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180E6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ECD4A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1A667E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7ECD7F8"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610C5"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5E40F1" w14:textId="77777777" w:rsidR="00B93C7D" w:rsidRDefault="00B93C7D" w:rsidP="00B93C7D">
            <w:pPr>
              <w:pStyle w:val="TAC"/>
            </w:pPr>
            <w:r>
              <w:t>0</w:t>
            </w:r>
          </w:p>
        </w:tc>
      </w:tr>
      <w:tr w:rsidR="00B93C7D" w14:paraId="5FA4B1B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C57F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6B81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0B6F3"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4876077" w14:textId="77777777" w:rsidR="00B93C7D" w:rsidRDefault="00B93C7D" w:rsidP="00B93C7D">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CAD6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5A2D6" w14:textId="77777777" w:rsidR="00B93C7D" w:rsidRDefault="00B93C7D" w:rsidP="00B93C7D">
            <w:pPr>
              <w:spacing w:after="0"/>
              <w:rPr>
                <w:rFonts w:ascii="Arial" w:hAnsi="Arial"/>
                <w:sz w:val="18"/>
              </w:rPr>
            </w:pPr>
          </w:p>
        </w:tc>
      </w:tr>
      <w:tr w:rsidR="00B93C7D" w14:paraId="0DCF513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2F9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A12D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179C7" w14:textId="77777777" w:rsidR="00B93C7D" w:rsidRDefault="00B93C7D" w:rsidP="00B93C7D">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99F9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6B09B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617AD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B35D0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F03DEB6"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2839C98"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B6110"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6787BE" w14:textId="77777777" w:rsidR="00B93C7D" w:rsidRDefault="00B93C7D" w:rsidP="00B93C7D">
            <w:pPr>
              <w:pStyle w:val="TAC"/>
            </w:pPr>
            <w:r>
              <w:t>1</w:t>
            </w:r>
          </w:p>
        </w:tc>
      </w:tr>
      <w:tr w:rsidR="00B93C7D" w14:paraId="4010EB8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AEED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880D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4C6A7" w14:textId="77777777" w:rsidR="00B93C7D" w:rsidRDefault="00B93C7D" w:rsidP="00B93C7D">
            <w:pPr>
              <w:pStyle w:val="TAC"/>
              <w:rPr>
                <w:lang w:eastAsia="zh-CN"/>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755ADC3" w14:textId="77777777" w:rsidR="00B93C7D" w:rsidRDefault="00B93C7D" w:rsidP="00B93C7D">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7FB6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4E8BA" w14:textId="77777777" w:rsidR="00B93C7D" w:rsidRDefault="00B93C7D" w:rsidP="00B93C7D">
            <w:pPr>
              <w:spacing w:after="0"/>
              <w:rPr>
                <w:rFonts w:ascii="Arial" w:hAnsi="Arial"/>
                <w:sz w:val="18"/>
              </w:rPr>
            </w:pPr>
          </w:p>
        </w:tc>
      </w:tr>
      <w:tr w:rsidR="00B93C7D" w14:paraId="00D750C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289094" w14:textId="77777777" w:rsidR="00B93C7D" w:rsidRDefault="00B93C7D" w:rsidP="00B93C7D">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F653F"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1BCF72" w14:textId="77777777" w:rsidR="00B93C7D" w:rsidRDefault="00B93C7D" w:rsidP="00B93C7D">
            <w:pPr>
              <w:pStyle w:val="TAC"/>
              <w:rPr>
                <w:lang w:eastAsia="zh-CN"/>
              </w:rPr>
            </w:pPr>
            <w:r>
              <w:rPr>
                <w:lang w:val="en-US"/>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FF20CAC" w14:textId="77777777" w:rsidR="00B93C7D" w:rsidRDefault="00B93C7D" w:rsidP="00B93C7D">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D2589"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F5C6C5" w14:textId="77777777" w:rsidR="00B93C7D" w:rsidRDefault="00B93C7D" w:rsidP="00B93C7D">
            <w:pPr>
              <w:pStyle w:val="TAC"/>
            </w:pPr>
            <w:r>
              <w:t>0</w:t>
            </w:r>
          </w:p>
        </w:tc>
      </w:tr>
      <w:tr w:rsidR="00B93C7D" w14:paraId="150644A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2BAA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EB89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D2338" w14:textId="77777777" w:rsidR="00B93C7D" w:rsidRDefault="00B93C7D" w:rsidP="00B93C7D">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D006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460A5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07CD60"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5EBBEE"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D5C946B"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B6A97B" w14:textId="77777777" w:rsidR="00B93C7D" w:rsidRDefault="00B93C7D" w:rsidP="00B93C7D">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0C10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1DBA" w14:textId="77777777" w:rsidR="00B93C7D" w:rsidRDefault="00B93C7D" w:rsidP="00B93C7D">
            <w:pPr>
              <w:spacing w:after="0"/>
              <w:rPr>
                <w:rFonts w:ascii="Arial" w:hAnsi="Arial"/>
                <w:sz w:val="18"/>
              </w:rPr>
            </w:pPr>
          </w:p>
        </w:tc>
      </w:tr>
      <w:tr w:rsidR="00B93C7D" w14:paraId="59E6AAD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84C3F0" w14:textId="77777777" w:rsidR="00B93C7D" w:rsidRDefault="00B93C7D" w:rsidP="00B93C7D">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5D9F08"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AF5BC" w14:textId="77777777" w:rsidR="00B93C7D" w:rsidRDefault="00B93C7D" w:rsidP="00B93C7D">
            <w:pPr>
              <w:pStyle w:val="TAC"/>
            </w:pPr>
            <w:r>
              <w:rPr>
                <w:lang w:val="en-US"/>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FA202A3" w14:textId="77777777" w:rsidR="00B93C7D" w:rsidRDefault="00B93C7D" w:rsidP="00B93C7D">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C2326"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ED2D10" w14:textId="77777777" w:rsidR="00B93C7D" w:rsidRDefault="00B93C7D" w:rsidP="00B93C7D">
            <w:pPr>
              <w:pStyle w:val="TAC"/>
            </w:pPr>
            <w:r>
              <w:t>0</w:t>
            </w:r>
          </w:p>
        </w:tc>
      </w:tr>
      <w:tr w:rsidR="00B93C7D" w14:paraId="348BEFD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590E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5366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5D024" w14:textId="77777777" w:rsidR="00B93C7D" w:rsidRDefault="00B93C7D" w:rsidP="00B93C7D">
            <w:pPr>
              <w:pStyle w:val="TAC"/>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80E9A52" w14:textId="77777777" w:rsidR="00B93C7D" w:rsidRDefault="00B93C7D" w:rsidP="00B93C7D">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2F9D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72324" w14:textId="77777777" w:rsidR="00B93C7D" w:rsidRDefault="00B93C7D" w:rsidP="00B93C7D">
            <w:pPr>
              <w:spacing w:after="0"/>
              <w:rPr>
                <w:rFonts w:ascii="Arial" w:hAnsi="Arial"/>
                <w:sz w:val="18"/>
              </w:rPr>
            </w:pPr>
          </w:p>
        </w:tc>
      </w:tr>
      <w:tr w:rsidR="00B93C7D" w14:paraId="32DC07C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7D3484" w14:textId="77777777" w:rsidR="00B93C7D" w:rsidRDefault="00B93C7D" w:rsidP="00B93C7D">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54A03F"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440C4" w14:textId="77777777" w:rsidR="00B93C7D" w:rsidRDefault="00B93C7D" w:rsidP="00B93C7D">
            <w:pPr>
              <w:pStyle w:val="TAC"/>
            </w:pPr>
            <w:r>
              <w:rPr>
                <w:lang w:val="en-US"/>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8857BA9" w14:textId="77777777" w:rsidR="00B93C7D" w:rsidRDefault="00B93C7D" w:rsidP="00B93C7D">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60825"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D32FC3" w14:textId="77777777" w:rsidR="00B93C7D" w:rsidRDefault="00B93C7D" w:rsidP="00B93C7D">
            <w:pPr>
              <w:pStyle w:val="TAC"/>
            </w:pPr>
            <w:r>
              <w:t>0</w:t>
            </w:r>
          </w:p>
        </w:tc>
      </w:tr>
      <w:tr w:rsidR="00B93C7D" w14:paraId="307DC29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3697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28E1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2E718" w14:textId="77777777" w:rsidR="00B93C7D" w:rsidRDefault="00B93C7D" w:rsidP="00B93C7D">
            <w:pPr>
              <w:pStyle w:val="TAC"/>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1486799" w14:textId="77777777" w:rsidR="00B93C7D" w:rsidRDefault="00B93C7D" w:rsidP="00B93C7D">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B374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50280" w14:textId="77777777" w:rsidR="00B93C7D" w:rsidRDefault="00B93C7D" w:rsidP="00B93C7D">
            <w:pPr>
              <w:spacing w:after="0"/>
              <w:rPr>
                <w:rFonts w:ascii="Arial" w:hAnsi="Arial"/>
                <w:sz w:val="18"/>
              </w:rPr>
            </w:pPr>
          </w:p>
        </w:tc>
      </w:tr>
      <w:tr w:rsidR="00B93C7D" w14:paraId="1EE9155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9DF4E3" w14:textId="77777777" w:rsidR="00B93C7D" w:rsidRDefault="00B93C7D" w:rsidP="00B93C7D">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89BDB"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0FEFE8" w14:textId="77777777" w:rsidR="00B93C7D" w:rsidRDefault="00B93C7D" w:rsidP="00B93C7D">
            <w:pPr>
              <w:pStyle w:val="TAC"/>
            </w:pPr>
            <w:r>
              <w:rPr>
                <w:lang w:val="en-US"/>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2737ED6" w14:textId="77777777" w:rsidR="00B93C7D" w:rsidRDefault="00B93C7D" w:rsidP="00B93C7D">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58C45"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72F335" w14:textId="77777777" w:rsidR="00B93C7D" w:rsidRDefault="00B93C7D" w:rsidP="00B93C7D">
            <w:pPr>
              <w:pStyle w:val="TAC"/>
            </w:pPr>
            <w:r>
              <w:t>0</w:t>
            </w:r>
          </w:p>
        </w:tc>
      </w:tr>
      <w:tr w:rsidR="00B93C7D" w14:paraId="4F461D1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38ED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B430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6CECA" w14:textId="77777777" w:rsidR="00B93C7D" w:rsidRDefault="00B93C7D" w:rsidP="00B93C7D">
            <w:pPr>
              <w:pStyle w:val="TAC"/>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EE7E928" w14:textId="77777777" w:rsidR="00B93C7D" w:rsidRDefault="00B93C7D" w:rsidP="00B93C7D">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8923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D933B" w14:textId="77777777" w:rsidR="00B93C7D" w:rsidRDefault="00B93C7D" w:rsidP="00B93C7D">
            <w:pPr>
              <w:spacing w:after="0"/>
              <w:rPr>
                <w:rFonts w:ascii="Arial" w:hAnsi="Arial"/>
                <w:sz w:val="18"/>
              </w:rPr>
            </w:pPr>
          </w:p>
        </w:tc>
      </w:tr>
      <w:tr w:rsidR="00B93C7D" w14:paraId="54C3B12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D5FED3" w14:textId="77777777" w:rsidR="00B93C7D" w:rsidRDefault="00B93C7D" w:rsidP="00B93C7D">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9DC2D6" w14:textId="77777777" w:rsidR="00B93C7D" w:rsidRDefault="00B93C7D" w:rsidP="00B93C7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871F2" w14:textId="77777777" w:rsidR="00B93C7D" w:rsidRDefault="00B93C7D" w:rsidP="00B93C7D">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8217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388FD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F2511F"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EBFF8"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BB75F4A"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CF7DB0"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5A0AE"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C20196" w14:textId="77777777" w:rsidR="00B93C7D" w:rsidRDefault="00B93C7D" w:rsidP="00B93C7D">
            <w:pPr>
              <w:pStyle w:val="TAC"/>
            </w:pPr>
            <w:r>
              <w:t>0</w:t>
            </w:r>
          </w:p>
        </w:tc>
      </w:tr>
      <w:tr w:rsidR="00B93C7D" w14:paraId="405D1CA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11BC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B5D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079ED" w14:textId="77777777" w:rsidR="00B93C7D" w:rsidRDefault="00B93C7D" w:rsidP="00B93C7D">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2794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0450B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998333"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4B2BFE"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E3A1C3" w14:textId="77777777" w:rsidR="00B93C7D" w:rsidRDefault="00B93C7D" w:rsidP="00B93C7D">
            <w:pPr>
              <w:pStyle w:val="TAC"/>
              <w:rPr>
                <w:kern w:val="2"/>
                <w:szCs w:val="22"/>
                <w:lang w:val="en-US" w:eastAsia="zh-CN"/>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0C1A4A8" w14:textId="77777777" w:rsidR="00B93C7D" w:rsidRDefault="00B93C7D" w:rsidP="00B93C7D">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6B3B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A83BF" w14:textId="77777777" w:rsidR="00B93C7D" w:rsidRDefault="00B93C7D" w:rsidP="00B93C7D">
            <w:pPr>
              <w:spacing w:after="0"/>
              <w:rPr>
                <w:rFonts w:ascii="Arial" w:hAnsi="Arial"/>
                <w:sz w:val="18"/>
              </w:rPr>
            </w:pPr>
          </w:p>
        </w:tc>
      </w:tr>
      <w:tr w:rsidR="00B93C7D" w14:paraId="125D59F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217D46" w14:textId="77777777" w:rsidR="00B93C7D" w:rsidRDefault="00B93C7D" w:rsidP="00B93C7D">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CFC643"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5DE65" w14:textId="77777777" w:rsidR="00B93C7D" w:rsidRDefault="00B93C7D" w:rsidP="00B93C7D">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18B4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29F52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AF578E" w14:textId="77777777" w:rsidR="00B93C7D" w:rsidRDefault="00B93C7D" w:rsidP="00B93C7D">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BE8979" w14:textId="77777777" w:rsidR="00B93C7D" w:rsidRDefault="00B93C7D" w:rsidP="00B93C7D">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4ACCB36"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FCB1F4"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3C797"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4CBF8C" w14:textId="77777777" w:rsidR="00B93C7D" w:rsidRDefault="00B93C7D" w:rsidP="00B93C7D">
            <w:pPr>
              <w:pStyle w:val="TAC"/>
            </w:pPr>
            <w:r>
              <w:t>0</w:t>
            </w:r>
          </w:p>
        </w:tc>
      </w:tr>
      <w:tr w:rsidR="00B93C7D" w14:paraId="268DFE2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0449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4777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756C3" w14:textId="77777777" w:rsidR="00B93C7D" w:rsidRDefault="00B93C7D" w:rsidP="00B93C7D">
            <w:pPr>
              <w:pStyle w:val="TAC"/>
              <w:rPr>
                <w:lang w:eastAsia="zh-CN"/>
              </w:rPr>
            </w:pPr>
            <w:r>
              <w:rPr>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CD8448B" w14:textId="77777777" w:rsidR="00B93C7D" w:rsidRDefault="00B93C7D" w:rsidP="00B93C7D">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A49D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5933" w14:textId="77777777" w:rsidR="00B93C7D" w:rsidRDefault="00B93C7D" w:rsidP="00B93C7D">
            <w:pPr>
              <w:spacing w:after="0"/>
              <w:rPr>
                <w:rFonts w:ascii="Arial" w:hAnsi="Arial"/>
                <w:sz w:val="18"/>
              </w:rPr>
            </w:pPr>
          </w:p>
        </w:tc>
      </w:tr>
      <w:tr w:rsidR="00B93C7D" w14:paraId="6A9A5CE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5BE520" w14:textId="77777777" w:rsidR="00B93C7D" w:rsidRDefault="00B93C7D" w:rsidP="00B93C7D">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71D6FD" w14:textId="77777777" w:rsidR="00B93C7D" w:rsidRDefault="00B93C7D" w:rsidP="00B93C7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183FF" w14:textId="77777777" w:rsidR="00B93C7D" w:rsidRDefault="00B93C7D" w:rsidP="00B93C7D">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1B08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1E955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542A6E"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ECB984"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295EB06"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66187F"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6BFBE"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B69C64" w14:textId="77777777" w:rsidR="00B93C7D" w:rsidRDefault="00B93C7D" w:rsidP="00B93C7D">
            <w:pPr>
              <w:pStyle w:val="TAC"/>
            </w:pPr>
            <w:r>
              <w:t>0</w:t>
            </w:r>
          </w:p>
        </w:tc>
      </w:tr>
      <w:tr w:rsidR="00B93C7D" w14:paraId="0925B95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BDD9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FEBF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CA9AB" w14:textId="77777777" w:rsidR="00B93C7D" w:rsidRDefault="00B93C7D" w:rsidP="00B93C7D">
            <w:pPr>
              <w:pStyle w:val="TAC"/>
              <w:rPr>
                <w:lang w:eastAsia="zh-CN"/>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775C27C" w14:textId="77777777" w:rsidR="00B93C7D" w:rsidRDefault="00B93C7D" w:rsidP="00B93C7D">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3062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10B91" w14:textId="77777777" w:rsidR="00B93C7D" w:rsidRDefault="00B93C7D" w:rsidP="00B93C7D">
            <w:pPr>
              <w:spacing w:after="0"/>
              <w:rPr>
                <w:rFonts w:ascii="Arial" w:hAnsi="Arial"/>
                <w:sz w:val="18"/>
              </w:rPr>
            </w:pPr>
          </w:p>
        </w:tc>
      </w:tr>
      <w:tr w:rsidR="00B93C7D" w14:paraId="52225AB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449F52" w14:textId="77777777" w:rsidR="00B93C7D" w:rsidRDefault="00B93C7D" w:rsidP="00B93C7D">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0B64C" w14:textId="77777777" w:rsidR="00B93C7D" w:rsidRDefault="00B93C7D" w:rsidP="00B93C7D">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E7394" w14:textId="77777777" w:rsidR="00B93C7D" w:rsidRDefault="00B93C7D" w:rsidP="00B93C7D">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4B2E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EF51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232808" w14:textId="77777777" w:rsidR="00B93C7D" w:rsidRDefault="00B93C7D" w:rsidP="00B93C7D">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C3719B" w14:textId="77777777" w:rsidR="00B93C7D" w:rsidRDefault="00B93C7D" w:rsidP="00B93C7D">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EA11B6"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7B65B1E"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26C3D"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8F0792" w14:textId="77777777" w:rsidR="00B93C7D" w:rsidRDefault="00B93C7D" w:rsidP="00B93C7D">
            <w:pPr>
              <w:pStyle w:val="TAC"/>
            </w:pPr>
            <w:r>
              <w:t>0</w:t>
            </w:r>
          </w:p>
        </w:tc>
      </w:tr>
      <w:tr w:rsidR="00B93C7D" w14:paraId="2E2CF82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EB67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A852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2795C" w14:textId="77777777" w:rsidR="00B93C7D" w:rsidRDefault="00B93C7D" w:rsidP="00B93C7D">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6C2F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628A5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63361A" w14:textId="77777777" w:rsidR="00B93C7D" w:rsidRDefault="00B93C7D" w:rsidP="00B93C7D">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1F6A40" w14:textId="77777777" w:rsidR="00B93C7D" w:rsidRDefault="00B93C7D" w:rsidP="00B93C7D">
            <w:pPr>
              <w:pStyle w:val="TAC"/>
              <w:rPr>
                <w:kern w:val="2"/>
                <w:szCs w:val="22"/>
                <w:lang w:val="en-US" w:eastAsia="zh-CN"/>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13BD4D1" w14:textId="77777777" w:rsidR="00B93C7D" w:rsidRDefault="00B93C7D" w:rsidP="00B93C7D">
            <w:pPr>
              <w:pStyle w:val="TAC"/>
              <w:rPr>
                <w:kern w:val="2"/>
                <w:szCs w:val="22"/>
                <w:lang w:val="en-US" w:eastAsia="zh-CN"/>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603F47" w14:textId="77777777" w:rsidR="00B93C7D" w:rsidRDefault="00B93C7D" w:rsidP="00B93C7D">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8494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F20E0" w14:textId="77777777" w:rsidR="00B93C7D" w:rsidRDefault="00B93C7D" w:rsidP="00B93C7D">
            <w:pPr>
              <w:spacing w:after="0"/>
              <w:rPr>
                <w:rFonts w:ascii="Arial" w:hAnsi="Arial"/>
                <w:sz w:val="18"/>
              </w:rPr>
            </w:pPr>
          </w:p>
        </w:tc>
      </w:tr>
      <w:tr w:rsidR="00B93C7D" w14:paraId="6950E95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39EF81" w14:textId="77777777" w:rsidR="00B93C7D" w:rsidRDefault="00B93C7D" w:rsidP="00B93C7D">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5E5D4" w14:textId="77777777" w:rsidR="00B93C7D" w:rsidRDefault="00B93C7D" w:rsidP="00B93C7D">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ED82B"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967E7E1" w14:textId="77777777" w:rsidR="00B93C7D" w:rsidRDefault="00B93C7D" w:rsidP="00B93C7D">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3758C2" w14:textId="77777777" w:rsidR="00B93C7D" w:rsidRDefault="00B93C7D" w:rsidP="00B93C7D">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550941" w14:textId="77777777" w:rsidR="00B93C7D" w:rsidRDefault="00B93C7D" w:rsidP="00B93C7D">
            <w:pPr>
              <w:pStyle w:val="TAC"/>
            </w:pPr>
            <w:r>
              <w:t>0</w:t>
            </w:r>
          </w:p>
        </w:tc>
      </w:tr>
      <w:tr w:rsidR="00B93C7D" w14:paraId="15A17C6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48991"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E6D26"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E0CBD" w14:textId="77777777" w:rsidR="00B93C7D" w:rsidRDefault="00B93C7D" w:rsidP="00B93C7D">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BA8D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AA306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0ECA0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68A79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F1FEC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C91274"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E27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D4EB7" w14:textId="77777777" w:rsidR="00B93C7D" w:rsidRDefault="00B93C7D" w:rsidP="00B93C7D">
            <w:pPr>
              <w:spacing w:after="0"/>
              <w:rPr>
                <w:rFonts w:ascii="Arial" w:hAnsi="Arial"/>
                <w:sz w:val="18"/>
              </w:rPr>
            </w:pPr>
          </w:p>
        </w:tc>
      </w:tr>
      <w:tr w:rsidR="00B93C7D" w14:paraId="68FA644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2E3E8D" w14:textId="77777777" w:rsidR="00B93C7D" w:rsidRDefault="00B93C7D" w:rsidP="00B93C7D">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229DD5" w14:textId="77777777" w:rsidR="00B93C7D" w:rsidRDefault="00B93C7D" w:rsidP="00B93C7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DE2E6"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AC66853" w14:textId="77777777" w:rsidR="00B93C7D" w:rsidRDefault="00B93C7D" w:rsidP="00B93C7D">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CF8AB"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8FC7AA8" w14:textId="77777777" w:rsidR="00B93C7D" w:rsidRDefault="00B93C7D" w:rsidP="00B93C7D">
            <w:pPr>
              <w:pStyle w:val="TAC"/>
            </w:pPr>
            <w:r>
              <w:rPr>
                <w:lang w:eastAsia="zh-CN"/>
              </w:rPr>
              <w:t>0</w:t>
            </w:r>
          </w:p>
        </w:tc>
      </w:tr>
      <w:tr w:rsidR="00B93C7D" w14:paraId="6FBAB4C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5210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0D65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BCEC7"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15875D7" w14:textId="77777777" w:rsidR="00B93C7D" w:rsidRDefault="00B93C7D" w:rsidP="00B93C7D">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DB93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7FDA6" w14:textId="77777777" w:rsidR="00B93C7D" w:rsidRDefault="00B93C7D" w:rsidP="00B93C7D">
            <w:pPr>
              <w:spacing w:after="0"/>
              <w:rPr>
                <w:rFonts w:ascii="Arial" w:hAnsi="Arial"/>
                <w:sz w:val="18"/>
              </w:rPr>
            </w:pPr>
          </w:p>
        </w:tc>
      </w:tr>
      <w:tr w:rsidR="00B93C7D" w14:paraId="4BE1FA4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B515B8" w14:textId="77777777" w:rsidR="00B93C7D" w:rsidRDefault="00B93C7D" w:rsidP="00B93C7D">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F2A4F" w14:textId="77777777" w:rsidR="00B93C7D" w:rsidRDefault="00B93C7D" w:rsidP="00B93C7D">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6D2D9" w14:textId="77777777" w:rsidR="00B93C7D" w:rsidRDefault="00B93C7D" w:rsidP="00B93C7D">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2638082" w14:textId="77777777" w:rsidR="00B93C7D" w:rsidRDefault="00B93C7D" w:rsidP="00B93C7D">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45E57A"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814286" w14:textId="77777777" w:rsidR="00B93C7D" w:rsidRDefault="00B93C7D" w:rsidP="00B93C7D">
            <w:pPr>
              <w:pStyle w:val="TAC"/>
            </w:pPr>
            <w:r>
              <w:rPr>
                <w:lang w:eastAsia="zh-CN"/>
              </w:rPr>
              <w:t>0</w:t>
            </w:r>
          </w:p>
        </w:tc>
      </w:tr>
      <w:tr w:rsidR="00B93C7D" w14:paraId="573C621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B495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566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3EE41"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65808BB" w14:textId="77777777" w:rsidR="00B93C7D" w:rsidRDefault="00B93C7D" w:rsidP="00B93C7D">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3D4F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DB1D7" w14:textId="77777777" w:rsidR="00B93C7D" w:rsidRDefault="00B93C7D" w:rsidP="00B93C7D">
            <w:pPr>
              <w:spacing w:after="0"/>
              <w:rPr>
                <w:rFonts w:ascii="Arial" w:hAnsi="Arial"/>
                <w:sz w:val="18"/>
              </w:rPr>
            </w:pPr>
          </w:p>
        </w:tc>
      </w:tr>
      <w:tr w:rsidR="00B93C7D" w14:paraId="2EC3040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8BF628" w14:textId="77777777" w:rsidR="00B93C7D" w:rsidRDefault="00B93C7D" w:rsidP="00B93C7D">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6F224B" w14:textId="77777777" w:rsidR="00B93C7D" w:rsidRDefault="00B93C7D" w:rsidP="00B93C7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834ED7" w14:textId="77777777" w:rsidR="00B93C7D" w:rsidRDefault="00B93C7D" w:rsidP="00B93C7D">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07485C4" w14:textId="77777777" w:rsidR="00B93C7D" w:rsidRDefault="00B93C7D" w:rsidP="00B93C7D">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C8D1D"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FE745E" w14:textId="77777777" w:rsidR="00B93C7D" w:rsidRDefault="00B93C7D" w:rsidP="00B93C7D">
            <w:pPr>
              <w:pStyle w:val="TAC"/>
            </w:pPr>
            <w:r>
              <w:rPr>
                <w:lang w:eastAsia="zh-CN"/>
              </w:rPr>
              <w:t>0</w:t>
            </w:r>
          </w:p>
        </w:tc>
      </w:tr>
      <w:tr w:rsidR="00B93C7D" w14:paraId="7293E36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E5E2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DECC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28C5A"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CEF39A6" w14:textId="77777777" w:rsidR="00B93C7D" w:rsidRDefault="00B93C7D" w:rsidP="00B93C7D">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972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AAB21" w14:textId="77777777" w:rsidR="00B93C7D" w:rsidRDefault="00B93C7D" w:rsidP="00B93C7D">
            <w:pPr>
              <w:spacing w:after="0"/>
              <w:rPr>
                <w:rFonts w:ascii="Arial" w:hAnsi="Arial"/>
                <w:sz w:val="18"/>
              </w:rPr>
            </w:pPr>
          </w:p>
        </w:tc>
      </w:tr>
      <w:tr w:rsidR="00B93C7D" w14:paraId="4BE0D51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8810F5" w14:textId="77777777" w:rsidR="00B93C7D" w:rsidRDefault="00B93C7D" w:rsidP="00B93C7D">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F4A5E" w14:textId="77777777" w:rsidR="00B93C7D" w:rsidRDefault="00B93C7D" w:rsidP="00B93C7D">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4B6F0"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B7AF745" w14:textId="77777777" w:rsidR="00B93C7D" w:rsidRDefault="00B93C7D" w:rsidP="00B93C7D">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CE2FC"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4CE458" w14:textId="77777777" w:rsidR="00B93C7D" w:rsidRDefault="00B93C7D" w:rsidP="00B93C7D">
            <w:pPr>
              <w:pStyle w:val="TAC"/>
            </w:pPr>
            <w:r>
              <w:rPr>
                <w:lang w:eastAsia="zh-CN"/>
              </w:rPr>
              <w:t>0</w:t>
            </w:r>
          </w:p>
        </w:tc>
      </w:tr>
      <w:tr w:rsidR="00B93C7D" w14:paraId="033AE54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CAEE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D8C1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3F120"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4A616E5" w14:textId="77777777" w:rsidR="00B93C7D" w:rsidRDefault="00B93C7D" w:rsidP="00B93C7D">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9007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CF8B" w14:textId="77777777" w:rsidR="00B93C7D" w:rsidRDefault="00B93C7D" w:rsidP="00B93C7D">
            <w:pPr>
              <w:spacing w:after="0"/>
              <w:rPr>
                <w:rFonts w:ascii="Arial" w:hAnsi="Arial"/>
                <w:sz w:val="18"/>
              </w:rPr>
            </w:pPr>
          </w:p>
        </w:tc>
      </w:tr>
      <w:tr w:rsidR="00B93C7D" w14:paraId="6BF72E1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7BCB10" w14:textId="77777777" w:rsidR="00B93C7D" w:rsidRDefault="00B93C7D" w:rsidP="00B93C7D">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9E39A" w14:textId="77777777" w:rsidR="00B93C7D" w:rsidRDefault="00B93C7D" w:rsidP="00B93C7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D8405"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C8E92E7" w14:textId="77777777" w:rsidR="00B93C7D" w:rsidRDefault="00B93C7D" w:rsidP="00B93C7D">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66EA6"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EFC220" w14:textId="77777777" w:rsidR="00B93C7D" w:rsidRDefault="00B93C7D" w:rsidP="00B93C7D">
            <w:pPr>
              <w:pStyle w:val="TAC"/>
            </w:pPr>
            <w:r>
              <w:rPr>
                <w:lang w:eastAsia="zh-CN"/>
              </w:rPr>
              <w:t>0</w:t>
            </w:r>
          </w:p>
        </w:tc>
      </w:tr>
      <w:tr w:rsidR="00B93C7D" w14:paraId="37C835D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F70B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2C50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EC857"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FE856B1" w14:textId="77777777" w:rsidR="00B93C7D" w:rsidRDefault="00B93C7D" w:rsidP="00B93C7D">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2C12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0080" w14:textId="77777777" w:rsidR="00B93C7D" w:rsidRDefault="00B93C7D" w:rsidP="00B93C7D">
            <w:pPr>
              <w:spacing w:after="0"/>
              <w:rPr>
                <w:rFonts w:ascii="Arial" w:hAnsi="Arial"/>
                <w:sz w:val="18"/>
              </w:rPr>
            </w:pPr>
          </w:p>
        </w:tc>
      </w:tr>
      <w:tr w:rsidR="00B93C7D" w14:paraId="32C03A2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C594EE" w14:textId="77777777" w:rsidR="00B93C7D" w:rsidRDefault="00B93C7D" w:rsidP="00B93C7D">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F278F" w14:textId="77777777" w:rsidR="00B93C7D" w:rsidRDefault="00B93C7D" w:rsidP="00B93C7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CD5C29" w14:textId="77777777" w:rsidR="00B93C7D" w:rsidRDefault="00B93C7D" w:rsidP="00B93C7D">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255681C" w14:textId="77777777" w:rsidR="00B93C7D" w:rsidRDefault="00B93C7D" w:rsidP="00B93C7D">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7E47E"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55AC50" w14:textId="77777777" w:rsidR="00B93C7D" w:rsidRDefault="00B93C7D" w:rsidP="00B93C7D">
            <w:pPr>
              <w:pStyle w:val="TAC"/>
            </w:pPr>
            <w:r>
              <w:t>0</w:t>
            </w:r>
          </w:p>
        </w:tc>
      </w:tr>
      <w:tr w:rsidR="00B93C7D" w14:paraId="7BDDC49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4A44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EAF5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8EF32"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DBD4E85" w14:textId="77777777" w:rsidR="00B93C7D" w:rsidRDefault="00B93C7D" w:rsidP="00B93C7D">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19C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CFDB4" w14:textId="77777777" w:rsidR="00B93C7D" w:rsidRDefault="00B93C7D" w:rsidP="00B93C7D">
            <w:pPr>
              <w:spacing w:after="0"/>
              <w:rPr>
                <w:rFonts w:ascii="Arial" w:hAnsi="Arial"/>
                <w:sz w:val="18"/>
              </w:rPr>
            </w:pPr>
          </w:p>
        </w:tc>
      </w:tr>
      <w:tr w:rsidR="00B93C7D" w14:paraId="5A9A39D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CCE6A0" w14:textId="77777777" w:rsidR="00B93C7D" w:rsidRDefault="00B93C7D" w:rsidP="00B93C7D">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83A1B" w14:textId="77777777" w:rsidR="00B93C7D" w:rsidRDefault="00B93C7D" w:rsidP="00B93C7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99D734" w14:textId="77777777" w:rsidR="00B93C7D" w:rsidRDefault="00B93C7D" w:rsidP="00B93C7D">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1C4F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4E718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671A0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5F008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FA3D71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7E7E7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68C85"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09BCBB" w14:textId="77777777" w:rsidR="00B93C7D" w:rsidRDefault="00B93C7D" w:rsidP="00B93C7D">
            <w:pPr>
              <w:pStyle w:val="TAC"/>
            </w:pPr>
            <w:r>
              <w:rPr>
                <w:lang w:eastAsia="ja-JP"/>
              </w:rPr>
              <w:t>0</w:t>
            </w:r>
          </w:p>
        </w:tc>
      </w:tr>
      <w:tr w:rsidR="00B93C7D" w14:paraId="149ADC3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A844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1DCC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FAC96"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9ACDEB7" w14:textId="77777777" w:rsidR="00B93C7D" w:rsidRDefault="00B93C7D" w:rsidP="00B93C7D">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05B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D4B9F" w14:textId="77777777" w:rsidR="00B93C7D" w:rsidRDefault="00B93C7D" w:rsidP="00B93C7D">
            <w:pPr>
              <w:spacing w:after="0"/>
              <w:rPr>
                <w:rFonts w:ascii="Arial" w:hAnsi="Arial"/>
                <w:sz w:val="18"/>
              </w:rPr>
            </w:pPr>
          </w:p>
        </w:tc>
      </w:tr>
      <w:tr w:rsidR="00B93C7D" w14:paraId="4023ED6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FE1DF1" w14:textId="77777777" w:rsidR="00B93C7D" w:rsidRDefault="00B93C7D" w:rsidP="00B93C7D">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F6DBC" w14:textId="77777777" w:rsidR="00B93C7D" w:rsidRDefault="00B93C7D" w:rsidP="00B93C7D">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18E34" w14:textId="77777777" w:rsidR="00B93C7D" w:rsidRDefault="00B93C7D" w:rsidP="00B93C7D">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930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BADB1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72E188" w14:textId="77777777" w:rsidR="00B93C7D" w:rsidRDefault="00B93C7D" w:rsidP="00B93C7D">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430DC1" w14:textId="77777777" w:rsidR="00B93C7D" w:rsidRDefault="00B93C7D" w:rsidP="00B93C7D">
            <w:pPr>
              <w:pStyle w:val="TAC"/>
              <w:rPr>
                <w:kern w:val="2"/>
                <w:szCs w:val="22"/>
                <w:lang w:val="en-US"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9735572"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A1AFF5"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83706"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93C61D" w14:textId="77777777" w:rsidR="00B93C7D" w:rsidRDefault="00B93C7D" w:rsidP="00B93C7D">
            <w:pPr>
              <w:pStyle w:val="TAC"/>
            </w:pPr>
            <w:r>
              <w:t>0</w:t>
            </w:r>
          </w:p>
        </w:tc>
      </w:tr>
      <w:tr w:rsidR="00B93C7D" w14:paraId="39AB6E7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82C7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F9E0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F9FCF"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FB29381" w14:textId="77777777" w:rsidR="00B93C7D" w:rsidRDefault="00B93C7D" w:rsidP="00B93C7D">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184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0E9F1" w14:textId="77777777" w:rsidR="00B93C7D" w:rsidRDefault="00B93C7D" w:rsidP="00B93C7D">
            <w:pPr>
              <w:spacing w:after="0"/>
              <w:rPr>
                <w:rFonts w:ascii="Arial" w:hAnsi="Arial"/>
                <w:sz w:val="18"/>
              </w:rPr>
            </w:pPr>
          </w:p>
        </w:tc>
      </w:tr>
      <w:tr w:rsidR="00B93C7D" w14:paraId="3B3693C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B96948" w14:textId="77777777" w:rsidR="00B93C7D" w:rsidRDefault="00B93C7D" w:rsidP="00B93C7D">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089C69" w14:textId="77777777" w:rsidR="00B93C7D" w:rsidRDefault="00B93C7D" w:rsidP="00B93C7D">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55D42" w14:textId="77777777" w:rsidR="00B93C7D" w:rsidRDefault="00B93C7D" w:rsidP="00B93C7D">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78E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E6C42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FFB89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59C64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B1830D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157D3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0B4A3" w14:textId="77777777" w:rsidR="00B93C7D" w:rsidRDefault="00B93C7D" w:rsidP="00B93C7D">
            <w:pPr>
              <w:pStyle w:val="TAC"/>
            </w:pPr>
            <w:r>
              <w:rPr>
                <w:lang w:eastAsia="zh-CN"/>
              </w:rPr>
              <w:t>3</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CECA5F" w14:textId="77777777" w:rsidR="00B93C7D" w:rsidRDefault="00B93C7D" w:rsidP="00B93C7D">
            <w:pPr>
              <w:pStyle w:val="TAC"/>
            </w:pPr>
            <w:r>
              <w:rPr>
                <w:lang w:eastAsia="ja-JP"/>
              </w:rPr>
              <w:t>0</w:t>
            </w:r>
          </w:p>
        </w:tc>
      </w:tr>
      <w:tr w:rsidR="00B93C7D" w14:paraId="6709CCC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FF71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C16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2F977"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7B8FF6F" w14:textId="77777777" w:rsidR="00B93C7D" w:rsidRDefault="00B93C7D" w:rsidP="00B93C7D">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BF77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0E479" w14:textId="77777777" w:rsidR="00B93C7D" w:rsidRDefault="00B93C7D" w:rsidP="00B93C7D">
            <w:pPr>
              <w:spacing w:after="0"/>
              <w:rPr>
                <w:rFonts w:ascii="Arial" w:hAnsi="Arial"/>
                <w:sz w:val="18"/>
              </w:rPr>
            </w:pPr>
          </w:p>
        </w:tc>
      </w:tr>
      <w:tr w:rsidR="00B93C7D" w14:paraId="7504649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029BF3" w14:textId="77777777" w:rsidR="00B93C7D" w:rsidRDefault="00B93C7D" w:rsidP="00B93C7D">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25C46B"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D228C" w14:textId="77777777" w:rsidR="00B93C7D" w:rsidRDefault="00B93C7D" w:rsidP="00B93C7D">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3415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FF1A8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A85D3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0BFF9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E58EEB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CAC3E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CB2A72"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283EF6" w14:textId="77777777" w:rsidR="00B93C7D" w:rsidRDefault="00B93C7D" w:rsidP="00B93C7D">
            <w:pPr>
              <w:pStyle w:val="TAC"/>
            </w:pPr>
            <w:r>
              <w:rPr>
                <w:lang w:eastAsia="ja-JP"/>
              </w:rPr>
              <w:t>0</w:t>
            </w:r>
          </w:p>
        </w:tc>
      </w:tr>
      <w:tr w:rsidR="00B93C7D" w14:paraId="575CDE5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4E7F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2EE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8EA0E"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697D828" w14:textId="77777777" w:rsidR="00B93C7D" w:rsidRDefault="00B93C7D" w:rsidP="00B93C7D">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C2B6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AFDF1" w14:textId="77777777" w:rsidR="00B93C7D" w:rsidRDefault="00B93C7D" w:rsidP="00B93C7D">
            <w:pPr>
              <w:spacing w:after="0"/>
              <w:rPr>
                <w:rFonts w:ascii="Arial" w:hAnsi="Arial"/>
                <w:sz w:val="18"/>
              </w:rPr>
            </w:pPr>
          </w:p>
        </w:tc>
      </w:tr>
      <w:tr w:rsidR="00B93C7D" w14:paraId="7D92907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CB917E" w14:textId="77777777" w:rsidR="00B93C7D" w:rsidRDefault="00B93C7D" w:rsidP="00B93C7D">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C996458"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B4814" w14:textId="77777777" w:rsidR="00B93C7D" w:rsidRDefault="00B93C7D" w:rsidP="00B93C7D">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9056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50131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F9EDD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2634A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9C006D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D3949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92672" w14:textId="77777777" w:rsidR="00B93C7D" w:rsidRDefault="00B93C7D" w:rsidP="00B93C7D">
            <w:pPr>
              <w:pStyle w:val="TAC"/>
            </w:pPr>
            <w:r>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44D455" w14:textId="77777777" w:rsidR="00B93C7D" w:rsidRDefault="00B93C7D" w:rsidP="00B93C7D">
            <w:pPr>
              <w:pStyle w:val="TAC"/>
            </w:pPr>
            <w:r>
              <w:rPr>
                <w:lang w:eastAsia="zh-CN"/>
              </w:rPr>
              <w:t>0</w:t>
            </w:r>
          </w:p>
        </w:tc>
      </w:tr>
      <w:tr w:rsidR="00B93C7D" w14:paraId="5C5C162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C883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3346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DF55D"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67AAF1F" w14:textId="77777777" w:rsidR="00B93C7D" w:rsidRDefault="00B93C7D" w:rsidP="00B93C7D">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D3D4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3F6B3" w14:textId="77777777" w:rsidR="00B93C7D" w:rsidRDefault="00B93C7D" w:rsidP="00B93C7D">
            <w:pPr>
              <w:spacing w:after="0"/>
              <w:rPr>
                <w:rFonts w:ascii="Arial" w:hAnsi="Arial"/>
                <w:sz w:val="18"/>
              </w:rPr>
            </w:pPr>
          </w:p>
        </w:tc>
      </w:tr>
      <w:tr w:rsidR="00B93C7D" w14:paraId="1816930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CBC4CB" w14:textId="77777777" w:rsidR="00B93C7D" w:rsidRDefault="00B93C7D" w:rsidP="00B93C7D">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970AB" w14:textId="77777777" w:rsidR="00B93C7D" w:rsidRDefault="00B93C7D" w:rsidP="00B93C7D">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4308D"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37788A9" w14:textId="77777777" w:rsidR="00B93C7D" w:rsidRDefault="00B93C7D" w:rsidP="00B93C7D">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28366" w14:textId="77777777" w:rsidR="00B93C7D" w:rsidRDefault="00B93C7D" w:rsidP="00B93C7D">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37CF40" w14:textId="77777777" w:rsidR="00B93C7D" w:rsidRDefault="00B93C7D" w:rsidP="00B93C7D">
            <w:pPr>
              <w:pStyle w:val="TAC"/>
            </w:pPr>
            <w:r>
              <w:t>0</w:t>
            </w:r>
          </w:p>
        </w:tc>
      </w:tr>
      <w:tr w:rsidR="00B93C7D" w14:paraId="25D0C57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758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0EDD"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CDF9D1" w14:textId="77777777" w:rsidR="00B93C7D" w:rsidRDefault="00B93C7D" w:rsidP="00B93C7D">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5B65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612BA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D39B4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F8B9D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FDB4F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14FF84"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B27D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56356" w14:textId="77777777" w:rsidR="00B93C7D" w:rsidRDefault="00B93C7D" w:rsidP="00B93C7D">
            <w:pPr>
              <w:spacing w:after="0"/>
              <w:rPr>
                <w:rFonts w:ascii="Arial" w:hAnsi="Arial"/>
                <w:sz w:val="18"/>
              </w:rPr>
            </w:pPr>
          </w:p>
        </w:tc>
      </w:tr>
      <w:tr w:rsidR="00B93C7D" w14:paraId="495BE41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343D4C" w14:textId="77777777" w:rsidR="00B93C7D" w:rsidRDefault="00B93C7D" w:rsidP="00B93C7D">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02068FF"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8D70E"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F0EF472" w14:textId="77777777" w:rsidR="00B93C7D" w:rsidRDefault="00B93C7D" w:rsidP="00B93C7D">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C4BABD"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3CD248" w14:textId="77777777" w:rsidR="00B93C7D" w:rsidRDefault="00B93C7D" w:rsidP="00B93C7D">
            <w:pPr>
              <w:pStyle w:val="TAC"/>
            </w:pPr>
            <w:r>
              <w:rPr>
                <w:lang w:eastAsia="zh-CN"/>
              </w:rPr>
              <w:t>0</w:t>
            </w:r>
          </w:p>
        </w:tc>
      </w:tr>
      <w:tr w:rsidR="00B93C7D" w14:paraId="610F06D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AB26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A138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BBED2"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D94282D" w14:textId="77777777" w:rsidR="00B93C7D" w:rsidRDefault="00B93C7D" w:rsidP="00B93C7D">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60E6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46D39" w14:textId="77777777" w:rsidR="00B93C7D" w:rsidRDefault="00B93C7D" w:rsidP="00B93C7D">
            <w:pPr>
              <w:spacing w:after="0"/>
              <w:rPr>
                <w:rFonts w:ascii="Arial" w:hAnsi="Arial"/>
                <w:sz w:val="18"/>
              </w:rPr>
            </w:pPr>
          </w:p>
        </w:tc>
      </w:tr>
      <w:tr w:rsidR="00B93C7D" w14:paraId="75ACD68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86257F" w14:textId="77777777" w:rsidR="00B93C7D" w:rsidRDefault="00B93C7D" w:rsidP="00B93C7D">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59463C" w14:textId="77777777" w:rsidR="00B93C7D" w:rsidRDefault="00B93C7D" w:rsidP="00B93C7D">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8687B" w14:textId="77777777" w:rsidR="00B93C7D" w:rsidRDefault="00B93C7D" w:rsidP="00B93C7D">
            <w:pPr>
              <w:pStyle w:val="TAC"/>
              <w:rPr>
                <w:lang w:eastAsia="ja-JP"/>
              </w:rPr>
            </w:pPr>
            <w:r>
              <w:rPr>
                <w:lang w:eastAsia="zh-CN"/>
              </w:rPr>
              <w:t>5</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2FCF3C0" w14:textId="77777777" w:rsidR="00B93C7D" w:rsidRDefault="00B93C7D" w:rsidP="00B93C7D">
            <w:pPr>
              <w:pStyle w:val="TAC"/>
              <w:rPr>
                <w:kern w:val="2"/>
                <w:szCs w:val="22"/>
                <w:lang w:val="en-US"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D1FE804" w14:textId="77777777" w:rsidR="00B93C7D" w:rsidRDefault="00B93C7D" w:rsidP="00B93C7D">
            <w:pPr>
              <w:pStyle w:val="TAC"/>
              <w:rPr>
                <w:kern w:val="2"/>
                <w:szCs w:val="22"/>
                <w:lang w:val="en-US"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3C149E12" w14:textId="77777777" w:rsidR="00B93C7D" w:rsidRDefault="00B93C7D" w:rsidP="00B93C7D">
            <w:pPr>
              <w:pStyle w:val="TAC"/>
              <w:rPr>
                <w:kern w:val="2"/>
                <w:szCs w:val="22"/>
                <w:lang w:val="en-US" w:eastAsia="zh-CN"/>
              </w:rPr>
            </w:pPr>
            <w:r>
              <w:rPr>
                <w:szCs w:val="18"/>
                <w:lang w:eastAsia="ja-JP"/>
              </w:rP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7E00F05A" w14:textId="77777777" w:rsidR="00B93C7D" w:rsidRDefault="00B93C7D" w:rsidP="00B93C7D">
            <w:pPr>
              <w:pStyle w:val="TAC"/>
              <w:rPr>
                <w:kern w:val="2"/>
                <w:szCs w:val="22"/>
                <w:lang w:val="en-US" w:eastAsia="zh-CN"/>
              </w:rPr>
            </w:pPr>
            <w:r>
              <w:rPr>
                <w:szCs w:val="18"/>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511A868" w14:textId="77777777" w:rsidR="00B93C7D" w:rsidRDefault="00B93C7D" w:rsidP="00B93C7D">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764D10" w14:textId="77777777" w:rsidR="00B93C7D" w:rsidRDefault="00B93C7D" w:rsidP="00B93C7D">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729E5" w14:textId="77777777" w:rsidR="00B93C7D" w:rsidRDefault="00B93C7D" w:rsidP="00B93C7D">
            <w:pPr>
              <w:pStyle w:val="TAC"/>
              <w:rPr>
                <w:lang w:eastAsia="ja-JP"/>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8EE9D1" w14:textId="77777777" w:rsidR="00B93C7D" w:rsidRDefault="00B93C7D" w:rsidP="00B93C7D">
            <w:pPr>
              <w:pStyle w:val="TAC"/>
              <w:rPr>
                <w:lang w:eastAsia="ja-JP"/>
              </w:rPr>
            </w:pPr>
            <w:r>
              <w:rPr>
                <w:lang w:eastAsia="zh-CN"/>
              </w:rPr>
              <w:t>0</w:t>
            </w:r>
          </w:p>
        </w:tc>
      </w:tr>
      <w:tr w:rsidR="00B93C7D" w14:paraId="4E73F00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F2DE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17CC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D4B38" w14:textId="77777777" w:rsidR="00B93C7D" w:rsidRDefault="00B93C7D" w:rsidP="00B93C7D">
            <w:pPr>
              <w:pStyle w:val="TAC"/>
              <w:rPr>
                <w:lang w:eastAsia="ja-JP"/>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45B7B28" w14:textId="77777777" w:rsidR="00B93C7D" w:rsidRDefault="00B93C7D" w:rsidP="00B93C7D">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0A93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95EBA" w14:textId="77777777" w:rsidR="00B93C7D" w:rsidRDefault="00B93C7D" w:rsidP="00B93C7D">
            <w:pPr>
              <w:spacing w:after="0"/>
              <w:rPr>
                <w:rFonts w:ascii="Arial" w:hAnsi="Arial"/>
                <w:sz w:val="18"/>
                <w:lang w:eastAsia="ja-JP"/>
              </w:rPr>
            </w:pPr>
          </w:p>
        </w:tc>
      </w:tr>
      <w:tr w:rsidR="00B93C7D" w14:paraId="287ADCF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CCB41B" w14:textId="77777777" w:rsidR="00B93C7D" w:rsidRDefault="00B93C7D" w:rsidP="00B93C7D">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64F0B"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32DAA" w14:textId="77777777" w:rsidR="00B93C7D" w:rsidRDefault="00B93C7D" w:rsidP="00B93C7D">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4EBB657" w14:textId="77777777" w:rsidR="00B93C7D" w:rsidRDefault="00B93C7D" w:rsidP="00B93C7D">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BEEA71"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34CBC9" w14:textId="77777777" w:rsidR="00B93C7D" w:rsidRDefault="00B93C7D" w:rsidP="00B93C7D">
            <w:pPr>
              <w:pStyle w:val="TAC"/>
            </w:pPr>
            <w:r>
              <w:rPr>
                <w:lang w:eastAsia="zh-CN"/>
              </w:rPr>
              <w:t>0</w:t>
            </w:r>
          </w:p>
        </w:tc>
      </w:tr>
      <w:tr w:rsidR="00B93C7D" w14:paraId="518353E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B24B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D43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69B0D"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D96FD70" w14:textId="77777777" w:rsidR="00B93C7D" w:rsidRDefault="00B93C7D" w:rsidP="00B93C7D">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A8F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038E4" w14:textId="77777777" w:rsidR="00B93C7D" w:rsidRDefault="00B93C7D" w:rsidP="00B93C7D">
            <w:pPr>
              <w:spacing w:after="0"/>
              <w:rPr>
                <w:rFonts w:ascii="Arial" w:hAnsi="Arial"/>
                <w:sz w:val="18"/>
              </w:rPr>
            </w:pPr>
          </w:p>
        </w:tc>
      </w:tr>
      <w:tr w:rsidR="00B93C7D" w14:paraId="5A35381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368CED" w14:textId="77777777" w:rsidR="00B93C7D" w:rsidRDefault="00B93C7D" w:rsidP="00B93C7D">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C928ED"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3FB37" w14:textId="77777777" w:rsidR="00B93C7D" w:rsidRDefault="00B93C7D" w:rsidP="00B93C7D">
            <w:pPr>
              <w:pStyle w:val="TAC"/>
              <w:rPr>
                <w:lang w:eastAsia="zh-CN"/>
              </w:rPr>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2395521" w14:textId="77777777" w:rsidR="00B93C7D" w:rsidRDefault="00B93C7D" w:rsidP="00B93C7D">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3BF69"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52F2B2" w14:textId="77777777" w:rsidR="00B93C7D" w:rsidRDefault="00B93C7D" w:rsidP="00B93C7D">
            <w:pPr>
              <w:pStyle w:val="TAC"/>
            </w:pPr>
            <w:r>
              <w:t>0</w:t>
            </w:r>
          </w:p>
        </w:tc>
      </w:tr>
      <w:tr w:rsidR="00B93C7D" w14:paraId="3AFB67A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557E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AA77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84D6F"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FBF9229" w14:textId="77777777" w:rsidR="00B93C7D" w:rsidRDefault="00B93C7D" w:rsidP="00B93C7D">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70C0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56048" w14:textId="77777777" w:rsidR="00B93C7D" w:rsidRDefault="00B93C7D" w:rsidP="00B93C7D">
            <w:pPr>
              <w:spacing w:after="0"/>
              <w:rPr>
                <w:rFonts w:ascii="Arial" w:hAnsi="Arial"/>
                <w:sz w:val="18"/>
              </w:rPr>
            </w:pPr>
          </w:p>
        </w:tc>
      </w:tr>
      <w:tr w:rsidR="00B93C7D" w14:paraId="16554EF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C51031" w14:textId="77777777" w:rsidR="00B93C7D" w:rsidRDefault="00B93C7D" w:rsidP="00B93C7D">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B186A" w14:textId="77777777" w:rsidR="00B93C7D" w:rsidRDefault="00B93C7D" w:rsidP="00B93C7D">
            <w:pPr>
              <w:pStyle w:val="TAC"/>
            </w:pPr>
            <w:r>
              <w:t>CA_5B,</w:t>
            </w:r>
          </w:p>
          <w:p w14:paraId="5CB49AEF" w14:textId="77777777" w:rsidR="00B93C7D" w:rsidRDefault="00B93C7D" w:rsidP="00B93C7D">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8A98E"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C7D6130" w14:textId="77777777" w:rsidR="00B93C7D" w:rsidRDefault="00B93C7D" w:rsidP="00B93C7D">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6358C"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40FDCC" w14:textId="77777777" w:rsidR="00B93C7D" w:rsidRDefault="00B93C7D" w:rsidP="00B93C7D">
            <w:pPr>
              <w:pStyle w:val="TAC"/>
            </w:pPr>
            <w:r>
              <w:rPr>
                <w:lang w:eastAsia="zh-CN"/>
              </w:rPr>
              <w:t>0</w:t>
            </w:r>
          </w:p>
        </w:tc>
      </w:tr>
      <w:tr w:rsidR="00B93C7D" w14:paraId="73C6D83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2CA4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78F6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5AC20"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EC92090" w14:textId="77777777" w:rsidR="00B93C7D" w:rsidRDefault="00B93C7D" w:rsidP="00B93C7D">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3257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0B7C4" w14:textId="77777777" w:rsidR="00B93C7D" w:rsidRDefault="00B93C7D" w:rsidP="00B93C7D">
            <w:pPr>
              <w:spacing w:after="0"/>
              <w:rPr>
                <w:rFonts w:ascii="Arial" w:hAnsi="Arial"/>
                <w:sz w:val="18"/>
              </w:rPr>
            </w:pPr>
          </w:p>
        </w:tc>
      </w:tr>
      <w:tr w:rsidR="00B93C7D" w14:paraId="506F5C6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623D5B" w14:textId="77777777" w:rsidR="00B93C7D" w:rsidRDefault="00B93C7D" w:rsidP="00B93C7D">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9D89185"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35D67" w14:textId="77777777" w:rsidR="00B93C7D" w:rsidRDefault="00B93C7D" w:rsidP="00B93C7D">
            <w:pPr>
              <w:pStyle w:val="TAC"/>
            </w:pPr>
            <w:r>
              <w:rPr>
                <w:lang w:eastAsia="zh-CN"/>
              </w:rPr>
              <w:t>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331A34" w14:textId="77777777" w:rsidR="00B93C7D" w:rsidRDefault="00B93C7D" w:rsidP="00B93C7D">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0F1F0"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CE751C" w14:textId="77777777" w:rsidR="00B93C7D" w:rsidRDefault="00B93C7D" w:rsidP="00B93C7D">
            <w:pPr>
              <w:pStyle w:val="TAC"/>
            </w:pPr>
            <w:r>
              <w:rPr>
                <w:lang w:eastAsia="zh-CN"/>
              </w:rPr>
              <w:t>0</w:t>
            </w:r>
          </w:p>
        </w:tc>
      </w:tr>
      <w:tr w:rsidR="00B93C7D" w14:paraId="115D489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7F1B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0083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70111"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940A4AB" w14:textId="77777777" w:rsidR="00B93C7D" w:rsidRDefault="00B93C7D" w:rsidP="00B93C7D">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A168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E194C" w14:textId="77777777" w:rsidR="00B93C7D" w:rsidRDefault="00B93C7D" w:rsidP="00B93C7D">
            <w:pPr>
              <w:spacing w:after="0"/>
              <w:rPr>
                <w:rFonts w:ascii="Arial" w:hAnsi="Arial"/>
                <w:sz w:val="18"/>
              </w:rPr>
            </w:pPr>
          </w:p>
        </w:tc>
      </w:tr>
      <w:tr w:rsidR="00B93C7D" w14:paraId="4A8349C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B56885" w14:textId="77777777" w:rsidR="00B93C7D" w:rsidRDefault="00B93C7D" w:rsidP="00B93C7D">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79699" w14:textId="77777777" w:rsidR="00B93C7D" w:rsidRDefault="00B93C7D" w:rsidP="00B93C7D">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D95515"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1D6E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BD3DD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F97117"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7443F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E61297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7F7014"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B6033"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A62917" w14:textId="77777777" w:rsidR="00B93C7D" w:rsidRDefault="00B93C7D" w:rsidP="00B93C7D">
            <w:pPr>
              <w:pStyle w:val="TAC"/>
            </w:pPr>
            <w:r>
              <w:t>0</w:t>
            </w:r>
          </w:p>
        </w:tc>
      </w:tr>
      <w:tr w:rsidR="00B93C7D" w14:paraId="320734B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1F26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DC34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90415"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E878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F2F19C"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2BA8C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F7334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B77528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BA7060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EF85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B5A4" w14:textId="77777777" w:rsidR="00B93C7D" w:rsidRDefault="00B93C7D" w:rsidP="00B93C7D">
            <w:pPr>
              <w:spacing w:after="0"/>
              <w:rPr>
                <w:rFonts w:ascii="Arial" w:hAnsi="Arial"/>
                <w:sz w:val="18"/>
              </w:rPr>
            </w:pPr>
          </w:p>
        </w:tc>
      </w:tr>
      <w:tr w:rsidR="00B93C7D" w14:paraId="676595F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E05A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BCB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00CB9"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4EC0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60763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A38DAC"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7EBEC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A6A849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6E08C0"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526A72"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CA4FD6" w14:textId="77777777" w:rsidR="00B93C7D" w:rsidRDefault="00B93C7D" w:rsidP="00B93C7D">
            <w:pPr>
              <w:pStyle w:val="TAC"/>
            </w:pPr>
            <w:r>
              <w:t>1</w:t>
            </w:r>
          </w:p>
        </w:tc>
      </w:tr>
      <w:tr w:rsidR="00B93C7D" w14:paraId="063239D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6FAA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B7F7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4B530"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7F9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3B22B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AF430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AB7C7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DD2FD6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4F60C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FC95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B1646" w14:textId="77777777" w:rsidR="00B93C7D" w:rsidRDefault="00B93C7D" w:rsidP="00B93C7D">
            <w:pPr>
              <w:spacing w:after="0"/>
              <w:rPr>
                <w:rFonts w:ascii="Arial" w:hAnsi="Arial"/>
                <w:sz w:val="18"/>
              </w:rPr>
            </w:pPr>
          </w:p>
        </w:tc>
      </w:tr>
      <w:tr w:rsidR="00B93C7D" w14:paraId="0988AE4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1F9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D0D1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B23BD"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6C5F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45EA2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33B373"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783D36"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6D112F6"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D1591C" w14:textId="77777777" w:rsidR="00B93C7D" w:rsidRDefault="00B93C7D" w:rsidP="00B93C7D">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456D1"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93935B" w14:textId="77777777" w:rsidR="00B93C7D" w:rsidRDefault="00B93C7D" w:rsidP="00B93C7D">
            <w:pPr>
              <w:pStyle w:val="TAC"/>
            </w:pPr>
            <w:r>
              <w:t>2</w:t>
            </w:r>
          </w:p>
        </w:tc>
      </w:tr>
      <w:tr w:rsidR="00B93C7D" w14:paraId="0C11FA8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19CD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A20B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70DE9"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D8B4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C4B7E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D0BB44"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ACF413"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B1C449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680E7FE"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0D48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58C3D" w14:textId="77777777" w:rsidR="00B93C7D" w:rsidRDefault="00B93C7D" w:rsidP="00B93C7D">
            <w:pPr>
              <w:spacing w:after="0"/>
              <w:rPr>
                <w:rFonts w:ascii="Arial" w:hAnsi="Arial"/>
                <w:sz w:val="18"/>
              </w:rPr>
            </w:pPr>
          </w:p>
        </w:tc>
      </w:tr>
      <w:tr w:rsidR="00B93C7D" w14:paraId="1A40380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C48B8C" w14:textId="77777777" w:rsidR="00B93C7D" w:rsidRDefault="00B93C7D" w:rsidP="00B93C7D">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A3B6D" w14:textId="77777777" w:rsidR="00B93C7D" w:rsidRDefault="00B93C7D" w:rsidP="00B93C7D">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6759A" w14:textId="77777777" w:rsidR="00B93C7D" w:rsidRDefault="00B93C7D" w:rsidP="00B93C7D">
            <w:pPr>
              <w:pStyle w:val="TAC"/>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64A66D8" w14:textId="77777777" w:rsidR="00B93C7D" w:rsidRDefault="00B93C7D" w:rsidP="00B93C7D">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583467" w14:textId="77777777" w:rsidR="00B93C7D" w:rsidRDefault="00B93C7D" w:rsidP="00B93C7D">
            <w:pPr>
              <w:pStyle w:val="TAC"/>
            </w:pPr>
            <w:r>
              <w:rPr>
                <w:lang w:eastAsia="zh-CN"/>
              </w:rPr>
              <w:t>5</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DF1548" w14:textId="77777777" w:rsidR="00B93C7D" w:rsidRDefault="00B93C7D" w:rsidP="00B93C7D">
            <w:pPr>
              <w:pStyle w:val="TAC"/>
            </w:pPr>
            <w:r>
              <w:t>0</w:t>
            </w:r>
          </w:p>
        </w:tc>
      </w:tr>
      <w:tr w:rsidR="00B93C7D" w14:paraId="18E58F2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272A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6D0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09981" w14:textId="77777777" w:rsidR="00B93C7D" w:rsidRDefault="00B93C7D" w:rsidP="00B93C7D">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DB10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BDE24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9E1A8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6B8B7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FD36FA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6F8F3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635A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62211" w14:textId="77777777" w:rsidR="00B93C7D" w:rsidRDefault="00B93C7D" w:rsidP="00B93C7D">
            <w:pPr>
              <w:spacing w:after="0"/>
              <w:rPr>
                <w:rFonts w:ascii="Arial" w:hAnsi="Arial"/>
                <w:sz w:val="18"/>
              </w:rPr>
            </w:pPr>
          </w:p>
        </w:tc>
      </w:tr>
      <w:tr w:rsidR="00B93C7D" w14:paraId="451DBFD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1FF7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1934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CD779"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032960" w14:textId="77777777" w:rsidR="00B93C7D" w:rsidRDefault="00B93C7D" w:rsidP="00B93C7D">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741B5" w14:textId="77777777" w:rsidR="00B93C7D" w:rsidRDefault="00B93C7D" w:rsidP="00B93C7D">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80A3EE" w14:textId="77777777" w:rsidR="00B93C7D" w:rsidRDefault="00B93C7D" w:rsidP="00B93C7D">
            <w:pPr>
              <w:pStyle w:val="TAC"/>
              <w:rPr>
                <w:lang w:eastAsia="zh-CN"/>
              </w:rPr>
            </w:pPr>
            <w:r>
              <w:rPr>
                <w:lang w:eastAsia="zh-CN"/>
              </w:rPr>
              <w:t>1</w:t>
            </w:r>
          </w:p>
        </w:tc>
      </w:tr>
      <w:tr w:rsidR="00B93C7D" w14:paraId="3BB20A4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6A2C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EB0A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C2879" w14:textId="77777777" w:rsidR="00B93C7D" w:rsidRDefault="00B93C7D" w:rsidP="00B93C7D">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9851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22D89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DBAC3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69820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AAE498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B473A46"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369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E6CD5" w14:textId="77777777" w:rsidR="00B93C7D" w:rsidRDefault="00B93C7D" w:rsidP="00B93C7D">
            <w:pPr>
              <w:spacing w:after="0"/>
              <w:rPr>
                <w:rFonts w:ascii="Arial" w:hAnsi="Arial"/>
                <w:sz w:val="18"/>
                <w:lang w:eastAsia="zh-CN"/>
              </w:rPr>
            </w:pPr>
          </w:p>
        </w:tc>
      </w:tr>
      <w:tr w:rsidR="00B93C7D" w14:paraId="5D50729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41635E" w14:textId="77777777" w:rsidR="00B93C7D" w:rsidRDefault="00B93C7D" w:rsidP="00B93C7D">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DE69D"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4EA3B"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AA11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71D58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19796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34AB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265662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0DD28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3048D"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E257D6" w14:textId="77777777" w:rsidR="00B93C7D" w:rsidRDefault="00B93C7D" w:rsidP="00B93C7D">
            <w:pPr>
              <w:pStyle w:val="TAC"/>
            </w:pPr>
            <w:r>
              <w:t>0</w:t>
            </w:r>
          </w:p>
        </w:tc>
      </w:tr>
      <w:tr w:rsidR="00B93C7D" w14:paraId="59BB093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8565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4C80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B9E86"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D418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E904B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6673F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7B86E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BF2F9E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6AC0CF"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3722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F41C6" w14:textId="77777777" w:rsidR="00B93C7D" w:rsidRDefault="00B93C7D" w:rsidP="00B93C7D">
            <w:pPr>
              <w:spacing w:after="0"/>
              <w:rPr>
                <w:rFonts w:ascii="Arial" w:hAnsi="Arial"/>
                <w:sz w:val="18"/>
              </w:rPr>
            </w:pPr>
          </w:p>
        </w:tc>
      </w:tr>
      <w:tr w:rsidR="00B93C7D" w14:paraId="7DB40F6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5D7D56" w14:textId="77777777" w:rsidR="00B93C7D" w:rsidRDefault="00B93C7D" w:rsidP="00B93C7D">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E3DD5" w14:textId="77777777" w:rsidR="00B93C7D" w:rsidRDefault="00B93C7D" w:rsidP="00B93C7D">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6FC4E" w14:textId="77777777" w:rsidR="00B93C7D" w:rsidRDefault="00B93C7D" w:rsidP="00B93C7D">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A13B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D2B24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0E88D1"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A37BC9"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D0C142"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92E8C1"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7FD8C" w14:textId="77777777" w:rsidR="00B93C7D" w:rsidRDefault="00B93C7D" w:rsidP="00B93C7D">
            <w:pPr>
              <w:pStyle w:val="TAC"/>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C697A3" w14:textId="77777777" w:rsidR="00B93C7D" w:rsidRDefault="00B93C7D" w:rsidP="00B93C7D">
            <w:pPr>
              <w:pStyle w:val="TAC"/>
            </w:pPr>
            <w:r>
              <w:rPr>
                <w:lang w:eastAsia="zh-CN"/>
              </w:rPr>
              <w:t>0</w:t>
            </w:r>
          </w:p>
        </w:tc>
      </w:tr>
      <w:tr w:rsidR="00B93C7D" w14:paraId="554D832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F84F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CA12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FB356" w14:textId="77777777" w:rsidR="00B93C7D" w:rsidRDefault="00B93C7D" w:rsidP="00B93C7D">
            <w:pPr>
              <w:pStyle w:val="TAC"/>
              <w:rPr>
                <w:lang w:eastAsia="ja-JP"/>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EAF8D15" w14:textId="77777777" w:rsidR="00B93C7D" w:rsidRDefault="00B93C7D" w:rsidP="00B93C7D">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44A3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669D" w14:textId="77777777" w:rsidR="00B93C7D" w:rsidRDefault="00B93C7D" w:rsidP="00B93C7D">
            <w:pPr>
              <w:spacing w:after="0"/>
              <w:rPr>
                <w:rFonts w:ascii="Arial" w:hAnsi="Arial"/>
                <w:sz w:val="18"/>
              </w:rPr>
            </w:pPr>
          </w:p>
        </w:tc>
      </w:tr>
      <w:tr w:rsidR="00B93C7D" w14:paraId="17E93FA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AE5601" w14:textId="77777777" w:rsidR="00B93C7D" w:rsidRDefault="00B93C7D" w:rsidP="00B93C7D">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6131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84CEC"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BF0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F8EE0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D045F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1973F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F81C28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0FECE4"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F9D60"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454EB4" w14:textId="77777777" w:rsidR="00B93C7D" w:rsidRDefault="00B93C7D" w:rsidP="00B93C7D">
            <w:pPr>
              <w:pStyle w:val="TAC"/>
            </w:pPr>
            <w:r>
              <w:t>0</w:t>
            </w:r>
          </w:p>
        </w:tc>
      </w:tr>
      <w:tr w:rsidR="00B93C7D" w14:paraId="6E1CEC9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B076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9288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3CE62" w14:textId="77777777" w:rsidR="00B93C7D" w:rsidRDefault="00B93C7D" w:rsidP="00B93C7D">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1404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0B798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41D71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E51A5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2F7F8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3C194F"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3F68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5FC4C" w14:textId="77777777" w:rsidR="00B93C7D" w:rsidRDefault="00B93C7D" w:rsidP="00B93C7D">
            <w:pPr>
              <w:spacing w:after="0"/>
              <w:rPr>
                <w:rFonts w:ascii="Arial" w:hAnsi="Arial"/>
                <w:sz w:val="18"/>
              </w:rPr>
            </w:pPr>
          </w:p>
        </w:tc>
      </w:tr>
      <w:tr w:rsidR="00B93C7D" w14:paraId="235BAA9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AD35CB" w14:textId="77777777" w:rsidR="00B93C7D" w:rsidRDefault="00B93C7D" w:rsidP="00B93C7D">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59DF7"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9D1D0"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DB30488" w14:textId="77777777" w:rsidR="00B93C7D" w:rsidRDefault="00B93C7D" w:rsidP="00B93C7D">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1CBDE"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B6E429" w14:textId="77777777" w:rsidR="00B93C7D" w:rsidRDefault="00B93C7D" w:rsidP="00B93C7D">
            <w:pPr>
              <w:pStyle w:val="TAC"/>
            </w:pPr>
            <w:r>
              <w:t>0</w:t>
            </w:r>
          </w:p>
        </w:tc>
      </w:tr>
      <w:tr w:rsidR="00B93C7D" w14:paraId="0CB7D35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B8D4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8191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74C96" w14:textId="77777777" w:rsidR="00B93C7D" w:rsidRDefault="00B93C7D" w:rsidP="00B93C7D">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2106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CC073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3D09D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E6C0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973C90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F3BBA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2D2A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3A78" w14:textId="77777777" w:rsidR="00B93C7D" w:rsidRDefault="00B93C7D" w:rsidP="00B93C7D">
            <w:pPr>
              <w:spacing w:after="0"/>
              <w:rPr>
                <w:rFonts w:ascii="Arial" w:hAnsi="Arial"/>
                <w:sz w:val="18"/>
              </w:rPr>
            </w:pPr>
          </w:p>
        </w:tc>
      </w:tr>
      <w:tr w:rsidR="00B93C7D" w14:paraId="0758E19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3401A9" w14:textId="77777777" w:rsidR="00B93C7D" w:rsidRDefault="00B93C7D" w:rsidP="00B93C7D">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05B53"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C826E"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948982" w14:textId="77777777" w:rsidR="00B93C7D" w:rsidRDefault="00B93C7D" w:rsidP="00B93C7D">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C0801"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7C0F04" w14:textId="77777777" w:rsidR="00B93C7D" w:rsidRDefault="00B93C7D" w:rsidP="00B93C7D">
            <w:pPr>
              <w:pStyle w:val="TAC"/>
            </w:pPr>
            <w:r>
              <w:t>0</w:t>
            </w:r>
          </w:p>
        </w:tc>
      </w:tr>
      <w:tr w:rsidR="00B93C7D" w14:paraId="7EEAA48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2851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7ADA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D9670" w14:textId="77777777" w:rsidR="00B93C7D" w:rsidRDefault="00B93C7D" w:rsidP="00B93C7D">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13E6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24994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188BF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BF2AE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CDE7A8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E102C6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E8D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9861B" w14:textId="77777777" w:rsidR="00B93C7D" w:rsidRDefault="00B93C7D" w:rsidP="00B93C7D">
            <w:pPr>
              <w:spacing w:after="0"/>
              <w:rPr>
                <w:rFonts w:ascii="Arial" w:hAnsi="Arial"/>
                <w:sz w:val="18"/>
              </w:rPr>
            </w:pPr>
          </w:p>
        </w:tc>
      </w:tr>
      <w:tr w:rsidR="00B93C7D" w14:paraId="4BFB9F7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B5DBE2" w14:textId="77777777" w:rsidR="00B93C7D" w:rsidRDefault="00B93C7D" w:rsidP="00B93C7D">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119AE" w14:textId="77777777" w:rsidR="00B93C7D" w:rsidRDefault="00B93C7D" w:rsidP="00B93C7D">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32B55"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2574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FB6B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5DC13B"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CACCE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024676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A0BDC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9E4F52"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55BB35" w14:textId="77777777" w:rsidR="00B93C7D" w:rsidRDefault="00B93C7D" w:rsidP="00B93C7D">
            <w:pPr>
              <w:pStyle w:val="TAC"/>
            </w:pPr>
            <w:r>
              <w:t>0</w:t>
            </w:r>
          </w:p>
        </w:tc>
      </w:tr>
      <w:tr w:rsidR="00B93C7D" w14:paraId="336ACE4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28A4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08A8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F6616"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C3C4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92157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4D3DC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470DA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DE4634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C1E59F"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F99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D5D23" w14:textId="77777777" w:rsidR="00B93C7D" w:rsidRDefault="00B93C7D" w:rsidP="00B93C7D">
            <w:pPr>
              <w:spacing w:after="0"/>
              <w:rPr>
                <w:rFonts w:ascii="Arial" w:hAnsi="Arial"/>
                <w:sz w:val="18"/>
              </w:rPr>
            </w:pPr>
          </w:p>
        </w:tc>
      </w:tr>
      <w:tr w:rsidR="00B93C7D" w14:paraId="1244947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9177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2D7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80F44"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E5FD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D0C26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BDF14F"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DF370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04E940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92C3B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BFDA7"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EEE143" w14:textId="77777777" w:rsidR="00B93C7D" w:rsidRDefault="00B93C7D" w:rsidP="00B93C7D">
            <w:pPr>
              <w:pStyle w:val="TAC"/>
            </w:pPr>
            <w:r>
              <w:t>1</w:t>
            </w:r>
          </w:p>
        </w:tc>
      </w:tr>
      <w:tr w:rsidR="00B93C7D" w14:paraId="7FC6FAD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F895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5BE9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D0F1B"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9426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E4F06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E6DBA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869A9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8E69BA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ED4F79"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EA29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0EDD" w14:textId="77777777" w:rsidR="00B93C7D" w:rsidRDefault="00B93C7D" w:rsidP="00B93C7D">
            <w:pPr>
              <w:spacing w:after="0"/>
              <w:rPr>
                <w:rFonts w:ascii="Arial" w:hAnsi="Arial"/>
                <w:sz w:val="18"/>
              </w:rPr>
            </w:pPr>
          </w:p>
        </w:tc>
      </w:tr>
      <w:tr w:rsidR="00B93C7D" w14:paraId="3B630C8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2F48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BF62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FDDFD"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3EAE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66ADE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29590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49DFB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D17B4A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7AA10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1012F" w14:textId="77777777" w:rsidR="00B93C7D" w:rsidRDefault="00B93C7D" w:rsidP="00B93C7D">
            <w:pPr>
              <w:pStyle w:val="TAC"/>
            </w:pPr>
            <w:r>
              <w:rPr>
                <w:lang w:val="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1727EA" w14:textId="77777777" w:rsidR="00B93C7D" w:rsidRDefault="00B93C7D" w:rsidP="00B93C7D">
            <w:pPr>
              <w:pStyle w:val="TAC"/>
            </w:pPr>
            <w:r>
              <w:rPr>
                <w:lang w:val="en-US"/>
              </w:rPr>
              <w:t>2</w:t>
            </w:r>
          </w:p>
        </w:tc>
      </w:tr>
      <w:tr w:rsidR="00B93C7D" w14:paraId="3CE2799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5878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D9ED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257B1"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B221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1822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F3472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FD96C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8E5AE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4277D5"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C027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77222" w14:textId="77777777" w:rsidR="00B93C7D" w:rsidRDefault="00B93C7D" w:rsidP="00B93C7D">
            <w:pPr>
              <w:spacing w:after="0"/>
              <w:rPr>
                <w:rFonts w:ascii="Arial" w:hAnsi="Arial"/>
                <w:sz w:val="18"/>
              </w:rPr>
            </w:pPr>
          </w:p>
        </w:tc>
      </w:tr>
      <w:tr w:rsidR="00B93C7D" w14:paraId="0F8A669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5E62DA" w14:textId="77777777" w:rsidR="00B93C7D" w:rsidRDefault="00B93C7D" w:rsidP="00B93C7D">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03215B" w14:textId="77777777" w:rsidR="00B93C7D" w:rsidRDefault="00B93C7D" w:rsidP="00B93C7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2389EF"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86F628D" w14:textId="77777777" w:rsidR="00B93C7D" w:rsidRDefault="00B93C7D" w:rsidP="00B93C7D">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4950F"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77587C" w14:textId="77777777" w:rsidR="00B93C7D" w:rsidRDefault="00B93C7D" w:rsidP="00B93C7D">
            <w:pPr>
              <w:pStyle w:val="TAC"/>
            </w:pPr>
            <w:r>
              <w:rPr>
                <w:lang w:eastAsia="ja-JP"/>
              </w:rPr>
              <w:t>0</w:t>
            </w:r>
          </w:p>
        </w:tc>
      </w:tr>
      <w:tr w:rsidR="00B93C7D" w14:paraId="0B9A71F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E64A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8448B"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A5539" w14:textId="77777777" w:rsidR="00B93C7D" w:rsidRDefault="00B93C7D" w:rsidP="00B93C7D">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4458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BCDD8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8B83F3"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1B713"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7E93DC7"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F3C819" w14:textId="77777777" w:rsidR="00B93C7D" w:rsidRDefault="00B93C7D" w:rsidP="00B93C7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218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30598" w14:textId="77777777" w:rsidR="00B93C7D" w:rsidRDefault="00B93C7D" w:rsidP="00B93C7D">
            <w:pPr>
              <w:spacing w:after="0"/>
              <w:rPr>
                <w:rFonts w:ascii="Arial" w:hAnsi="Arial"/>
                <w:sz w:val="18"/>
              </w:rPr>
            </w:pPr>
          </w:p>
        </w:tc>
      </w:tr>
      <w:tr w:rsidR="00B93C7D" w14:paraId="0BD136C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139B40" w14:textId="77777777" w:rsidR="00B93C7D" w:rsidRDefault="00B93C7D" w:rsidP="00B93C7D">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7C3C2"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5DDDB0" w14:textId="77777777" w:rsidR="00B93C7D" w:rsidRDefault="00B93C7D" w:rsidP="00B93C7D">
            <w:pPr>
              <w:pStyle w:val="TAC"/>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80E9EA6" w14:textId="77777777" w:rsidR="00B93C7D" w:rsidRDefault="00B93C7D" w:rsidP="00B93C7D">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92DEF"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93E551" w14:textId="77777777" w:rsidR="00B93C7D" w:rsidRDefault="00B93C7D" w:rsidP="00B93C7D">
            <w:pPr>
              <w:pStyle w:val="TAC"/>
            </w:pPr>
            <w:r>
              <w:rPr>
                <w:lang w:eastAsia="ja-JP"/>
              </w:rPr>
              <w:t>0</w:t>
            </w:r>
          </w:p>
        </w:tc>
      </w:tr>
      <w:tr w:rsidR="00B93C7D" w14:paraId="3BCE3D9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069B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41BAD"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663EF" w14:textId="77777777" w:rsidR="00B93C7D" w:rsidRDefault="00B93C7D" w:rsidP="00B93C7D">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4A87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606B0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F78893"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3F2162"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AF065FF"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85C6BA"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584F1"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9F44E" w14:textId="77777777" w:rsidR="00B93C7D" w:rsidRDefault="00B93C7D" w:rsidP="00B93C7D">
            <w:pPr>
              <w:spacing w:after="0"/>
              <w:rPr>
                <w:rFonts w:ascii="Arial" w:hAnsi="Arial"/>
                <w:sz w:val="18"/>
              </w:rPr>
            </w:pPr>
          </w:p>
        </w:tc>
      </w:tr>
      <w:tr w:rsidR="00B93C7D" w14:paraId="7D7CFC7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1E6B60" w14:textId="77777777" w:rsidR="00B93C7D" w:rsidRDefault="00B93C7D" w:rsidP="00B93C7D">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A3CAF"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6D452"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C4A5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4C014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DA0AA9"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D7D7A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577F40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5DAC29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8A85F" w14:textId="77777777" w:rsidR="00B93C7D" w:rsidRDefault="00B93C7D" w:rsidP="00B93C7D">
            <w:pPr>
              <w:pStyle w:val="TAC"/>
              <w:rPr>
                <w:lang w:eastAsia="zh-CN"/>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102C36" w14:textId="77777777" w:rsidR="00B93C7D" w:rsidRDefault="00B93C7D" w:rsidP="00B93C7D">
            <w:pPr>
              <w:pStyle w:val="TAC"/>
            </w:pPr>
            <w:r>
              <w:t>0</w:t>
            </w:r>
          </w:p>
        </w:tc>
      </w:tr>
      <w:tr w:rsidR="00B93C7D" w14:paraId="7877469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D596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AF8D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783934" w14:textId="77777777" w:rsidR="00B93C7D" w:rsidRDefault="00B93C7D" w:rsidP="00B93C7D">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73A1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BD232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FB81D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B0DEC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95EA79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505A5E"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7B46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158C5" w14:textId="77777777" w:rsidR="00B93C7D" w:rsidRDefault="00B93C7D" w:rsidP="00B93C7D">
            <w:pPr>
              <w:spacing w:after="0"/>
              <w:rPr>
                <w:rFonts w:ascii="Arial" w:hAnsi="Arial"/>
                <w:sz w:val="18"/>
              </w:rPr>
            </w:pPr>
          </w:p>
        </w:tc>
      </w:tr>
      <w:tr w:rsidR="00B93C7D" w14:paraId="4F1284CF"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12DD1F6D" w14:textId="77777777" w:rsidR="00B93C7D" w:rsidRDefault="00B93C7D" w:rsidP="00B93C7D">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80B4E2C" w14:textId="77777777" w:rsidR="00B93C7D" w:rsidRDefault="00B93C7D" w:rsidP="00B93C7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4C2C2F3" w14:textId="77777777" w:rsidR="00B93C7D" w:rsidRDefault="00B93C7D" w:rsidP="00B93C7D">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EBDE3BA" w14:textId="77777777" w:rsidR="00B93C7D" w:rsidRDefault="00B93C7D" w:rsidP="00B93C7D">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05D655BA" w14:textId="77777777" w:rsidR="00B93C7D" w:rsidRDefault="00B93C7D" w:rsidP="00B93C7D">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0AA37D7E"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3D11F1BD"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7473A484" w14:textId="77777777" w:rsidR="00B93C7D" w:rsidRDefault="00B93C7D" w:rsidP="00B93C7D">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137B5963" w14:textId="77777777" w:rsidR="00B93C7D" w:rsidRDefault="00B93C7D" w:rsidP="00B93C7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20E122" w14:textId="77777777" w:rsidR="00B93C7D" w:rsidRDefault="00B93C7D" w:rsidP="00B93C7D">
            <w:pPr>
              <w:pStyle w:val="TAH"/>
              <w:rPr>
                <w:b w:val="0"/>
                <w:lang w:val="en-US"/>
              </w:rPr>
            </w:pPr>
            <w:r>
              <w:rPr>
                <w:b w:val="0"/>
                <w:lang w:val="en-US"/>
              </w:rPr>
              <w:t>40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4E69E211" w14:textId="77777777" w:rsidR="00B93C7D" w:rsidRDefault="00B93C7D" w:rsidP="00B93C7D">
            <w:pPr>
              <w:pStyle w:val="TAH"/>
              <w:rPr>
                <w:b w:val="0"/>
                <w:lang w:val="en-US"/>
              </w:rPr>
            </w:pPr>
            <w:r>
              <w:rPr>
                <w:b w:val="0"/>
                <w:lang w:val="en-US"/>
              </w:rPr>
              <w:t>0</w:t>
            </w:r>
          </w:p>
        </w:tc>
      </w:tr>
      <w:tr w:rsidR="00B93C7D" w14:paraId="360287F1"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7DE2DA" w14:textId="77777777" w:rsidR="00B93C7D" w:rsidRDefault="00B93C7D" w:rsidP="00B93C7D">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747D04" w14:textId="77777777" w:rsidR="00B93C7D" w:rsidRDefault="00B93C7D" w:rsidP="00B93C7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BECE8A7" w14:textId="77777777" w:rsidR="00B93C7D" w:rsidRDefault="00B93C7D" w:rsidP="00B93C7D">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AA64595" w14:textId="77777777" w:rsidR="00B93C7D" w:rsidRDefault="00B93C7D" w:rsidP="00B93C7D">
            <w:pPr>
              <w:pStyle w:val="TAH"/>
              <w:rPr>
                <w:rFonts w:cs="Arial"/>
                <w:b w:val="0"/>
                <w:bCs/>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47C822B8" w14:textId="77777777" w:rsidR="00B93C7D" w:rsidRDefault="00B93C7D" w:rsidP="00B93C7D">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3E8D285"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75E124CF"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594E1A00" w14:textId="77777777" w:rsidR="00B93C7D" w:rsidRDefault="00B93C7D" w:rsidP="00B93C7D">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24485522" w14:textId="77777777" w:rsidR="00B93C7D" w:rsidRDefault="00B93C7D" w:rsidP="00B93C7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F6B8BF" w14:textId="77777777" w:rsidR="00B93C7D" w:rsidRDefault="00B93C7D" w:rsidP="00B93C7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1A1E1F" w14:textId="77777777" w:rsidR="00B93C7D" w:rsidRDefault="00B93C7D" w:rsidP="00B93C7D">
            <w:pPr>
              <w:spacing w:after="0"/>
              <w:rPr>
                <w:rFonts w:ascii="Arial" w:hAnsi="Arial"/>
                <w:sz w:val="18"/>
                <w:lang w:val="en-US"/>
              </w:rPr>
            </w:pPr>
          </w:p>
        </w:tc>
      </w:tr>
      <w:tr w:rsidR="00B93C7D" w14:paraId="13CE97EF"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1A260BFC" w14:textId="77777777" w:rsidR="00B93C7D" w:rsidRDefault="00B93C7D" w:rsidP="00B93C7D">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0A67772" w14:textId="77777777" w:rsidR="00B93C7D" w:rsidRDefault="00B93C7D" w:rsidP="00B93C7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D413365" w14:textId="77777777" w:rsidR="00B93C7D" w:rsidRDefault="00B93C7D" w:rsidP="00B93C7D">
            <w:pPr>
              <w:pStyle w:val="TAH"/>
              <w:rPr>
                <w:rFonts w:cs="Arial"/>
                <w:b w:val="0"/>
                <w:szCs w:val="18"/>
                <w:lang w:val="en-US"/>
              </w:rPr>
            </w:pPr>
            <w:r>
              <w:rPr>
                <w:rFonts w:cs="Arial"/>
                <w:b w:val="0"/>
                <w:szCs w:val="18"/>
                <w:lang w:val="en-US"/>
              </w:rPr>
              <w:t>7</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595D8182" w14:textId="77777777" w:rsidR="00B93C7D" w:rsidRDefault="00B93C7D" w:rsidP="00B93C7D">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33E2D91" w14:textId="77777777" w:rsidR="00B93C7D" w:rsidRDefault="00B93C7D" w:rsidP="00B93C7D">
            <w:pPr>
              <w:pStyle w:val="TAH"/>
              <w:rPr>
                <w:b w:val="0"/>
                <w:lang w:val="en-US"/>
              </w:rPr>
            </w:pPr>
            <w:r>
              <w:rPr>
                <w:b w:val="0"/>
                <w:lang w:val="en-US"/>
              </w:rPr>
              <w:t>60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33670F9C" w14:textId="77777777" w:rsidR="00B93C7D" w:rsidRDefault="00B93C7D" w:rsidP="00B93C7D">
            <w:pPr>
              <w:pStyle w:val="TAH"/>
              <w:rPr>
                <w:b w:val="0"/>
                <w:lang w:val="en-US"/>
              </w:rPr>
            </w:pPr>
            <w:r>
              <w:rPr>
                <w:b w:val="0"/>
                <w:lang w:val="en-US"/>
              </w:rPr>
              <w:t>0</w:t>
            </w:r>
          </w:p>
        </w:tc>
      </w:tr>
      <w:tr w:rsidR="00B93C7D" w14:paraId="14DD22DB"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A77181" w14:textId="77777777" w:rsidR="00B93C7D" w:rsidRDefault="00B93C7D" w:rsidP="00B93C7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BA5F37" w14:textId="77777777" w:rsidR="00B93C7D" w:rsidRDefault="00B93C7D" w:rsidP="00B93C7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1E3BCD7" w14:textId="77777777" w:rsidR="00B93C7D" w:rsidRDefault="00B93C7D" w:rsidP="00B93C7D">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8D04153" w14:textId="77777777" w:rsidR="00B93C7D" w:rsidRDefault="00B93C7D" w:rsidP="00B93C7D">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2866CFFD" w14:textId="77777777" w:rsidR="00B93C7D" w:rsidRDefault="00B93C7D" w:rsidP="00B93C7D">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0B45F7A7"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163A73DF"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5B7C004F" w14:textId="77777777" w:rsidR="00B93C7D" w:rsidRDefault="00B93C7D" w:rsidP="00B93C7D">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3F24CFC9" w14:textId="77777777" w:rsidR="00B93C7D" w:rsidRDefault="00B93C7D" w:rsidP="00B93C7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4419E1" w14:textId="77777777" w:rsidR="00B93C7D" w:rsidRDefault="00B93C7D" w:rsidP="00B93C7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A187A3" w14:textId="77777777" w:rsidR="00B93C7D" w:rsidRDefault="00B93C7D" w:rsidP="00B93C7D">
            <w:pPr>
              <w:spacing w:after="0"/>
              <w:rPr>
                <w:rFonts w:ascii="Arial" w:hAnsi="Arial"/>
                <w:sz w:val="18"/>
                <w:lang w:val="en-US"/>
              </w:rPr>
            </w:pPr>
          </w:p>
        </w:tc>
      </w:tr>
      <w:tr w:rsidR="00B93C7D" w14:paraId="12B3CB36"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028EDD3B" w14:textId="77777777" w:rsidR="00B93C7D" w:rsidRDefault="00B93C7D" w:rsidP="00B93C7D">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DC9D512" w14:textId="77777777" w:rsidR="00B93C7D" w:rsidRDefault="00B93C7D" w:rsidP="00B93C7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FFF151" w14:textId="77777777" w:rsidR="00B93C7D" w:rsidRDefault="00B93C7D" w:rsidP="00B93C7D">
            <w:pPr>
              <w:pStyle w:val="TAH"/>
              <w:rPr>
                <w:rFonts w:cs="Arial"/>
                <w:b w:val="0"/>
                <w:szCs w:val="18"/>
                <w:lang w:val="en-US"/>
              </w:rPr>
            </w:pPr>
            <w:r>
              <w:rPr>
                <w:rFonts w:cs="Arial"/>
                <w:b w:val="0"/>
                <w:szCs w:val="18"/>
                <w:lang w:val="en-US"/>
              </w:rPr>
              <w:t>7</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2FD97416" w14:textId="77777777" w:rsidR="00B93C7D" w:rsidRDefault="00B93C7D" w:rsidP="00B93C7D">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4474AA8" w14:textId="77777777" w:rsidR="00B93C7D" w:rsidRDefault="00B93C7D" w:rsidP="00B93C7D">
            <w:pPr>
              <w:pStyle w:val="TAH"/>
              <w:rPr>
                <w:b w:val="0"/>
                <w:lang w:val="en-US"/>
              </w:rPr>
            </w:pPr>
            <w:r>
              <w:rPr>
                <w:b w:val="0"/>
                <w:lang w:val="en-US"/>
              </w:rPr>
              <w:t>60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7E07F7A1" w14:textId="77777777" w:rsidR="00B93C7D" w:rsidRDefault="00B93C7D" w:rsidP="00B93C7D">
            <w:pPr>
              <w:pStyle w:val="TAH"/>
              <w:rPr>
                <w:b w:val="0"/>
                <w:lang w:val="en-US"/>
              </w:rPr>
            </w:pPr>
            <w:r>
              <w:rPr>
                <w:b w:val="0"/>
                <w:lang w:val="en-US"/>
              </w:rPr>
              <w:t>0</w:t>
            </w:r>
          </w:p>
        </w:tc>
      </w:tr>
      <w:tr w:rsidR="00B93C7D" w14:paraId="7B4ADD0D"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878381" w14:textId="77777777" w:rsidR="00B93C7D" w:rsidRDefault="00B93C7D" w:rsidP="00B93C7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CC97C5" w14:textId="77777777" w:rsidR="00B93C7D" w:rsidRDefault="00B93C7D" w:rsidP="00B93C7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EE74B57" w14:textId="77777777" w:rsidR="00B93C7D" w:rsidRDefault="00B93C7D" w:rsidP="00B93C7D">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A421C39" w14:textId="77777777" w:rsidR="00B93C7D" w:rsidRDefault="00B93C7D" w:rsidP="00B93C7D">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5541ABD2" w14:textId="77777777" w:rsidR="00B93C7D" w:rsidRDefault="00B93C7D" w:rsidP="00B93C7D">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53696D88"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0E9BD6DF"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0B8EE209" w14:textId="77777777" w:rsidR="00B93C7D" w:rsidRDefault="00B93C7D" w:rsidP="00B93C7D">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03822F84" w14:textId="77777777" w:rsidR="00B93C7D" w:rsidRDefault="00B93C7D" w:rsidP="00B93C7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658FEE" w14:textId="77777777" w:rsidR="00B93C7D" w:rsidRDefault="00B93C7D" w:rsidP="00B93C7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4F610C" w14:textId="77777777" w:rsidR="00B93C7D" w:rsidRDefault="00B93C7D" w:rsidP="00B93C7D">
            <w:pPr>
              <w:spacing w:after="0"/>
              <w:rPr>
                <w:rFonts w:ascii="Arial" w:hAnsi="Arial"/>
                <w:sz w:val="18"/>
                <w:lang w:val="en-US"/>
              </w:rPr>
            </w:pPr>
          </w:p>
        </w:tc>
      </w:tr>
      <w:tr w:rsidR="00B93C7D" w14:paraId="444008FB"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020F37CF" w14:textId="77777777" w:rsidR="00B93C7D" w:rsidRDefault="00B93C7D" w:rsidP="00B93C7D">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CDCABE3" w14:textId="77777777" w:rsidR="00B93C7D" w:rsidRDefault="00B93C7D" w:rsidP="00B93C7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8BAD2F8" w14:textId="77777777" w:rsidR="00B93C7D" w:rsidRDefault="00B93C7D" w:rsidP="00B93C7D">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23C6B15" w14:textId="77777777" w:rsidR="00B93C7D" w:rsidRDefault="00B93C7D" w:rsidP="00B93C7D">
            <w:pPr>
              <w:pStyle w:val="TAH"/>
              <w:rPr>
                <w:rFonts w:cs="Arial"/>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32E4C930" w14:textId="77777777" w:rsidR="00B93C7D" w:rsidRDefault="00B93C7D" w:rsidP="00B93C7D">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0E0717FF"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41305825"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76B25A5B" w14:textId="77777777" w:rsidR="00B93C7D" w:rsidRDefault="00B93C7D" w:rsidP="00B93C7D">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334149DF" w14:textId="77777777" w:rsidR="00B93C7D" w:rsidRDefault="00B93C7D" w:rsidP="00B93C7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ABBD0BE" w14:textId="77777777" w:rsidR="00B93C7D" w:rsidRDefault="00B93C7D" w:rsidP="00B93C7D">
            <w:pPr>
              <w:pStyle w:val="TAH"/>
              <w:rPr>
                <w:b w:val="0"/>
                <w:lang w:val="en-US"/>
              </w:rPr>
            </w:pPr>
            <w:r>
              <w:rPr>
                <w:b w:val="0"/>
                <w:lang w:val="en-US"/>
              </w:rPr>
              <w:t>60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4243F5F8" w14:textId="77777777" w:rsidR="00B93C7D" w:rsidRDefault="00B93C7D" w:rsidP="00B93C7D">
            <w:pPr>
              <w:pStyle w:val="TAH"/>
              <w:rPr>
                <w:b w:val="0"/>
                <w:lang w:val="en-US"/>
              </w:rPr>
            </w:pPr>
            <w:r>
              <w:rPr>
                <w:b w:val="0"/>
                <w:lang w:val="en-US"/>
              </w:rPr>
              <w:t>0</w:t>
            </w:r>
          </w:p>
        </w:tc>
      </w:tr>
      <w:tr w:rsidR="00B93C7D" w14:paraId="4884CFDC"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A54F83" w14:textId="77777777" w:rsidR="00B93C7D" w:rsidRDefault="00B93C7D" w:rsidP="00B93C7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E8359F" w14:textId="77777777" w:rsidR="00B93C7D" w:rsidRDefault="00B93C7D" w:rsidP="00B93C7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65DF738" w14:textId="77777777" w:rsidR="00B93C7D" w:rsidRDefault="00B93C7D" w:rsidP="00B93C7D">
            <w:pPr>
              <w:pStyle w:val="TAH"/>
              <w:rPr>
                <w:rFonts w:cs="Arial"/>
                <w:b w:val="0"/>
                <w:szCs w:val="18"/>
                <w:lang w:val="en-US"/>
              </w:rPr>
            </w:pPr>
            <w:r>
              <w:rPr>
                <w:rFonts w:cs="Arial"/>
                <w:b w:val="0"/>
                <w:szCs w:val="18"/>
                <w:lang w:val="en-US"/>
              </w:rPr>
              <w:t>25</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7DE1ECBE" w14:textId="77777777" w:rsidR="00B93C7D" w:rsidRDefault="00B93C7D" w:rsidP="00B93C7D">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442736" w14:textId="77777777" w:rsidR="00B93C7D" w:rsidRDefault="00B93C7D" w:rsidP="00B93C7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A13BED" w14:textId="77777777" w:rsidR="00B93C7D" w:rsidRDefault="00B93C7D" w:rsidP="00B93C7D">
            <w:pPr>
              <w:spacing w:after="0"/>
              <w:rPr>
                <w:rFonts w:ascii="Arial" w:hAnsi="Arial"/>
                <w:sz w:val="18"/>
                <w:lang w:val="en-US"/>
              </w:rPr>
            </w:pPr>
          </w:p>
        </w:tc>
      </w:tr>
      <w:tr w:rsidR="00B93C7D" w14:paraId="1F766519"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A26FFD1" w14:textId="77777777" w:rsidR="00B93C7D" w:rsidRDefault="00B93C7D" w:rsidP="00B93C7D">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530C70C" w14:textId="77777777" w:rsidR="00B93C7D" w:rsidRDefault="00B93C7D" w:rsidP="00B93C7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B50F432" w14:textId="77777777" w:rsidR="00B93C7D" w:rsidRDefault="00B93C7D" w:rsidP="00B93C7D">
            <w:pPr>
              <w:pStyle w:val="TAH"/>
              <w:rPr>
                <w:rFonts w:cs="Arial"/>
                <w:b w:val="0"/>
                <w:szCs w:val="18"/>
                <w:lang w:val="en-US"/>
              </w:rPr>
            </w:pPr>
            <w:r>
              <w:rPr>
                <w:rFonts w:cs="Arial"/>
                <w:b w:val="0"/>
                <w:szCs w:val="18"/>
                <w:lang w:val="en-US"/>
              </w:rPr>
              <w:t>7</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5BB4FE06" w14:textId="77777777" w:rsidR="00B93C7D" w:rsidRDefault="00B93C7D" w:rsidP="00B93C7D">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982208B" w14:textId="77777777" w:rsidR="00B93C7D" w:rsidRDefault="00B93C7D" w:rsidP="00B93C7D">
            <w:pPr>
              <w:pStyle w:val="TAH"/>
              <w:rPr>
                <w:b w:val="0"/>
                <w:lang w:val="en-US"/>
              </w:rPr>
            </w:pPr>
            <w:r>
              <w:rPr>
                <w:b w:val="0"/>
                <w:lang w:val="en-US"/>
              </w:rPr>
              <w:t>80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202751B6" w14:textId="77777777" w:rsidR="00B93C7D" w:rsidRDefault="00B93C7D" w:rsidP="00B93C7D">
            <w:pPr>
              <w:pStyle w:val="TAH"/>
              <w:rPr>
                <w:b w:val="0"/>
                <w:lang w:val="en-US"/>
              </w:rPr>
            </w:pPr>
            <w:r>
              <w:rPr>
                <w:b w:val="0"/>
                <w:lang w:val="en-US"/>
              </w:rPr>
              <w:t>0</w:t>
            </w:r>
          </w:p>
        </w:tc>
      </w:tr>
      <w:tr w:rsidR="00B93C7D" w14:paraId="3F15FD6A"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11297B" w14:textId="77777777" w:rsidR="00B93C7D" w:rsidRDefault="00B93C7D" w:rsidP="00B93C7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710C67" w14:textId="77777777" w:rsidR="00B93C7D" w:rsidRDefault="00B93C7D" w:rsidP="00B93C7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F5B883" w14:textId="77777777" w:rsidR="00B93C7D" w:rsidRDefault="00B93C7D" w:rsidP="00B93C7D">
            <w:pPr>
              <w:pStyle w:val="TAH"/>
              <w:rPr>
                <w:rFonts w:cs="Arial"/>
                <w:b w:val="0"/>
                <w:szCs w:val="18"/>
                <w:lang w:val="en-US"/>
              </w:rPr>
            </w:pPr>
            <w:r>
              <w:rPr>
                <w:rFonts w:cs="Arial"/>
                <w:b w:val="0"/>
                <w:szCs w:val="18"/>
                <w:lang w:val="en-US"/>
              </w:rPr>
              <w:t>25</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4DB46569" w14:textId="77777777" w:rsidR="00B93C7D" w:rsidRDefault="00B93C7D" w:rsidP="00B93C7D">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A35599" w14:textId="77777777" w:rsidR="00B93C7D" w:rsidRDefault="00B93C7D" w:rsidP="00B93C7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178A00" w14:textId="77777777" w:rsidR="00B93C7D" w:rsidRDefault="00B93C7D" w:rsidP="00B93C7D">
            <w:pPr>
              <w:spacing w:after="0"/>
              <w:rPr>
                <w:rFonts w:ascii="Arial" w:hAnsi="Arial"/>
                <w:sz w:val="18"/>
                <w:lang w:val="en-US"/>
              </w:rPr>
            </w:pPr>
          </w:p>
        </w:tc>
      </w:tr>
      <w:tr w:rsidR="00B93C7D" w14:paraId="523E5E6D"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49A79610" w14:textId="77777777" w:rsidR="00B93C7D" w:rsidRDefault="00B93C7D" w:rsidP="00B93C7D">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D34B363" w14:textId="77777777" w:rsidR="00B93C7D" w:rsidRDefault="00B93C7D" w:rsidP="00B93C7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9D2B30F" w14:textId="77777777" w:rsidR="00B93C7D" w:rsidRDefault="00B93C7D" w:rsidP="00B93C7D">
            <w:pPr>
              <w:pStyle w:val="TAH"/>
              <w:rPr>
                <w:rFonts w:cs="Arial"/>
                <w:b w:val="0"/>
                <w:szCs w:val="18"/>
                <w:lang w:val="en-US"/>
              </w:rPr>
            </w:pPr>
            <w:r>
              <w:rPr>
                <w:rFonts w:cs="Arial"/>
                <w:b w:val="0"/>
                <w:szCs w:val="18"/>
                <w:lang w:val="en-US"/>
              </w:rPr>
              <w:t>7</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132C14FA" w14:textId="77777777" w:rsidR="00B93C7D" w:rsidRDefault="00B93C7D" w:rsidP="00B93C7D">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D2D7C16" w14:textId="77777777" w:rsidR="00B93C7D" w:rsidRDefault="00B93C7D" w:rsidP="00B93C7D">
            <w:pPr>
              <w:pStyle w:val="TAH"/>
              <w:rPr>
                <w:b w:val="0"/>
                <w:lang w:val="en-US"/>
              </w:rPr>
            </w:pPr>
            <w:r>
              <w:rPr>
                <w:b w:val="0"/>
                <w:lang w:val="en-US"/>
              </w:rPr>
              <w:t>80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74FE137B" w14:textId="77777777" w:rsidR="00B93C7D" w:rsidRDefault="00B93C7D" w:rsidP="00B93C7D">
            <w:pPr>
              <w:pStyle w:val="TAH"/>
              <w:rPr>
                <w:b w:val="0"/>
                <w:lang w:val="en-US"/>
              </w:rPr>
            </w:pPr>
            <w:r>
              <w:rPr>
                <w:b w:val="0"/>
                <w:lang w:val="en-US"/>
              </w:rPr>
              <w:t>0</w:t>
            </w:r>
          </w:p>
        </w:tc>
      </w:tr>
      <w:tr w:rsidR="00B93C7D" w14:paraId="66AADB32"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B96878" w14:textId="77777777" w:rsidR="00B93C7D" w:rsidRDefault="00B93C7D" w:rsidP="00B93C7D">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CE99A84" w14:textId="77777777" w:rsidR="00B93C7D" w:rsidRDefault="00B93C7D" w:rsidP="00B93C7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8D96209" w14:textId="77777777" w:rsidR="00B93C7D" w:rsidRDefault="00B93C7D" w:rsidP="00B93C7D">
            <w:pPr>
              <w:pStyle w:val="TAH"/>
              <w:rPr>
                <w:rFonts w:cs="Arial"/>
                <w:b w:val="0"/>
                <w:szCs w:val="18"/>
                <w:lang w:val="en-US"/>
              </w:rPr>
            </w:pPr>
            <w:r>
              <w:rPr>
                <w:rFonts w:cs="Arial"/>
                <w:b w:val="0"/>
                <w:szCs w:val="18"/>
                <w:lang w:val="en-US"/>
              </w:rPr>
              <w:t>25</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4692FA4A" w14:textId="77777777" w:rsidR="00B93C7D" w:rsidRDefault="00B93C7D" w:rsidP="00B93C7D">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98CF03" w14:textId="77777777" w:rsidR="00B93C7D" w:rsidRDefault="00B93C7D" w:rsidP="00B93C7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4A6FAB" w14:textId="77777777" w:rsidR="00B93C7D" w:rsidRDefault="00B93C7D" w:rsidP="00B93C7D">
            <w:pPr>
              <w:spacing w:after="0"/>
              <w:rPr>
                <w:rFonts w:ascii="Arial" w:hAnsi="Arial"/>
                <w:sz w:val="18"/>
                <w:lang w:val="en-US"/>
              </w:rPr>
            </w:pPr>
          </w:p>
        </w:tc>
      </w:tr>
      <w:tr w:rsidR="00B93C7D" w14:paraId="206FA45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A7F28B" w14:textId="77777777" w:rsidR="00B93C7D" w:rsidRDefault="00B93C7D" w:rsidP="00B93C7D">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108F1F" w14:textId="77777777" w:rsidR="00B93C7D" w:rsidRDefault="00B93C7D" w:rsidP="00B93C7D">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F5CD3" w14:textId="77777777" w:rsidR="00B93C7D" w:rsidRDefault="00B93C7D" w:rsidP="00B93C7D">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8C5D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BADC5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A3CC8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E9FF2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7ED75A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C720E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6B960"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428831" w14:textId="77777777" w:rsidR="00B93C7D" w:rsidRDefault="00B93C7D" w:rsidP="00B93C7D">
            <w:pPr>
              <w:pStyle w:val="TAC"/>
            </w:pPr>
            <w:r>
              <w:t>0</w:t>
            </w:r>
          </w:p>
        </w:tc>
      </w:tr>
      <w:tr w:rsidR="00B93C7D" w14:paraId="3B3511E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107E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928B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CFCBB" w14:textId="77777777" w:rsidR="00B93C7D" w:rsidRDefault="00B93C7D" w:rsidP="00B93C7D">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8678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E783F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BEC59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AE2AE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6B1015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F8C3DC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B65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71CF" w14:textId="77777777" w:rsidR="00B93C7D" w:rsidRDefault="00B93C7D" w:rsidP="00B93C7D">
            <w:pPr>
              <w:spacing w:after="0"/>
              <w:rPr>
                <w:rFonts w:ascii="Arial" w:hAnsi="Arial"/>
                <w:sz w:val="18"/>
              </w:rPr>
            </w:pPr>
          </w:p>
        </w:tc>
      </w:tr>
      <w:tr w:rsidR="00B93C7D" w14:paraId="484C6D2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FBABFE" w14:textId="77777777" w:rsidR="00B93C7D" w:rsidRDefault="00B93C7D" w:rsidP="00B93C7D">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22583" w14:textId="77777777" w:rsidR="00B93C7D" w:rsidRDefault="00B93C7D" w:rsidP="00B93C7D">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5DE57" w14:textId="77777777" w:rsidR="00B93C7D" w:rsidRDefault="00B93C7D" w:rsidP="00B93C7D">
            <w:pPr>
              <w:pStyle w:val="TAC"/>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B0FA1F2" w14:textId="77777777" w:rsidR="00B93C7D" w:rsidRDefault="00B93C7D" w:rsidP="00B93C7D">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4A1CC" w14:textId="77777777" w:rsidR="00B93C7D" w:rsidRDefault="00B93C7D" w:rsidP="00B93C7D">
            <w:pPr>
              <w:pStyle w:val="TAC"/>
              <w:rPr>
                <w:lang w:eastAsia="zh-CN"/>
              </w:rPr>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7FE3A0" w14:textId="77777777" w:rsidR="00B93C7D" w:rsidRDefault="00B93C7D" w:rsidP="00B93C7D">
            <w:pPr>
              <w:pStyle w:val="TAC"/>
            </w:pPr>
            <w:r>
              <w:rPr>
                <w:lang w:eastAsia="ja-JP"/>
              </w:rPr>
              <w:t>0</w:t>
            </w:r>
          </w:p>
        </w:tc>
      </w:tr>
      <w:tr w:rsidR="00B93C7D" w14:paraId="1D96F3D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37C6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961F4"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F86E3" w14:textId="77777777" w:rsidR="00B93C7D" w:rsidRDefault="00B93C7D" w:rsidP="00B93C7D">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683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13ED0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7850CD"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C091AE"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3A18572"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8939F7"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15A2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C3E18" w14:textId="77777777" w:rsidR="00B93C7D" w:rsidRDefault="00B93C7D" w:rsidP="00B93C7D">
            <w:pPr>
              <w:spacing w:after="0"/>
              <w:rPr>
                <w:rFonts w:ascii="Arial" w:hAnsi="Arial"/>
                <w:sz w:val="18"/>
              </w:rPr>
            </w:pPr>
          </w:p>
        </w:tc>
      </w:tr>
      <w:tr w:rsidR="00B93C7D" w14:paraId="5310C9C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153FC5" w14:textId="77777777" w:rsidR="00B93C7D" w:rsidRDefault="00B93C7D" w:rsidP="00B93C7D">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C390B" w14:textId="77777777" w:rsidR="00B93C7D" w:rsidRDefault="00B93C7D" w:rsidP="00B93C7D">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65119F"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1C43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B09E4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B5347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AB23F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790311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B8488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41319" w14:textId="77777777" w:rsidR="00B93C7D" w:rsidRDefault="00B93C7D" w:rsidP="00B93C7D">
            <w:pPr>
              <w:pStyle w:val="TAC"/>
              <w:rPr>
                <w:lang w:eastAsia="zh-CN"/>
              </w:rPr>
            </w:pPr>
            <w:r>
              <w:t>3</w:t>
            </w:r>
            <w:r>
              <w:rPr>
                <w:lang w:eastAsia="zh-CN"/>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1DAA07" w14:textId="77777777" w:rsidR="00B93C7D" w:rsidRDefault="00B93C7D" w:rsidP="00B93C7D">
            <w:pPr>
              <w:pStyle w:val="TAC"/>
            </w:pPr>
            <w:r>
              <w:t>0</w:t>
            </w:r>
          </w:p>
        </w:tc>
      </w:tr>
      <w:tr w:rsidR="00B93C7D" w14:paraId="0D095BF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A8FA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676E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D39D8" w14:textId="77777777" w:rsidR="00B93C7D" w:rsidRDefault="00B93C7D" w:rsidP="00B93C7D">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0BB7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D5375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BA219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A83F4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E9160C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3BDE83"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3FDFD"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3A7CE" w14:textId="77777777" w:rsidR="00B93C7D" w:rsidRDefault="00B93C7D" w:rsidP="00B93C7D">
            <w:pPr>
              <w:spacing w:after="0"/>
              <w:rPr>
                <w:rFonts w:ascii="Arial" w:hAnsi="Arial"/>
                <w:sz w:val="18"/>
              </w:rPr>
            </w:pPr>
          </w:p>
        </w:tc>
      </w:tr>
      <w:tr w:rsidR="00B93C7D" w14:paraId="0DDD2A4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9A2D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8EDF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E1118" w14:textId="77777777" w:rsidR="00B93C7D" w:rsidRDefault="00B93C7D" w:rsidP="00B93C7D">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2A2E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B15CC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42043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A92A8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9D0F70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A2732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99429" w14:textId="77777777" w:rsidR="00B93C7D" w:rsidRDefault="00B93C7D" w:rsidP="00B93C7D">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25CAAD" w14:textId="77777777" w:rsidR="00B93C7D" w:rsidRDefault="00B93C7D" w:rsidP="00B93C7D">
            <w:pPr>
              <w:pStyle w:val="TAC"/>
            </w:pPr>
            <w:r>
              <w:rPr>
                <w:lang w:eastAsia="ja-JP"/>
              </w:rPr>
              <w:t>1</w:t>
            </w:r>
          </w:p>
        </w:tc>
      </w:tr>
      <w:tr w:rsidR="00B93C7D" w14:paraId="2EED081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B16E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A1EC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B1B71" w14:textId="77777777" w:rsidR="00B93C7D" w:rsidRDefault="00B93C7D" w:rsidP="00B93C7D">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8C0E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8C30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3D24D3"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BA85B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CA9DB1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46A7A5"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A37D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BFC5B" w14:textId="77777777" w:rsidR="00B93C7D" w:rsidRDefault="00B93C7D" w:rsidP="00B93C7D">
            <w:pPr>
              <w:spacing w:after="0"/>
              <w:rPr>
                <w:rFonts w:ascii="Arial" w:hAnsi="Arial"/>
                <w:sz w:val="18"/>
              </w:rPr>
            </w:pPr>
          </w:p>
        </w:tc>
      </w:tr>
      <w:tr w:rsidR="00B93C7D" w14:paraId="6874741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5B92A6" w14:textId="77777777" w:rsidR="00B93C7D" w:rsidRDefault="00B93C7D" w:rsidP="00B93C7D">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5CAA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CA5DC" w14:textId="77777777" w:rsidR="00B93C7D" w:rsidRDefault="00B93C7D" w:rsidP="00B93C7D">
            <w:pPr>
              <w:pStyle w:val="TAC"/>
              <w:rPr>
                <w:lang w:eastAsia="ja-JP"/>
              </w:rPr>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543DB6A" w14:textId="77777777" w:rsidR="00B93C7D" w:rsidRDefault="00B93C7D" w:rsidP="00B93C7D">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539F7"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CD8501" w14:textId="77777777" w:rsidR="00B93C7D" w:rsidRDefault="00B93C7D" w:rsidP="00B93C7D">
            <w:pPr>
              <w:pStyle w:val="TAC"/>
            </w:pPr>
            <w:r>
              <w:t>0</w:t>
            </w:r>
          </w:p>
        </w:tc>
      </w:tr>
      <w:tr w:rsidR="00B93C7D" w14:paraId="49AA7FF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78D5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53A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EFDA00" w14:textId="77777777" w:rsidR="00B93C7D" w:rsidRDefault="00B93C7D" w:rsidP="00B93C7D">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AE04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CBF3E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594135"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2768F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EF3B0D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D3F669" w14:textId="77777777" w:rsidR="00B93C7D" w:rsidRDefault="00B93C7D" w:rsidP="00B93C7D">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0C69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EEA97" w14:textId="77777777" w:rsidR="00B93C7D" w:rsidRDefault="00B93C7D" w:rsidP="00B93C7D">
            <w:pPr>
              <w:spacing w:after="0"/>
              <w:rPr>
                <w:rFonts w:ascii="Arial" w:hAnsi="Arial"/>
                <w:sz w:val="18"/>
              </w:rPr>
            </w:pPr>
          </w:p>
        </w:tc>
      </w:tr>
      <w:tr w:rsidR="00B93C7D" w14:paraId="62518CD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FD04A6" w14:textId="77777777" w:rsidR="00B93C7D" w:rsidRDefault="00B93C7D" w:rsidP="00B93C7D">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A811D3"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08400" w14:textId="77777777" w:rsidR="00B93C7D" w:rsidRDefault="00B93C7D" w:rsidP="00B93C7D">
            <w:pPr>
              <w:pStyle w:val="TAC"/>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94BE42" w14:textId="77777777" w:rsidR="00B93C7D" w:rsidRDefault="00B93C7D" w:rsidP="00B93C7D">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3A92E" w14:textId="77777777" w:rsidR="00B93C7D" w:rsidRDefault="00B93C7D" w:rsidP="00B93C7D">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8E1893" w14:textId="77777777" w:rsidR="00B93C7D" w:rsidRDefault="00B93C7D" w:rsidP="00B93C7D">
            <w:pPr>
              <w:pStyle w:val="TAC"/>
            </w:pPr>
            <w:r>
              <w:rPr>
                <w:lang w:eastAsia="ja-JP"/>
              </w:rPr>
              <w:t>0</w:t>
            </w:r>
          </w:p>
        </w:tc>
      </w:tr>
      <w:tr w:rsidR="00B93C7D" w14:paraId="2C9FC9F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4F69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52FB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34030" w14:textId="77777777" w:rsidR="00B93C7D" w:rsidRDefault="00B93C7D" w:rsidP="00B93C7D">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255B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1E427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E9916D"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7CB82D"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2B244F4"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0C1DBA"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D67A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E278A" w14:textId="77777777" w:rsidR="00B93C7D" w:rsidRDefault="00B93C7D" w:rsidP="00B93C7D">
            <w:pPr>
              <w:spacing w:after="0"/>
              <w:rPr>
                <w:rFonts w:ascii="Arial" w:hAnsi="Arial"/>
                <w:sz w:val="18"/>
              </w:rPr>
            </w:pPr>
          </w:p>
        </w:tc>
      </w:tr>
      <w:tr w:rsidR="00B93C7D" w14:paraId="58DAC2B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144494" w14:textId="77777777" w:rsidR="00B93C7D" w:rsidRDefault="00B93C7D" w:rsidP="00B93C7D">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7A38D" w14:textId="77777777" w:rsidR="00B93C7D" w:rsidRDefault="00B93C7D" w:rsidP="00B93C7D">
            <w:pPr>
              <w:pStyle w:val="TAC"/>
              <w:rPr>
                <w:lang w:eastAsia="ja-JP"/>
              </w:rPr>
            </w:pPr>
            <w:r>
              <w:rPr>
                <w:lang w:eastAsia="ja-JP"/>
              </w:rPr>
              <w:t>CA_7A-28A</w:t>
            </w:r>
          </w:p>
          <w:p w14:paraId="796A447E" w14:textId="77777777" w:rsidR="00B93C7D" w:rsidRDefault="00B93C7D" w:rsidP="00B93C7D">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281AB" w14:textId="77777777" w:rsidR="00B93C7D" w:rsidRDefault="00B93C7D" w:rsidP="00B93C7D">
            <w:pPr>
              <w:pStyle w:val="TAC"/>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C56C8A" w14:textId="77777777" w:rsidR="00B93C7D" w:rsidRDefault="00B93C7D" w:rsidP="00B93C7D">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1C7DE" w14:textId="77777777" w:rsidR="00B93C7D" w:rsidRDefault="00B93C7D" w:rsidP="00B93C7D">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BD7268" w14:textId="77777777" w:rsidR="00B93C7D" w:rsidRDefault="00B93C7D" w:rsidP="00B93C7D">
            <w:pPr>
              <w:pStyle w:val="TAC"/>
            </w:pPr>
            <w:r>
              <w:rPr>
                <w:lang w:eastAsia="ja-JP"/>
              </w:rPr>
              <w:t>0</w:t>
            </w:r>
          </w:p>
        </w:tc>
      </w:tr>
      <w:tr w:rsidR="00B93C7D" w14:paraId="60980DC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BE20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A3B2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CD5A8" w14:textId="77777777" w:rsidR="00B93C7D" w:rsidRDefault="00B93C7D" w:rsidP="00B93C7D">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D839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9E37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D3A961"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15CFDF"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4D46B7D"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42C6D35"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591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43168" w14:textId="77777777" w:rsidR="00B93C7D" w:rsidRDefault="00B93C7D" w:rsidP="00B93C7D">
            <w:pPr>
              <w:spacing w:after="0"/>
              <w:rPr>
                <w:rFonts w:ascii="Arial" w:hAnsi="Arial"/>
                <w:sz w:val="18"/>
              </w:rPr>
            </w:pPr>
          </w:p>
        </w:tc>
      </w:tr>
      <w:tr w:rsidR="00B93C7D" w14:paraId="465D0A8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5E24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6030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FD3FB" w14:textId="77777777" w:rsidR="00B93C7D" w:rsidRDefault="00B93C7D" w:rsidP="00B93C7D">
            <w:pPr>
              <w:pStyle w:val="TAC"/>
              <w:rPr>
                <w:lang w:eastAsia="ja-JP"/>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9B3F7E2" w14:textId="77777777" w:rsidR="00B93C7D" w:rsidRDefault="00B93C7D" w:rsidP="00B93C7D">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97FAD"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E4033E" w14:textId="77777777" w:rsidR="00B93C7D" w:rsidRDefault="00B93C7D" w:rsidP="00B93C7D">
            <w:pPr>
              <w:pStyle w:val="TAC"/>
            </w:pPr>
            <w:r>
              <w:t>1</w:t>
            </w:r>
          </w:p>
        </w:tc>
      </w:tr>
      <w:tr w:rsidR="00B93C7D" w14:paraId="27A8D1F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904C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92CA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29493" w14:textId="77777777" w:rsidR="00B93C7D" w:rsidRDefault="00B93C7D" w:rsidP="00B93C7D">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AB50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30920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60174D" w14:textId="77777777" w:rsidR="00B93C7D" w:rsidRDefault="00B93C7D" w:rsidP="00B93C7D">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6AB43E" w14:textId="77777777" w:rsidR="00B93C7D" w:rsidRDefault="00B93C7D" w:rsidP="00B93C7D">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791B578" w14:textId="77777777" w:rsidR="00B93C7D" w:rsidRDefault="00B93C7D" w:rsidP="00B93C7D">
            <w:pPr>
              <w:pStyle w:val="TAC"/>
              <w:rPr>
                <w:lang w:eastAsia="ja-JP"/>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EB9BAE" w14:textId="77777777" w:rsidR="00B93C7D" w:rsidRDefault="00B93C7D" w:rsidP="00B93C7D">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028F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F915F" w14:textId="77777777" w:rsidR="00B93C7D" w:rsidRDefault="00B93C7D" w:rsidP="00B93C7D">
            <w:pPr>
              <w:spacing w:after="0"/>
              <w:rPr>
                <w:rFonts w:ascii="Arial" w:hAnsi="Arial"/>
                <w:sz w:val="18"/>
              </w:rPr>
            </w:pPr>
          </w:p>
        </w:tc>
      </w:tr>
      <w:tr w:rsidR="00B93C7D" w14:paraId="0D8F6A0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8BAC27" w14:textId="77777777" w:rsidR="00B93C7D" w:rsidRDefault="00B93C7D" w:rsidP="00B93C7D">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80938" w14:textId="77777777" w:rsidR="00B93C7D" w:rsidRDefault="00B93C7D" w:rsidP="00B93C7D">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673E6" w14:textId="77777777" w:rsidR="00B93C7D" w:rsidRDefault="00B93C7D" w:rsidP="00B93C7D">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90E2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1FDE1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979A3B" w14:textId="77777777" w:rsidR="00B93C7D" w:rsidRDefault="00B93C7D" w:rsidP="00B93C7D">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0491A9"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55047F"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59A389C" w14:textId="77777777" w:rsidR="00B93C7D" w:rsidRDefault="00B93C7D" w:rsidP="00B93C7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A5C31"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2F7B06" w14:textId="77777777" w:rsidR="00B93C7D" w:rsidRDefault="00B93C7D" w:rsidP="00B93C7D">
            <w:pPr>
              <w:pStyle w:val="TAC"/>
            </w:pPr>
            <w:r>
              <w:t>0</w:t>
            </w:r>
          </w:p>
        </w:tc>
      </w:tr>
      <w:tr w:rsidR="00B93C7D" w14:paraId="007D590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24D2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6B21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C511E" w14:textId="77777777" w:rsidR="00B93C7D" w:rsidRDefault="00B93C7D" w:rsidP="00B93C7D">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0972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52C5C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7A0F46" w14:textId="77777777" w:rsidR="00B93C7D" w:rsidRDefault="00B93C7D" w:rsidP="00B93C7D">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8E22B"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4F9817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2E9412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07A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F92BE" w14:textId="77777777" w:rsidR="00B93C7D" w:rsidRDefault="00B93C7D" w:rsidP="00B93C7D">
            <w:pPr>
              <w:spacing w:after="0"/>
              <w:rPr>
                <w:rFonts w:ascii="Arial" w:hAnsi="Arial"/>
                <w:sz w:val="18"/>
              </w:rPr>
            </w:pPr>
          </w:p>
        </w:tc>
      </w:tr>
      <w:tr w:rsidR="00B93C7D" w14:paraId="696242E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CDC28D" w14:textId="77777777" w:rsidR="00B93C7D" w:rsidRDefault="00B93C7D" w:rsidP="00B93C7D">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AD86F8" w14:textId="77777777" w:rsidR="00B93C7D" w:rsidRDefault="00B93C7D" w:rsidP="00B93C7D">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FC50B" w14:textId="77777777" w:rsidR="00B93C7D" w:rsidRDefault="00B93C7D" w:rsidP="00B93C7D">
            <w:pPr>
              <w:pStyle w:val="TAC"/>
              <w:rPr>
                <w:lang w:val="en-US"/>
              </w:rPr>
            </w:pPr>
            <w:r>
              <w:rPr>
                <w:b/>
                <w:szCs w:val="18"/>
                <w:lang w:val="en-US"/>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8D6EE84" w14:textId="77777777" w:rsidR="00B93C7D" w:rsidRDefault="00B93C7D" w:rsidP="00B93C7D">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892EA6"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CF50F9" w14:textId="77777777" w:rsidR="00B93C7D" w:rsidRDefault="00B93C7D" w:rsidP="00B93C7D">
            <w:pPr>
              <w:pStyle w:val="TAC"/>
            </w:pPr>
            <w:r>
              <w:t>0</w:t>
            </w:r>
          </w:p>
        </w:tc>
      </w:tr>
      <w:tr w:rsidR="00B93C7D" w14:paraId="718B647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DD86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3FFF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FC667" w14:textId="77777777" w:rsidR="00B93C7D" w:rsidRDefault="00B93C7D" w:rsidP="00B93C7D">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B3A2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B3CB9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96CB6E" w14:textId="77777777" w:rsidR="00B93C7D" w:rsidRDefault="00B93C7D" w:rsidP="00B93C7D">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0717CC"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028DFF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B253EC1"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502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A874" w14:textId="77777777" w:rsidR="00B93C7D" w:rsidRDefault="00B93C7D" w:rsidP="00B93C7D">
            <w:pPr>
              <w:spacing w:after="0"/>
              <w:rPr>
                <w:rFonts w:ascii="Arial" w:hAnsi="Arial"/>
                <w:sz w:val="18"/>
              </w:rPr>
            </w:pPr>
          </w:p>
        </w:tc>
      </w:tr>
      <w:tr w:rsidR="00B93C7D" w14:paraId="156A5EB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9B4DBB" w14:textId="77777777" w:rsidR="00B93C7D" w:rsidRDefault="00B93C7D" w:rsidP="00B93C7D">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01C07F" w14:textId="77777777" w:rsidR="00B93C7D" w:rsidRDefault="00B93C7D" w:rsidP="00B93C7D">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429F81" w14:textId="77777777" w:rsidR="00B93C7D" w:rsidRDefault="00B93C7D" w:rsidP="00B93C7D">
            <w:pPr>
              <w:pStyle w:val="TAC"/>
              <w:rPr>
                <w:lang w:val="en-US"/>
              </w:rPr>
            </w:pPr>
            <w:r>
              <w:rPr>
                <w:b/>
                <w:szCs w:val="18"/>
                <w:lang w:val="en-US"/>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CEDE9C3" w14:textId="77777777" w:rsidR="00B93C7D" w:rsidRDefault="00B93C7D" w:rsidP="00B93C7D">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DA5C5"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3D5ECA" w14:textId="77777777" w:rsidR="00B93C7D" w:rsidRDefault="00B93C7D" w:rsidP="00B93C7D">
            <w:pPr>
              <w:pStyle w:val="TAC"/>
            </w:pPr>
            <w:r>
              <w:t>0</w:t>
            </w:r>
          </w:p>
        </w:tc>
      </w:tr>
      <w:tr w:rsidR="00B93C7D" w14:paraId="4362847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FC16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B9E7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AA2A7" w14:textId="77777777" w:rsidR="00B93C7D" w:rsidRDefault="00B93C7D" w:rsidP="00B93C7D">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ECAB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22C2F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9E4F53" w14:textId="77777777" w:rsidR="00B93C7D" w:rsidRDefault="00B93C7D" w:rsidP="00B93C7D">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561BF0"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37A988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3A8B2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004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D7F8A" w14:textId="77777777" w:rsidR="00B93C7D" w:rsidRDefault="00B93C7D" w:rsidP="00B93C7D">
            <w:pPr>
              <w:spacing w:after="0"/>
              <w:rPr>
                <w:rFonts w:ascii="Arial" w:hAnsi="Arial"/>
                <w:sz w:val="18"/>
              </w:rPr>
            </w:pPr>
          </w:p>
        </w:tc>
      </w:tr>
      <w:tr w:rsidR="00B93C7D" w14:paraId="1056D43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80669A" w14:textId="77777777" w:rsidR="00B93C7D" w:rsidRDefault="00B93C7D" w:rsidP="00B93C7D">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D039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AF123E" w14:textId="77777777" w:rsidR="00B93C7D" w:rsidRDefault="00B93C7D" w:rsidP="00B93C7D">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BA75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2EC3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133B2D"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D1D85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C65FEF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F21BF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7F0AD" w14:textId="77777777" w:rsidR="00B93C7D" w:rsidRDefault="00B93C7D" w:rsidP="00B93C7D">
            <w:pPr>
              <w:pStyle w:val="TAC"/>
            </w:pPr>
            <w:r>
              <w:rPr>
                <w:kern w:val="2"/>
                <w:szCs w:val="18"/>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491927" w14:textId="77777777" w:rsidR="00B93C7D" w:rsidRDefault="00B93C7D" w:rsidP="00B93C7D">
            <w:pPr>
              <w:pStyle w:val="TAC"/>
            </w:pPr>
            <w:r>
              <w:rPr>
                <w:kern w:val="2"/>
                <w:szCs w:val="18"/>
                <w:lang w:eastAsia="zh-CN"/>
              </w:rPr>
              <w:t>0</w:t>
            </w:r>
          </w:p>
        </w:tc>
      </w:tr>
      <w:tr w:rsidR="00B93C7D" w14:paraId="4EE5626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752B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CF41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C3C5E" w14:textId="77777777" w:rsidR="00B93C7D" w:rsidRDefault="00B93C7D" w:rsidP="00B93C7D">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4B63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AF548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4B15F0"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956FE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5F3CBD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4DFAA9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FE7E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5CBC" w14:textId="77777777" w:rsidR="00B93C7D" w:rsidRDefault="00B93C7D" w:rsidP="00B93C7D">
            <w:pPr>
              <w:spacing w:after="0"/>
              <w:rPr>
                <w:rFonts w:ascii="Arial" w:hAnsi="Arial"/>
                <w:sz w:val="18"/>
              </w:rPr>
            </w:pPr>
          </w:p>
        </w:tc>
      </w:tr>
      <w:tr w:rsidR="00B93C7D" w14:paraId="6098D3B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FCD58B" w14:textId="77777777" w:rsidR="00B93C7D" w:rsidRDefault="00B93C7D" w:rsidP="00B93C7D">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9245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1303B4" w14:textId="77777777" w:rsidR="00B93C7D" w:rsidRDefault="00B93C7D" w:rsidP="00B93C7D">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1E6C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7F710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20FD3B"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9F7D80"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39E72C4"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0A585D2"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BA11B"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305E27" w14:textId="77777777" w:rsidR="00B93C7D" w:rsidRDefault="00B93C7D" w:rsidP="00B93C7D">
            <w:pPr>
              <w:pStyle w:val="TAC"/>
            </w:pPr>
            <w:r>
              <w:t>0</w:t>
            </w:r>
          </w:p>
        </w:tc>
      </w:tr>
      <w:tr w:rsidR="00B93C7D" w14:paraId="04F046D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FBDC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00CA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932816" w14:textId="77777777" w:rsidR="00B93C7D" w:rsidRDefault="00B93C7D" w:rsidP="00B93C7D">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75824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14813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ACF7A3"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A502F5"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E6F2336"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8A6768E"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EF85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8B68F" w14:textId="77777777" w:rsidR="00B93C7D" w:rsidRDefault="00B93C7D" w:rsidP="00B93C7D">
            <w:pPr>
              <w:spacing w:after="0"/>
              <w:rPr>
                <w:rFonts w:ascii="Arial" w:hAnsi="Arial"/>
                <w:sz w:val="18"/>
              </w:rPr>
            </w:pPr>
          </w:p>
        </w:tc>
      </w:tr>
      <w:tr w:rsidR="00B93C7D" w14:paraId="4DD4CE5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DA9D78" w14:textId="77777777" w:rsidR="00B93C7D" w:rsidRDefault="00B93C7D" w:rsidP="00B93C7D">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D7C5A2"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5A4CD" w14:textId="77777777" w:rsidR="00B93C7D" w:rsidRDefault="00B93C7D" w:rsidP="00B93C7D">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03B3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FC98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79192E"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C7E3BD"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A787DF5"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8517F7"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53127"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6B7783" w14:textId="77777777" w:rsidR="00B93C7D" w:rsidRDefault="00B93C7D" w:rsidP="00B93C7D">
            <w:pPr>
              <w:pStyle w:val="TAC"/>
            </w:pPr>
            <w:r>
              <w:rPr>
                <w:lang w:eastAsia="zh-CN"/>
              </w:rPr>
              <w:t>0</w:t>
            </w:r>
          </w:p>
        </w:tc>
      </w:tr>
      <w:tr w:rsidR="00B93C7D" w14:paraId="2CD2CEF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C628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CB21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9805E" w14:textId="77777777" w:rsidR="00B93C7D" w:rsidRDefault="00B93C7D" w:rsidP="00B93C7D">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E3F5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41828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38D079"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A2BFF2"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BAA88D9"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50AFD1" w14:textId="77777777" w:rsidR="00B93C7D" w:rsidRDefault="00B93C7D" w:rsidP="00B93C7D">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5CD9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D5D58" w14:textId="77777777" w:rsidR="00B93C7D" w:rsidRDefault="00B93C7D" w:rsidP="00B93C7D">
            <w:pPr>
              <w:spacing w:after="0"/>
              <w:rPr>
                <w:rFonts w:ascii="Arial" w:hAnsi="Arial"/>
                <w:sz w:val="18"/>
              </w:rPr>
            </w:pPr>
          </w:p>
        </w:tc>
      </w:tr>
      <w:tr w:rsidR="00B93C7D" w14:paraId="2B8E96E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5B8778" w14:textId="77777777" w:rsidR="00B93C7D" w:rsidRDefault="00B93C7D" w:rsidP="00B93C7D">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68CBFB"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6174E" w14:textId="77777777" w:rsidR="00B93C7D" w:rsidRDefault="00B93C7D" w:rsidP="00B93C7D">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8CAE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ABCE6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1A8695"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A9E64F"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0F538EC"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A956F81"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3836E"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35D08E" w14:textId="77777777" w:rsidR="00B93C7D" w:rsidRDefault="00B93C7D" w:rsidP="00B93C7D">
            <w:pPr>
              <w:pStyle w:val="TAC"/>
            </w:pPr>
            <w:r>
              <w:rPr>
                <w:lang w:eastAsia="zh-CN"/>
              </w:rPr>
              <w:t>0</w:t>
            </w:r>
          </w:p>
        </w:tc>
      </w:tr>
      <w:tr w:rsidR="00B93C7D" w14:paraId="1030D78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FE20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FF58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0BDA1E" w14:textId="77777777" w:rsidR="00B93C7D" w:rsidRDefault="00B93C7D" w:rsidP="00B93C7D">
            <w:pPr>
              <w:pStyle w:val="TAC"/>
              <w:rPr>
                <w:lang w:eastAsia="ja-JP"/>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FBB9E12" w14:textId="77777777" w:rsidR="00B93C7D" w:rsidRDefault="00B93C7D" w:rsidP="00B93C7D">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BE50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E9BEF" w14:textId="77777777" w:rsidR="00B93C7D" w:rsidRDefault="00B93C7D" w:rsidP="00B93C7D">
            <w:pPr>
              <w:spacing w:after="0"/>
              <w:rPr>
                <w:rFonts w:ascii="Arial" w:hAnsi="Arial"/>
                <w:sz w:val="18"/>
              </w:rPr>
            </w:pPr>
          </w:p>
        </w:tc>
      </w:tr>
      <w:tr w:rsidR="00B93C7D" w14:paraId="608D39C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C7FB67" w14:textId="77777777" w:rsidR="00B93C7D" w:rsidRDefault="00B93C7D" w:rsidP="00B93C7D">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47735"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E0F75" w14:textId="77777777" w:rsidR="00B93C7D" w:rsidRDefault="00B93C7D" w:rsidP="00B93C7D">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3E83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70C20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D14369"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14196B"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C1FE487"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8EF3E6"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F84E9"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0ACDFD" w14:textId="77777777" w:rsidR="00B93C7D" w:rsidRDefault="00B93C7D" w:rsidP="00B93C7D">
            <w:pPr>
              <w:pStyle w:val="TAC"/>
            </w:pPr>
            <w:r>
              <w:rPr>
                <w:lang w:eastAsia="zh-CN"/>
              </w:rPr>
              <w:t>0</w:t>
            </w:r>
          </w:p>
        </w:tc>
      </w:tr>
      <w:tr w:rsidR="00B93C7D" w14:paraId="40D2643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D689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273F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8E33E" w14:textId="77777777" w:rsidR="00B93C7D" w:rsidRDefault="00B93C7D" w:rsidP="00B93C7D">
            <w:pPr>
              <w:pStyle w:val="TAC"/>
              <w:rPr>
                <w:lang w:eastAsia="ja-JP"/>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5F280B0" w14:textId="77777777" w:rsidR="00B93C7D" w:rsidRDefault="00B93C7D" w:rsidP="00B93C7D">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FBE8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BF0D2" w14:textId="77777777" w:rsidR="00B93C7D" w:rsidRDefault="00B93C7D" w:rsidP="00B93C7D">
            <w:pPr>
              <w:spacing w:after="0"/>
              <w:rPr>
                <w:rFonts w:ascii="Arial" w:hAnsi="Arial"/>
                <w:sz w:val="18"/>
              </w:rPr>
            </w:pPr>
          </w:p>
        </w:tc>
      </w:tr>
      <w:tr w:rsidR="00B93C7D" w14:paraId="08C2D76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5C1142" w14:textId="77777777" w:rsidR="00B93C7D" w:rsidRDefault="00B93C7D" w:rsidP="00B93C7D">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F0B6A"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58D57" w14:textId="77777777" w:rsidR="00B93C7D" w:rsidRDefault="00B93C7D" w:rsidP="00B93C7D">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C266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DA6D5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A1DC0E"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83CE24"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C8818BE"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29E672"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7A90CF" w14:textId="77777777" w:rsidR="00B93C7D" w:rsidRDefault="00B93C7D" w:rsidP="00B93C7D">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123688" w14:textId="77777777" w:rsidR="00B93C7D" w:rsidRDefault="00B93C7D" w:rsidP="00B93C7D">
            <w:pPr>
              <w:pStyle w:val="TAC"/>
              <w:rPr>
                <w:lang w:eastAsia="ja-JP"/>
              </w:rPr>
            </w:pPr>
            <w:r>
              <w:rPr>
                <w:lang w:eastAsia="ja-JP"/>
              </w:rPr>
              <w:t>0</w:t>
            </w:r>
          </w:p>
        </w:tc>
      </w:tr>
      <w:tr w:rsidR="00B93C7D" w14:paraId="717B614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D3ACB"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54B1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DDCC2" w14:textId="77777777" w:rsidR="00B93C7D" w:rsidRDefault="00B93C7D" w:rsidP="00B93C7D">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67AFBE8" w14:textId="77777777" w:rsidR="00B93C7D" w:rsidRDefault="00B93C7D" w:rsidP="00B93C7D">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ECFD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76B47" w14:textId="77777777" w:rsidR="00B93C7D" w:rsidRDefault="00B93C7D" w:rsidP="00B93C7D">
            <w:pPr>
              <w:spacing w:after="0"/>
              <w:rPr>
                <w:rFonts w:ascii="Arial" w:hAnsi="Arial"/>
                <w:sz w:val="18"/>
                <w:lang w:eastAsia="ja-JP"/>
              </w:rPr>
            </w:pPr>
          </w:p>
        </w:tc>
      </w:tr>
      <w:tr w:rsidR="00B93C7D" w14:paraId="6631AF4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4FBC82" w14:textId="77777777" w:rsidR="00B93C7D" w:rsidRDefault="00B93C7D" w:rsidP="00B93C7D">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F8749"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60756" w14:textId="77777777" w:rsidR="00B93C7D" w:rsidRDefault="00B93C7D" w:rsidP="00B93C7D">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445FC"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7DA2EC"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E0116C" w14:textId="77777777" w:rsidR="00B93C7D" w:rsidRDefault="00B93C7D" w:rsidP="00B93C7D">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094656" w14:textId="77777777" w:rsidR="00B93C7D" w:rsidRDefault="00B93C7D" w:rsidP="00B93C7D">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8DC0C83" w14:textId="77777777" w:rsidR="00B93C7D" w:rsidRDefault="00B93C7D" w:rsidP="00B93C7D">
            <w:pPr>
              <w:pStyle w:val="TAC"/>
              <w:rPr>
                <w:lang w:val="en-US"/>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D8CB11" w14:textId="77777777" w:rsidR="00B93C7D" w:rsidRDefault="00B93C7D" w:rsidP="00B93C7D">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31DF9" w14:textId="77777777" w:rsidR="00B93C7D" w:rsidRDefault="00B93C7D" w:rsidP="00B93C7D">
            <w:pPr>
              <w:pStyle w:val="TAC"/>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D1A848" w14:textId="77777777" w:rsidR="00B93C7D" w:rsidRDefault="00B93C7D" w:rsidP="00B93C7D">
            <w:pPr>
              <w:pStyle w:val="TAC"/>
            </w:pPr>
            <w:r>
              <w:rPr>
                <w:lang w:eastAsia="ja-JP"/>
              </w:rPr>
              <w:t>0</w:t>
            </w:r>
          </w:p>
        </w:tc>
      </w:tr>
      <w:tr w:rsidR="00B93C7D" w14:paraId="312AA2A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EA19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B0E4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F9880" w14:textId="77777777" w:rsidR="00B93C7D" w:rsidRDefault="00B93C7D" w:rsidP="00B93C7D">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A571F"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8CFF94"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3596E6" w14:textId="77777777" w:rsidR="00B93C7D" w:rsidRDefault="00B93C7D" w:rsidP="00B93C7D">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EACFFF" w14:textId="77777777" w:rsidR="00B93C7D" w:rsidRDefault="00B93C7D" w:rsidP="00B93C7D">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3A2653" w14:textId="77777777" w:rsidR="00B93C7D" w:rsidRDefault="00B93C7D" w:rsidP="00B93C7D">
            <w:pPr>
              <w:pStyle w:val="TAC"/>
              <w:rPr>
                <w:lang w:val="en-US"/>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DD434C" w14:textId="77777777" w:rsidR="00B93C7D" w:rsidRDefault="00B93C7D" w:rsidP="00B93C7D">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BB24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2DDFB" w14:textId="77777777" w:rsidR="00B93C7D" w:rsidRDefault="00B93C7D" w:rsidP="00B93C7D">
            <w:pPr>
              <w:spacing w:after="0"/>
              <w:rPr>
                <w:rFonts w:ascii="Arial" w:hAnsi="Arial"/>
                <w:sz w:val="18"/>
              </w:rPr>
            </w:pPr>
          </w:p>
        </w:tc>
      </w:tr>
      <w:tr w:rsidR="00B93C7D" w14:paraId="7A5BA87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AEAA8C" w14:textId="77777777" w:rsidR="00B93C7D" w:rsidRDefault="00B93C7D" w:rsidP="00B93C7D">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D19A73"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1EDC3C" w14:textId="77777777" w:rsidR="00B93C7D" w:rsidRDefault="00B93C7D" w:rsidP="00B93C7D">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3B4F3"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71AF3B"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5C6C49" w14:textId="77777777" w:rsidR="00B93C7D" w:rsidRDefault="00B93C7D" w:rsidP="00B93C7D">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B2FE1E" w14:textId="77777777" w:rsidR="00B93C7D" w:rsidRDefault="00B93C7D" w:rsidP="00B93C7D">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9CB9752" w14:textId="77777777" w:rsidR="00B93C7D" w:rsidRDefault="00B93C7D" w:rsidP="00B93C7D">
            <w:pPr>
              <w:pStyle w:val="TAC"/>
              <w:rPr>
                <w:lang w:val="en-US"/>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278F723" w14:textId="77777777" w:rsidR="00B93C7D" w:rsidRDefault="00B93C7D" w:rsidP="00B93C7D">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DC517" w14:textId="77777777" w:rsidR="00B93C7D" w:rsidRDefault="00B93C7D" w:rsidP="00B93C7D">
            <w:pPr>
              <w:pStyle w:val="TAC"/>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6EF937" w14:textId="77777777" w:rsidR="00B93C7D" w:rsidRDefault="00B93C7D" w:rsidP="00B93C7D">
            <w:pPr>
              <w:pStyle w:val="TAC"/>
            </w:pPr>
            <w:r>
              <w:rPr>
                <w:lang w:eastAsia="ja-JP"/>
              </w:rPr>
              <w:t>0</w:t>
            </w:r>
          </w:p>
        </w:tc>
      </w:tr>
      <w:tr w:rsidR="00B93C7D" w14:paraId="28E60C2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AD63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9C97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38664"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A179D32" w14:textId="77777777" w:rsidR="00B93C7D" w:rsidRDefault="00B93C7D" w:rsidP="00B93C7D">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64C1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391D" w14:textId="77777777" w:rsidR="00B93C7D" w:rsidRDefault="00B93C7D" w:rsidP="00B93C7D">
            <w:pPr>
              <w:spacing w:after="0"/>
              <w:rPr>
                <w:rFonts w:ascii="Arial" w:hAnsi="Arial"/>
                <w:sz w:val="18"/>
              </w:rPr>
            </w:pPr>
          </w:p>
        </w:tc>
      </w:tr>
      <w:tr w:rsidR="00B93C7D" w14:paraId="46464F5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6D8033" w14:textId="77777777" w:rsidR="00B93C7D" w:rsidRDefault="00B93C7D" w:rsidP="00B93C7D">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BEF4F"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867D1"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386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C1AAA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BDB24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6CF1D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286606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2C4792"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C2A02E"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87E419" w14:textId="77777777" w:rsidR="00B93C7D" w:rsidRDefault="00B93C7D" w:rsidP="00B93C7D">
            <w:pPr>
              <w:pStyle w:val="TAC"/>
            </w:pPr>
            <w:r>
              <w:t>0</w:t>
            </w:r>
          </w:p>
        </w:tc>
      </w:tr>
      <w:tr w:rsidR="00B93C7D" w14:paraId="25938FC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DFE7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8EB5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9FC1D" w14:textId="77777777" w:rsidR="00B93C7D" w:rsidRDefault="00B93C7D" w:rsidP="00B93C7D">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F9E09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2ADF7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CAEE47"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242024"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6F1D2C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63003FE"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6101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46D57" w14:textId="77777777" w:rsidR="00B93C7D" w:rsidRDefault="00B93C7D" w:rsidP="00B93C7D">
            <w:pPr>
              <w:spacing w:after="0"/>
              <w:rPr>
                <w:rFonts w:ascii="Arial" w:hAnsi="Arial"/>
                <w:sz w:val="18"/>
              </w:rPr>
            </w:pPr>
          </w:p>
        </w:tc>
      </w:tr>
      <w:tr w:rsidR="00B93C7D" w14:paraId="774BD8C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F91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9040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CF807" w14:textId="77777777" w:rsidR="00B93C7D" w:rsidRDefault="00B93C7D" w:rsidP="00B93C7D">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4233F"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7907B7"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2A03E5"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E45150"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106445"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E38ECD"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9F8F6" w14:textId="77777777" w:rsidR="00B93C7D" w:rsidRDefault="00B93C7D" w:rsidP="00B93C7D">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00A878" w14:textId="77777777" w:rsidR="00B93C7D" w:rsidRDefault="00B93C7D" w:rsidP="00B93C7D">
            <w:pPr>
              <w:pStyle w:val="TAC"/>
              <w:rPr>
                <w:lang w:eastAsia="ja-JP"/>
              </w:rPr>
            </w:pPr>
            <w:r>
              <w:rPr>
                <w:lang w:eastAsia="ja-JP"/>
              </w:rPr>
              <w:t>1</w:t>
            </w:r>
          </w:p>
        </w:tc>
      </w:tr>
      <w:tr w:rsidR="00B93C7D" w14:paraId="0A8F697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8850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3B6C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8DA32" w14:textId="77777777" w:rsidR="00B93C7D" w:rsidRDefault="00B93C7D" w:rsidP="00B93C7D">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79671"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E34492"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CA4E83"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2B747" w14:textId="77777777" w:rsidR="00B93C7D" w:rsidRDefault="00B93C7D" w:rsidP="00B93C7D">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DAE07C4"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6CD667"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EBF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EEFB9" w14:textId="77777777" w:rsidR="00B93C7D" w:rsidRDefault="00B93C7D" w:rsidP="00B93C7D">
            <w:pPr>
              <w:spacing w:after="0"/>
              <w:rPr>
                <w:rFonts w:ascii="Arial" w:hAnsi="Arial"/>
                <w:sz w:val="18"/>
                <w:lang w:eastAsia="ja-JP"/>
              </w:rPr>
            </w:pPr>
          </w:p>
        </w:tc>
      </w:tr>
      <w:tr w:rsidR="00B93C7D" w14:paraId="670252D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CEE615" w14:textId="77777777" w:rsidR="00B93C7D" w:rsidRDefault="00B93C7D" w:rsidP="00B93C7D">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D8F45"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E0329" w14:textId="77777777" w:rsidR="00B93C7D" w:rsidRDefault="00B93C7D" w:rsidP="00B93C7D">
            <w:pPr>
              <w:pStyle w:val="TAC"/>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9DC2579" w14:textId="77777777" w:rsidR="00B93C7D" w:rsidRDefault="00B93C7D" w:rsidP="00B93C7D">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9643CF"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B44685" w14:textId="77777777" w:rsidR="00B93C7D" w:rsidRDefault="00B93C7D" w:rsidP="00B93C7D">
            <w:pPr>
              <w:pStyle w:val="TAC"/>
            </w:pPr>
            <w:r>
              <w:t>0</w:t>
            </w:r>
          </w:p>
        </w:tc>
      </w:tr>
      <w:tr w:rsidR="00B93C7D" w14:paraId="4448AC3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15CA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D066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B880B"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08ED3AF" w14:textId="77777777" w:rsidR="00B93C7D" w:rsidRDefault="00B93C7D" w:rsidP="00B93C7D">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B913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E4D4F" w14:textId="77777777" w:rsidR="00B93C7D" w:rsidRDefault="00B93C7D" w:rsidP="00B93C7D">
            <w:pPr>
              <w:spacing w:after="0"/>
              <w:rPr>
                <w:rFonts w:ascii="Arial" w:hAnsi="Arial"/>
                <w:sz w:val="18"/>
              </w:rPr>
            </w:pPr>
          </w:p>
        </w:tc>
      </w:tr>
      <w:tr w:rsidR="00B93C7D" w14:paraId="101F1F3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046026" w14:textId="77777777" w:rsidR="00B93C7D" w:rsidRDefault="00B93C7D" w:rsidP="00B93C7D">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E9704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5A299" w14:textId="77777777" w:rsidR="00B93C7D" w:rsidRDefault="00B93C7D" w:rsidP="00B93C7D">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B87A5"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4FAA64"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48BC6F"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71BCB3"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F60F8B8"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6326E94" w14:textId="77777777" w:rsidR="00B93C7D" w:rsidRDefault="00B93C7D" w:rsidP="00B93C7D">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90566" w14:textId="77777777" w:rsidR="00B93C7D" w:rsidRDefault="00B93C7D" w:rsidP="00B93C7D">
            <w:pPr>
              <w:pStyle w:val="TAC"/>
            </w:pPr>
            <w:r>
              <w:rPr>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E0E788" w14:textId="77777777" w:rsidR="00B93C7D" w:rsidRDefault="00B93C7D" w:rsidP="00B93C7D">
            <w:pPr>
              <w:pStyle w:val="TAC"/>
            </w:pPr>
            <w:r>
              <w:rPr>
                <w:lang w:eastAsia="ja-JP"/>
              </w:rPr>
              <w:t>0</w:t>
            </w:r>
          </w:p>
        </w:tc>
      </w:tr>
      <w:tr w:rsidR="00B93C7D" w14:paraId="700A42C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CDCB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C359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1BFC5"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76CC72" w14:textId="77777777" w:rsidR="00B93C7D" w:rsidRDefault="00B93C7D" w:rsidP="00B93C7D">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E102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D65E0" w14:textId="77777777" w:rsidR="00B93C7D" w:rsidRDefault="00B93C7D" w:rsidP="00B93C7D">
            <w:pPr>
              <w:spacing w:after="0"/>
              <w:rPr>
                <w:rFonts w:ascii="Arial" w:hAnsi="Arial"/>
                <w:sz w:val="18"/>
              </w:rPr>
            </w:pPr>
          </w:p>
        </w:tc>
      </w:tr>
      <w:tr w:rsidR="00B93C7D" w14:paraId="30449EA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19933" w14:textId="77777777" w:rsidR="00B93C7D" w:rsidRDefault="00B93C7D" w:rsidP="00B93C7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F1491"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4CCC0" w14:textId="77777777" w:rsidR="00B93C7D" w:rsidRDefault="00B93C7D" w:rsidP="00B93C7D">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FC5EE" w14:textId="77777777" w:rsidR="00B93C7D" w:rsidRDefault="00B93C7D" w:rsidP="00B93C7D">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190FAE" w14:textId="77777777" w:rsidR="00B93C7D" w:rsidRDefault="00B93C7D" w:rsidP="00B93C7D">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7B6659" w14:textId="77777777" w:rsidR="00B93C7D" w:rsidRDefault="00B93C7D" w:rsidP="00B93C7D">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121988" w14:textId="77777777" w:rsidR="00B93C7D" w:rsidRDefault="00B93C7D" w:rsidP="00B93C7D">
            <w:pPr>
              <w:pStyle w:val="TAC"/>
              <w:rPr>
                <w:lang w:val="en-US"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6A4EE5" w14:textId="77777777" w:rsidR="00B93C7D" w:rsidRDefault="00B93C7D" w:rsidP="00B93C7D">
            <w:pPr>
              <w:pStyle w:val="TAC"/>
              <w:rPr>
                <w:lang w:val="en-US"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61ABE4" w14:textId="77777777" w:rsidR="00B93C7D" w:rsidRDefault="00B93C7D" w:rsidP="00B93C7D">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0C17AE" w14:textId="77777777" w:rsidR="00B93C7D" w:rsidRDefault="00B93C7D" w:rsidP="00B93C7D">
            <w:pPr>
              <w:pStyle w:val="TAC"/>
              <w:rPr>
                <w:lang w:eastAsia="ja-JP"/>
              </w:rPr>
            </w:pPr>
            <w:r>
              <w:rPr>
                <w:lang w:eastAsia="zh-CN"/>
              </w:rPr>
              <w:t>6</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F53D7C" w14:textId="77777777" w:rsidR="00B93C7D" w:rsidRDefault="00B93C7D" w:rsidP="00B93C7D">
            <w:pPr>
              <w:pStyle w:val="TAC"/>
              <w:rPr>
                <w:lang w:eastAsia="zh-CN"/>
              </w:rPr>
            </w:pPr>
            <w:r>
              <w:rPr>
                <w:lang w:eastAsia="zh-CN"/>
              </w:rPr>
              <w:t>1</w:t>
            </w:r>
          </w:p>
        </w:tc>
      </w:tr>
      <w:tr w:rsidR="00B93C7D" w14:paraId="2A727B1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6657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9F4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ABD48"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BDC5B3C" w14:textId="77777777" w:rsidR="00B93C7D" w:rsidRDefault="00B93C7D" w:rsidP="00B93C7D">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4CBB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8DB51" w14:textId="77777777" w:rsidR="00B93C7D" w:rsidRDefault="00B93C7D" w:rsidP="00B93C7D">
            <w:pPr>
              <w:spacing w:after="0"/>
              <w:rPr>
                <w:rFonts w:ascii="Arial" w:hAnsi="Arial"/>
                <w:sz w:val="18"/>
                <w:lang w:eastAsia="zh-CN"/>
              </w:rPr>
            </w:pPr>
          </w:p>
        </w:tc>
      </w:tr>
      <w:tr w:rsidR="00B93C7D" w14:paraId="03C93A6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E99BFF" w14:textId="77777777" w:rsidR="00B93C7D" w:rsidRDefault="00B93C7D" w:rsidP="00B93C7D">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2294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75A80" w14:textId="77777777" w:rsidR="00B93C7D" w:rsidRDefault="00B93C7D" w:rsidP="00B93C7D">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786B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27E66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BE232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56878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9AE88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D7D871"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972684"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AD6A05" w14:textId="77777777" w:rsidR="00B93C7D" w:rsidRDefault="00B93C7D" w:rsidP="00B93C7D">
            <w:pPr>
              <w:pStyle w:val="TAC"/>
            </w:pPr>
            <w:r>
              <w:t>0</w:t>
            </w:r>
          </w:p>
        </w:tc>
      </w:tr>
      <w:tr w:rsidR="00B93C7D" w14:paraId="1A59A68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158A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3E2F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67903"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83D6824" w14:textId="77777777" w:rsidR="00B93C7D" w:rsidRDefault="00B93C7D" w:rsidP="00B93C7D">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1174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5DAD9" w14:textId="77777777" w:rsidR="00B93C7D" w:rsidRDefault="00B93C7D" w:rsidP="00B93C7D">
            <w:pPr>
              <w:spacing w:after="0"/>
              <w:rPr>
                <w:rFonts w:ascii="Arial" w:hAnsi="Arial"/>
                <w:sz w:val="18"/>
              </w:rPr>
            </w:pPr>
          </w:p>
        </w:tc>
      </w:tr>
      <w:tr w:rsidR="00B93C7D" w14:paraId="05E7D9E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7426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E7F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C2EA3E" w14:textId="77777777" w:rsidR="00B93C7D" w:rsidRDefault="00B93C7D" w:rsidP="00B93C7D">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126BD"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57EED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716659"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70346F"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4984078"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EE13A3"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4181A" w14:textId="77777777" w:rsidR="00B93C7D" w:rsidRDefault="00B93C7D" w:rsidP="00B93C7D">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CD66A6" w14:textId="77777777" w:rsidR="00B93C7D" w:rsidRDefault="00B93C7D" w:rsidP="00B93C7D">
            <w:pPr>
              <w:pStyle w:val="TAC"/>
              <w:rPr>
                <w:lang w:eastAsia="ja-JP"/>
              </w:rPr>
            </w:pPr>
            <w:r>
              <w:rPr>
                <w:lang w:eastAsia="ja-JP"/>
              </w:rPr>
              <w:t>1</w:t>
            </w:r>
          </w:p>
        </w:tc>
      </w:tr>
      <w:tr w:rsidR="00B93C7D" w14:paraId="59BA1A3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F467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F0B0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64C61" w14:textId="77777777" w:rsidR="00B93C7D" w:rsidRDefault="00B93C7D" w:rsidP="00B93C7D">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61CFA5B" w14:textId="77777777" w:rsidR="00B93C7D" w:rsidRDefault="00B93C7D" w:rsidP="00B93C7D">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5C17"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28876" w14:textId="77777777" w:rsidR="00B93C7D" w:rsidRDefault="00B93C7D" w:rsidP="00B93C7D">
            <w:pPr>
              <w:spacing w:after="0"/>
              <w:rPr>
                <w:rFonts w:ascii="Arial" w:hAnsi="Arial"/>
                <w:sz w:val="18"/>
                <w:lang w:eastAsia="ja-JP"/>
              </w:rPr>
            </w:pPr>
          </w:p>
        </w:tc>
      </w:tr>
      <w:tr w:rsidR="00B93C7D" w14:paraId="1BD33C0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8CA564" w14:textId="77777777" w:rsidR="00B93C7D" w:rsidRDefault="00B93C7D" w:rsidP="00B93C7D">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1DF5E"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D30486" w14:textId="77777777" w:rsidR="00B93C7D" w:rsidRDefault="00B93C7D" w:rsidP="00B93C7D">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1475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F9E8E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69F20F"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83676"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2CE475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95070A"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BEA77" w14:textId="77777777" w:rsidR="00B93C7D" w:rsidRDefault="00B93C7D" w:rsidP="00B93C7D">
            <w:pPr>
              <w:pStyle w:val="TAC"/>
              <w:rPr>
                <w:lang w:eastAsia="ja-JP"/>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9EBD5C" w14:textId="77777777" w:rsidR="00B93C7D" w:rsidRDefault="00B93C7D" w:rsidP="00B93C7D">
            <w:pPr>
              <w:pStyle w:val="TAC"/>
              <w:rPr>
                <w:lang w:eastAsia="ja-JP"/>
              </w:rPr>
            </w:pPr>
            <w:r>
              <w:t>0</w:t>
            </w:r>
          </w:p>
        </w:tc>
      </w:tr>
      <w:tr w:rsidR="00B93C7D" w14:paraId="1304879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1B414"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2234"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B14E9" w14:textId="77777777" w:rsidR="00B93C7D" w:rsidRDefault="00B93C7D" w:rsidP="00B93C7D">
            <w:pPr>
              <w:pStyle w:val="TAC"/>
              <w:rPr>
                <w:lang w:eastAsia="ja-JP"/>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F0DF754" w14:textId="77777777" w:rsidR="00B93C7D" w:rsidRDefault="00B93C7D" w:rsidP="00B93C7D">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0C56"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40946" w14:textId="77777777" w:rsidR="00B93C7D" w:rsidRDefault="00B93C7D" w:rsidP="00B93C7D">
            <w:pPr>
              <w:spacing w:after="0"/>
              <w:rPr>
                <w:rFonts w:ascii="Arial" w:hAnsi="Arial"/>
                <w:sz w:val="18"/>
                <w:lang w:eastAsia="ja-JP"/>
              </w:rPr>
            </w:pPr>
          </w:p>
        </w:tc>
      </w:tr>
      <w:tr w:rsidR="00B93C7D" w14:paraId="18299B0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D2786F" w14:textId="77777777" w:rsidR="00B93C7D" w:rsidRDefault="00B93C7D" w:rsidP="00B93C7D">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3063A"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2B8FC" w14:textId="77777777" w:rsidR="00B93C7D" w:rsidRDefault="00B93C7D" w:rsidP="00B93C7D">
            <w:pPr>
              <w:pStyle w:val="TAC"/>
              <w:rPr>
                <w:lang w:eastAsia="ja-JP"/>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FAF742F" w14:textId="77777777" w:rsidR="00B93C7D" w:rsidRDefault="00B93C7D" w:rsidP="00B93C7D">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92AB6" w14:textId="77777777" w:rsidR="00B93C7D" w:rsidRDefault="00B93C7D" w:rsidP="00B93C7D">
            <w:pPr>
              <w:pStyle w:val="TAC"/>
              <w:rPr>
                <w:lang w:eastAsia="ja-JP"/>
              </w:rPr>
            </w:pPr>
            <w:r>
              <w:rPr>
                <w:lang w:eastAsia="ja-JP"/>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B83081" w14:textId="77777777" w:rsidR="00B93C7D" w:rsidRDefault="00B93C7D" w:rsidP="00B93C7D">
            <w:pPr>
              <w:pStyle w:val="TAC"/>
              <w:rPr>
                <w:lang w:eastAsia="ja-JP"/>
              </w:rPr>
            </w:pPr>
            <w:r>
              <w:rPr>
                <w:lang w:eastAsia="ja-JP"/>
              </w:rPr>
              <w:t>0</w:t>
            </w:r>
          </w:p>
        </w:tc>
      </w:tr>
      <w:tr w:rsidR="00B93C7D" w14:paraId="59E078B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D5767"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EC78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A9B2D" w14:textId="77777777" w:rsidR="00B93C7D" w:rsidRDefault="00B93C7D" w:rsidP="00B93C7D">
            <w:pPr>
              <w:pStyle w:val="TAC"/>
              <w:rPr>
                <w:lang w:eastAsia="ja-JP"/>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4E01291" w14:textId="77777777" w:rsidR="00B93C7D" w:rsidRDefault="00B93C7D" w:rsidP="00B93C7D">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5436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6C000" w14:textId="77777777" w:rsidR="00B93C7D" w:rsidRDefault="00B93C7D" w:rsidP="00B93C7D">
            <w:pPr>
              <w:spacing w:after="0"/>
              <w:rPr>
                <w:rFonts w:ascii="Arial" w:hAnsi="Arial"/>
                <w:sz w:val="18"/>
                <w:lang w:eastAsia="ja-JP"/>
              </w:rPr>
            </w:pPr>
          </w:p>
        </w:tc>
      </w:tr>
      <w:tr w:rsidR="00B93C7D" w14:paraId="6428047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842EF2" w14:textId="77777777" w:rsidR="00B93C7D" w:rsidRDefault="00B93C7D" w:rsidP="00B93C7D">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9B64E"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3B79B" w14:textId="77777777" w:rsidR="00B93C7D" w:rsidRDefault="00B93C7D" w:rsidP="00B93C7D">
            <w:pPr>
              <w:pStyle w:val="TAC"/>
              <w:rPr>
                <w:lang w:eastAsia="ja-JP"/>
              </w:rPr>
            </w:pPr>
            <w:r>
              <w:rPr>
                <w:lang w:eastAsia="ja-JP"/>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FC7BD61" w14:textId="77777777" w:rsidR="00B93C7D" w:rsidRDefault="00B93C7D" w:rsidP="00B93C7D">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906AF" w14:textId="77777777" w:rsidR="00B93C7D" w:rsidRDefault="00B93C7D" w:rsidP="00B93C7D">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423641" w14:textId="77777777" w:rsidR="00B93C7D" w:rsidRDefault="00B93C7D" w:rsidP="00B93C7D">
            <w:pPr>
              <w:pStyle w:val="TAC"/>
              <w:rPr>
                <w:lang w:eastAsia="ja-JP"/>
              </w:rPr>
            </w:pPr>
            <w:r>
              <w:rPr>
                <w:lang w:eastAsia="ja-JP"/>
              </w:rPr>
              <w:t>0</w:t>
            </w:r>
          </w:p>
        </w:tc>
      </w:tr>
      <w:tr w:rsidR="00B93C7D" w14:paraId="4ACD94E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F8964"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6AFE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7CE78" w14:textId="77777777" w:rsidR="00B93C7D" w:rsidRDefault="00B93C7D" w:rsidP="00B93C7D">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458B459" w14:textId="77777777" w:rsidR="00B93C7D" w:rsidRDefault="00B93C7D" w:rsidP="00B93C7D">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BA39B"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05304" w14:textId="77777777" w:rsidR="00B93C7D" w:rsidRDefault="00B93C7D" w:rsidP="00B93C7D">
            <w:pPr>
              <w:spacing w:after="0"/>
              <w:rPr>
                <w:rFonts w:ascii="Arial" w:hAnsi="Arial"/>
                <w:sz w:val="18"/>
                <w:lang w:eastAsia="ja-JP"/>
              </w:rPr>
            </w:pPr>
          </w:p>
        </w:tc>
      </w:tr>
      <w:tr w:rsidR="00B93C7D" w14:paraId="7B82581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BD60A3B" w14:textId="77777777" w:rsidR="00B93C7D" w:rsidRDefault="00B93C7D" w:rsidP="00B93C7D">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5348A1"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64878" w14:textId="77777777" w:rsidR="00B93C7D" w:rsidRDefault="00B93C7D" w:rsidP="00B93C7D">
            <w:pPr>
              <w:pStyle w:val="TAC"/>
              <w:rPr>
                <w:lang w:val="en-US"/>
              </w:rPr>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4E6E05D" w14:textId="77777777" w:rsidR="00B93C7D" w:rsidRDefault="00B93C7D" w:rsidP="00B93C7D">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A0F2D" w14:textId="77777777" w:rsidR="00B93C7D" w:rsidRDefault="00B93C7D" w:rsidP="00B93C7D">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64FE73" w14:textId="77777777" w:rsidR="00B93C7D" w:rsidRDefault="00B93C7D" w:rsidP="00B93C7D">
            <w:pPr>
              <w:pStyle w:val="TAC"/>
              <w:rPr>
                <w:lang w:eastAsia="ja-JP"/>
              </w:rPr>
            </w:pPr>
            <w:r>
              <w:rPr>
                <w:lang w:eastAsia="ja-JP"/>
              </w:rPr>
              <w:t>0</w:t>
            </w:r>
          </w:p>
        </w:tc>
      </w:tr>
      <w:tr w:rsidR="00B93C7D" w14:paraId="536CF6E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A74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6B125"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869C06" w14:textId="77777777" w:rsidR="00B93C7D" w:rsidRDefault="00B93C7D" w:rsidP="00B93C7D">
            <w:pPr>
              <w:pStyle w:val="TAC"/>
              <w:rPr>
                <w:lang w:val="en-US"/>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1C8C3D" w14:textId="77777777" w:rsidR="00B93C7D" w:rsidRDefault="00B93C7D" w:rsidP="00B93C7D">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CD5E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5EACA" w14:textId="77777777" w:rsidR="00B93C7D" w:rsidRDefault="00B93C7D" w:rsidP="00B93C7D">
            <w:pPr>
              <w:spacing w:after="0"/>
              <w:rPr>
                <w:rFonts w:ascii="Arial" w:hAnsi="Arial"/>
                <w:sz w:val="18"/>
                <w:lang w:eastAsia="ja-JP"/>
              </w:rPr>
            </w:pPr>
          </w:p>
        </w:tc>
      </w:tr>
      <w:tr w:rsidR="00B93C7D" w14:paraId="649E929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484273" w14:textId="77777777" w:rsidR="00B93C7D" w:rsidRDefault="00B93C7D" w:rsidP="00B93C7D">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A0367"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D16726" w14:textId="77777777" w:rsidR="00B93C7D" w:rsidRDefault="00B93C7D" w:rsidP="00B93C7D">
            <w:pPr>
              <w:pStyle w:val="TAC"/>
              <w:rPr>
                <w:lang w:val="en-US"/>
              </w:rPr>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6F09D4" w14:textId="77777777" w:rsidR="00B93C7D" w:rsidRDefault="00B93C7D" w:rsidP="00B93C7D">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8C896" w14:textId="77777777" w:rsidR="00B93C7D" w:rsidRDefault="00B93C7D" w:rsidP="00B93C7D">
            <w:pPr>
              <w:pStyle w:val="TAC"/>
              <w:rPr>
                <w:lang w:eastAsia="ja-JP"/>
              </w:rPr>
            </w:pPr>
            <w:r>
              <w:rPr>
                <w:lang w:eastAsia="ja-JP"/>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93C94D" w14:textId="77777777" w:rsidR="00B93C7D" w:rsidRDefault="00B93C7D" w:rsidP="00B93C7D">
            <w:pPr>
              <w:pStyle w:val="TAC"/>
              <w:rPr>
                <w:lang w:eastAsia="ja-JP"/>
              </w:rPr>
            </w:pPr>
            <w:r>
              <w:rPr>
                <w:lang w:eastAsia="ja-JP"/>
              </w:rPr>
              <w:t>0</w:t>
            </w:r>
          </w:p>
        </w:tc>
      </w:tr>
      <w:tr w:rsidR="00B93C7D" w14:paraId="6EA0A12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BD41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AF79"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F953E" w14:textId="77777777" w:rsidR="00B93C7D" w:rsidRDefault="00B93C7D" w:rsidP="00B93C7D">
            <w:pPr>
              <w:pStyle w:val="TAC"/>
              <w:rPr>
                <w:lang w:val="en-US"/>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AED2EBB" w14:textId="77777777" w:rsidR="00B93C7D" w:rsidRDefault="00B93C7D" w:rsidP="00B93C7D">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B984"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C0E9" w14:textId="77777777" w:rsidR="00B93C7D" w:rsidRDefault="00B93C7D" w:rsidP="00B93C7D">
            <w:pPr>
              <w:spacing w:after="0"/>
              <w:rPr>
                <w:rFonts w:ascii="Arial" w:hAnsi="Arial"/>
                <w:sz w:val="18"/>
                <w:lang w:eastAsia="ja-JP"/>
              </w:rPr>
            </w:pPr>
          </w:p>
        </w:tc>
      </w:tr>
      <w:tr w:rsidR="00B93C7D" w14:paraId="219968C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544957" w14:textId="77777777" w:rsidR="00B93C7D" w:rsidRDefault="00B93C7D" w:rsidP="00B93C7D">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8E4A2C"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06356" w14:textId="77777777" w:rsidR="00B93C7D" w:rsidRDefault="00B93C7D" w:rsidP="00B93C7D">
            <w:pPr>
              <w:pStyle w:val="TAC"/>
              <w:rPr>
                <w:lang w:val="en-US"/>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3AF9CB4" w14:textId="77777777" w:rsidR="00B93C7D" w:rsidRDefault="00B93C7D" w:rsidP="00B93C7D">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B83A7" w14:textId="77777777" w:rsidR="00B93C7D" w:rsidRDefault="00B93C7D" w:rsidP="00B93C7D">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96647A" w14:textId="77777777" w:rsidR="00B93C7D" w:rsidRDefault="00B93C7D" w:rsidP="00B93C7D">
            <w:pPr>
              <w:pStyle w:val="TAC"/>
              <w:rPr>
                <w:lang w:eastAsia="ja-JP"/>
              </w:rPr>
            </w:pPr>
            <w:r>
              <w:rPr>
                <w:lang w:eastAsia="ja-JP"/>
              </w:rPr>
              <w:t>0</w:t>
            </w:r>
          </w:p>
        </w:tc>
      </w:tr>
      <w:tr w:rsidR="00B93C7D" w14:paraId="50F126E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44BB8"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98DA3"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B7E1B" w14:textId="77777777" w:rsidR="00B93C7D" w:rsidRDefault="00B93C7D" w:rsidP="00B93C7D">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1AE1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91ACB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9B869B" w14:textId="77777777" w:rsidR="00B93C7D" w:rsidRDefault="00B93C7D" w:rsidP="00B93C7D">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879C89" w14:textId="77777777" w:rsidR="00B93C7D" w:rsidRDefault="00B93C7D" w:rsidP="00B93C7D">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D8CFE67"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086598" w14:textId="77777777" w:rsidR="00B93C7D" w:rsidRDefault="00B93C7D" w:rsidP="00B93C7D">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E708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0C6A3" w14:textId="77777777" w:rsidR="00B93C7D" w:rsidRDefault="00B93C7D" w:rsidP="00B93C7D">
            <w:pPr>
              <w:spacing w:after="0"/>
              <w:rPr>
                <w:rFonts w:ascii="Arial" w:hAnsi="Arial"/>
                <w:sz w:val="18"/>
                <w:lang w:eastAsia="ja-JP"/>
              </w:rPr>
            </w:pPr>
          </w:p>
        </w:tc>
      </w:tr>
      <w:tr w:rsidR="00B93C7D" w14:paraId="47862F1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6DE433" w14:textId="77777777" w:rsidR="00B93C7D" w:rsidRDefault="00B93C7D" w:rsidP="00B93C7D">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85D87"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8FE8D" w14:textId="77777777" w:rsidR="00B93C7D" w:rsidRDefault="00B93C7D" w:rsidP="00B93C7D">
            <w:pPr>
              <w:pStyle w:val="TAC"/>
              <w:rPr>
                <w:lang w:eastAsia="zh-CN"/>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59A4063" w14:textId="77777777" w:rsidR="00B93C7D" w:rsidRDefault="00B93C7D" w:rsidP="00B93C7D">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4F5A7" w14:textId="77777777" w:rsidR="00B93C7D" w:rsidRDefault="00B93C7D" w:rsidP="00B93C7D">
            <w:pPr>
              <w:pStyle w:val="TAC"/>
              <w:rPr>
                <w:lang w:eastAsia="ja-JP"/>
              </w:rPr>
            </w:pPr>
            <w:r>
              <w:rPr>
                <w:lang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70B96B" w14:textId="77777777" w:rsidR="00B93C7D" w:rsidRDefault="00B93C7D" w:rsidP="00B93C7D">
            <w:pPr>
              <w:pStyle w:val="TAC"/>
              <w:rPr>
                <w:lang w:eastAsia="ja-JP"/>
              </w:rPr>
            </w:pPr>
            <w:r>
              <w:rPr>
                <w:lang w:eastAsia="ja-JP"/>
              </w:rPr>
              <w:t>0</w:t>
            </w:r>
          </w:p>
        </w:tc>
      </w:tr>
      <w:tr w:rsidR="00B93C7D" w14:paraId="09E3177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94A7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996A9"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5A16C"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E1E7669" w14:textId="77777777" w:rsidR="00B93C7D" w:rsidRDefault="00B93C7D" w:rsidP="00B93C7D">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939B"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865B8" w14:textId="77777777" w:rsidR="00B93C7D" w:rsidRDefault="00B93C7D" w:rsidP="00B93C7D">
            <w:pPr>
              <w:spacing w:after="0"/>
              <w:rPr>
                <w:rFonts w:ascii="Arial" w:hAnsi="Arial"/>
                <w:sz w:val="18"/>
                <w:lang w:eastAsia="ja-JP"/>
              </w:rPr>
            </w:pPr>
          </w:p>
        </w:tc>
      </w:tr>
      <w:tr w:rsidR="00B93C7D" w14:paraId="2DFB00D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07FEFA" w14:textId="77777777" w:rsidR="00B93C7D" w:rsidRDefault="00B93C7D" w:rsidP="00B93C7D">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CDB95B"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C8731" w14:textId="77777777" w:rsidR="00B93C7D" w:rsidRDefault="00B93C7D" w:rsidP="00B93C7D">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B1FF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3542C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4FD184" w14:textId="77777777" w:rsidR="00B93C7D" w:rsidRDefault="00B93C7D" w:rsidP="00B93C7D">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258D4B" w14:textId="77777777" w:rsidR="00B93C7D" w:rsidRDefault="00B93C7D" w:rsidP="00B93C7D">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3AA5601"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B24373" w14:textId="77777777" w:rsidR="00B93C7D" w:rsidRDefault="00B93C7D" w:rsidP="00B93C7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D25983" w14:textId="77777777" w:rsidR="00B93C7D" w:rsidRDefault="00B93C7D" w:rsidP="00B93C7D">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C0BC0C" w14:textId="77777777" w:rsidR="00B93C7D" w:rsidRDefault="00B93C7D" w:rsidP="00B93C7D">
            <w:pPr>
              <w:pStyle w:val="TAC"/>
              <w:rPr>
                <w:lang w:eastAsia="ja-JP"/>
              </w:rPr>
            </w:pPr>
            <w:r>
              <w:rPr>
                <w:lang w:eastAsia="ja-JP"/>
              </w:rPr>
              <w:t>0</w:t>
            </w:r>
          </w:p>
        </w:tc>
      </w:tr>
      <w:tr w:rsidR="00B93C7D" w14:paraId="479374A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AE6F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069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5E623" w14:textId="77777777" w:rsidR="00B93C7D" w:rsidRDefault="00B93C7D" w:rsidP="00B93C7D">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A9C4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1A98F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6B7D58" w14:textId="77777777" w:rsidR="00B93C7D" w:rsidRDefault="00B93C7D" w:rsidP="00B93C7D">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B48099" w14:textId="77777777" w:rsidR="00B93C7D" w:rsidRDefault="00B93C7D" w:rsidP="00B93C7D">
            <w:pPr>
              <w:pStyle w:val="TAC"/>
              <w:rPr>
                <w:lang w:eastAsia="ja-JP"/>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4B62914"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52A049"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BEDF3"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43AE1" w14:textId="77777777" w:rsidR="00B93C7D" w:rsidRDefault="00B93C7D" w:rsidP="00B93C7D">
            <w:pPr>
              <w:spacing w:after="0"/>
              <w:rPr>
                <w:rFonts w:ascii="Arial" w:hAnsi="Arial"/>
                <w:sz w:val="18"/>
                <w:lang w:eastAsia="ja-JP"/>
              </w:rPr>
            </w:pPr>
          </w:p>
        </w:tc>
      </w:tr>
      <w:tr w:rsidR="00B93C7D" w14:paraId="40D3420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EFC764" w14:textId="77777777" w:rsidR="00B93C7D" w:rsidRDefault="00B93C7D" w:rsidP="00B93C7D">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15085"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AEEA2" w14:textId="77777777" w:rsidR="00B93C7D" w:rsidRDefault="00B93C7D" w:rsidP="00B93C7D">
            <w:pPr>
              <w:pStyle w:val="TAC"/>
              <w:rPr>
                <w:lang w:val="en-US"/>
              </w:rPr>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DE1A167" w14:textId="77777777" w:rsidR="00B93C7D" w:rsidRDefault="00B93C7D" w:rsidP="00B93C7D">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9E37B" w14:textId="77777777" w:rsidR="00B93C7D" w:rsidRDefault="00B93C7D" w:rsidP="00B93C7D">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98B137" w14:textId="77777777" w:rsidR="00B93C7D" w:rsidRDefault="00B93C7D" w:rsidP="00B93C7D">
            <w:pPr>
              <w:pStyle w:val="TAC"/>
              <w:rPr>
                <w:lang w:eastAsia="ja-JP"/>
              </w:rPr>
            </w:pPr>
            <w:r>
              <w:rPr>
                <w:lang w:eastAsia="ja-JP"/>
              </w:rPr>
              <w:t>0</w:t>
            </w:r>
          </w:p>
        </w:tc>
      </w:tr>
      <w:tr w:rsidR="00B93C7D" w14:paraId="65FAD44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9D9F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BD27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6E59E" w14:textId="77777777" w:rsidR="00B93C7D" w:rsidRDefault="00B93C7D" w:rsidP="00B93C7D">
            <w:pPr>
              <w:pStyle w:val="TAC"/>
              <w:rPr>
                <w:lang w:val="en-US"/>
              </w:rPr>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A33C0EE" w14:textId="77777777" w:rsidR="00B93C7D" w:rsidRDefault="00B93C7D" w:rsidP="00B93C7D">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D3ED5"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3915" w14:textId="77777777" w:rsidR="00B93C7D" w:rsidRDefault="00B93C7D" w:rsidP="00B93C7D">
            <w:pPr>
              <w:spacing w:after="0"/>
              <w:rPr>
                <w:rFonts w:ascii="Arial" w:hAnsi="Arial"/>
                <w:sz w:val="18"/>
                <w:lang w:eastAsia="ja-JP"/>
              </w:rPr>
            </w:pPr>
          </w:p>
        </w:tc>
      </w:tr>
      <w:tr w:rsidR="00B93C7D" w14:paraId="2638179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AFDA4D" w14:textId="77777777" w:rsidR="00B93C7D" w:rsidRDefault="00B93C7D" w:rsidP="00B93C7D">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6A2A1"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9A820" w14:textId="77777777" w:rsidR="00B93C7D" w:rsidRDefault="00B93C7D" w:rsidP="00B93C7D">
            <w:pPr>
              <w:pStyle w:val="TAC"/>
              <w:rPr>
                <w:lang w:val="en-US"/>
              </w:rPr>
            </w:pPr>
            <w:r>
              <w:rPr>
                <w:lang w:val="en-US"/>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CA3787D" w14:textId="77777777" w:rsidR="00B93C7D" w:rsidRDefault="00B93C7D" w:rsidP="00B93C7D">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23B56" w14:textId="77777777" w:rsidR="00B93C7D" w:rsidRDefault="00B93C7D" w:rsidP="00B93C7D">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BB299D" w14:textId="77777777" w:rsidR="00B93C7D" w:rsidRDefault="00B93C7D" w:rsidP="00B93C7D">
            <w:pPr>
              <w:pStyle w:val="TAC"/>
              <w:rPr>
                <w:lang w:eastAsia="ja-JP"/>
              </w:rPr>
            </w:pPr>
            <w:r>
              <w:rPr>
                <w:lang w:eastAsia="ja-JP"/>
              </w:rPr>
              <w:t>0</w:t>
            </w:r>
          </w:p>
        </w:tc>
      </w:tr>
      <w:tr w:rsidR="00B93C7D" w14:paraId="25E4455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D03F8"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E2952"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3FBAB" w14:textId="77777777" w:rsidR="00B93C7D" w:rsidRDefault="00B93C7D" w:rsidP="00B93C7D">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A908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27A13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5FFBAA"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46964D"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D00F73F" w14:textId="77777777" w:rsidR="00B93C7D" w:rsidRDefault="00B93C7D" w:rsidP="00B93C7D">
            <w:pPr>
              <w:pStyle w:val="TAC"/>
              <w:rPr>
                <w:lang w:val="en-US"/>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19D552" w14:textId="77777777" w:rsidR="00B93C7D" w:rsidRDefault="00B93C7D" w:rsidP="00B93C7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995C9"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4288B" w14:textId="77777777" w:rsidR="00B93C7D" w:rsidRDefault="00B93C7D" w:rsidP="00B93C7D">
            <w:pPr>
              <w:spacing w:after="0"/>
              <w:rPr>
                <w:rFonts w:ascii="Arial" w:hAnsi="Arial"/>
                <w:sz w:val="18"/>
                <w:lang w:eastAsia="ja-JP"/>
              </w:rPr>
            </w:pPr>
          </w:p>
        </w:tc>
      </w:tr>
      <w:tr w:rsidR="00B93C7D" w14:paraId="77AC451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44390D" w14:textId="77777777" w:rsidR="00B93C7D" w:rsidRDefault="00B93C7D" w:rsidP="00B93C7D">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D6E87"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9623D5" w14:textId="77777777" w:rsidR="00B93C7D" w:rsidRDefault="00B93C7D" w:rsidP="00B93C7D">
            <w:pPr>
              <w:pStyle w:val="TAC"/>
              <w:rPr>
                <w:lang w:val="en-US"/>
              </w:rPr>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4E986B6" w14:textId="77777777" w:rsidR="00B93C7D" w:rsidRDefault="00B93C7D" w:rsidP="00B93C7D">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1AFE9" w14:textId="77777777" w:rsidR="00B93C7D" w:rsidRDefault="00B93C7D" w:rsidP="00B93C7D">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265589" w14:textId="77777777" w:rsidR="00B93C7D" w:rsidRDefault="00B93C7D" w:rsidP="00B93C7D">
            <w:pPr>
              <w:pStyle w:val="TAC"/>
              <w:rPr>
                <w:lang w:eastAsia="ja-JP"/>
              </w:rPr>
            </w:pPr>
            <w:r>
              <w:rPr>
                <w:lang w:eastAsia="ja-JP"/>
              </w:rPr>
              <w:t>0</w:t>
            </w:r>
          </w:p>
        </w:tc>
      </w:tr>
      <w:tr w:rsidR="00B93C7D" w14:paraId="41EE0DA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30814"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9ABD3"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19F35" w14:textId="77777777" w:rsidR="00B93C7D" w:rsidRDefault="00B93C7D" w:rsidP="00B93C7D">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5A14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48DF4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AAB9B9" w14:textId="77777777" w:rsidR="00B93C7D" w:rsidRDefault="00B93C7D" w:rsidP="00B93C7D">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9A3F5FB" w14:textId="77777777" w:rsidR="00B93C7D" w:rsidRDefault="00B93C7D" w:rsidP="00B93C7D">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22056C1"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AD0945" w14:textId="77777777" w:rsidR="00B93C7D" w:rsidRDefault="00B93C7D" w:rsidP="00B93C7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9902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B29C3" w14:textId="77777777" w:rsidR="00B93C7D" w:rsidRDefault="00B93C7D" w:rsidP="00B93C7D">
            <w:pPr>
              <w:spacing w:after="0"/>
              <w:rPr>
                <w:rFonts w:ascii="Arial" w:hAnsi="Arial"/>
                <w:sz w:val="18"/>
                <w:lang w:eastAsia="ja-JP"/>
              </w:rPr>
            </w:pPr>
          </w:p>
        </w:tc>
      </w:tr>
      <w:tr w:rsidR="00B93C7D" w14:paraId="4FD51B2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8DD9FD" w14:textId="77777777" w:rsidR="00B93C7D" w:rsidRDefault="00B93C7D" w:rsidP="00B93C7D">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0AC75"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4CD69" w14:textId="77777777" w:rsidR="00B93C7D" w:rsidRDefault="00B93C7D" w:rsidP="00B93C7D">
            <w:pPr>
              <w:pStyle w:val="TAC"/>
              <w:rPr>
                <w:lang w:val="en-US"/>
              </w:rPr>
            </w:pPr>
            <w:r>
              <w:rPr>
                <w:lang w:eastAsia="zh-CN"/>
              </w:rP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1904DE" w14:textId="77777777" w:rsidR="00B93C7D" w:rsidRDefault="00B93C7D" w:rsidP="00B93C7D">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DC9CAE" w14:textId="77777777" w:rsidR="00B93C7D" w:rsidRDefault="00B93C7D" w:rsidP="00B93C7D">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73857F" w14:textId="77777777" w:rsidR="00B93C7D" w:rsidRDefault="00B93C7D" w:rsidP="00B93C7D">
            <w:pPr>
              <w:pStyle w:val="TAC"/>
              <w:rPr>
                <w:lang w:eastAsia="ja-JP"/>
              </w:rPr>
            </w:pPr>
            <w:r>
              <w:rPr>
                <w:lang w:eastAsia="ja-JP"/>
              </w:rPr>
              <w:t>0</w:t>
            </w:r>
          </w:p>
        </w:tc>
      </w:tr>
      <w:tr w:rsidR="00B93C7D" w14:paraId="5C21CCC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F5B9E"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A9BEE"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CEA02" w14:textId="77777777" w:rsidR="00B93C7D" w:rsidRDefault="00B93C7D" w:rsidP="00B93C7D">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9FB7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10A23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2B718C" w14:textId="77777777" w:rsidR="00B93C7D" w:rsidRDefault="00B93C7D" w:rsidP="00B93C7D">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AFB45D" w14:textId="77777777" w:rsidR="00B93C7D" w:rsidRDefault="00B93C7D" w:rsidP="00B93C7D">
            <w:pPr>
              <w:pStyle w:val="TAC"/>
              <w:rPr>
                <w:lang w:val="en-U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1A74FF1" w14:textId="77777777" w:rsidR="00B93C7D" w:rsidRDefault="00B93C7D" w:rsidP="00B93C7D">
            <w:pPr>
              <w:pStyle w:val="TAC"/>
              <w:rPr>
                <w:lang w:val="en-U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B2B52E" w14:textId="77777777" w:rsidR="00B93C7D" w:rsidRDefault="00B93C7D" w:rsidP="00B93C7D">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D7D6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FB9A6" w14:textId="77777777" w:rsidR="00B93C7D" w:rsidRDefault="00B93C7D" w:rsidP="00B93C7D">
            <w:pPr>
              <w:spacing w:after="0"/>
              <w:rPr>
                <w:rFonts w:ascii="Arial" w:hAnsi="Arial"/>
                <w:sz w:val="18"/>
                <w:lang w:eastAsia="ja-JP"/>
              </w:rPr>
            </w:pPr>
          </w:p>
        </w:tc>
      </w:tr>
      <w:tr w:rsidR="00B93C7D" w14:paraId="7E5DCD9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B8CB7A" w14:textId="77777777" w:rsidR="00B93C7D" w:rsidRDefault="00B93C7D" w:rsidP="00B93C7D">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2D480"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7EE96D" w14:textId="77777777" w:rsidR="00B93C7D" w:rsidRDefault="00B93C7D" w:rsidP="00B93C7D">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DB38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6DB72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1772CF" w14:textId="77777777" w:rsidR="00B93C7D" w:rsidRDefault="00B93C7D" w:rsidP="00B93C7D">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9C58C7" w14:textId="77777777" w:rsidR="00B93C7D" w:rsidRDefault="00B93C7D" w:rsidP="00B93C7D">
            <w:pPr>
              <w:pStyle w:val="TAC"/>
              <w:rPr>
                <w:lang w:eastAsia="ja-JP"/>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1067B25" w14:textId="77777777" w:rsidR="00B93C7D" w:rsidRDefault="00B93C7D" w:rsidP="00B93C7D">
            <w:pPr>
              <w:pStyle w:val="TAC"/>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AF24C4" w14:textId="77777777" w:rsidR="00B93C7D" w:rsidRDefault="00B93C7D" w:rsidP="00B93C7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24360"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7FA15A" w14:textId="77777777" w:rsidR="00B93C7D" w:rsidRDefault="00B93C7D" w:rsidP="00B93C7D">
            <w:pPr>
              <w:pStyle w:val="TAC"/>
              <w:rPr>
                <w:lang w:eastAsia="ja-JP"/>
              </w:rPr>
            </w:pPr>
            <w:r>
              <w:rPr>
                <w:lang w:eastAsia="ja-JP"/>
              </w:rPr>
              <w:t>0</w:t>
            </w:r>
          </w:p>
        </w:tc>
      </w:tr>
      <w:tr w:rsidR="00B93C7D" w14:paraId="069D6BF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5EAA8"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81B2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68534" w14:textId="77777777" w:rsidR="00B93C7D" w:rsidRDefault="00B93C7D" w:rsidP="00B93C7D">
            <w:pPr>
              <w:pStyle w:val="TAC"/>
              <w:rPr>
                <w:lang w:eastAsia="ja-JP"/>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B50F427" w14:textId="77777777" w:rsidR="00B93C7D" w:rsidRDefault="00B93C7D" w:rsidP="00B93C7D">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37B5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DC11" w14:textId="77777777" w:rsidR="00B93C7D" w:rsidRDefault="00B93C7D" w:rsidP="00B93C7D">
            <w:pPr>
              <w:spacing w:after="0"/>
              <w:rPr>
                <w:rFonts w:ascii="Arial" w:hAnsi="Arial"/>
                <w:sz w:val="18"/>
                <w:lang w:eastAsia="ja-JP"/>
              </w:rPr>
            </w:pPr>
          </w:p>
        </w:tc>
      </w:tr>
      <w:tr w:rsidR="00B93C7D" w14:paraId="10EF7B8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42C860" w14:textId="77777777" w:rsidR="00B93C7D" w:rsidRDefault="00B93C7D" w:rsidP="00B93C7D">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E042E"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35BD6" w14:textId="77777777" w:rsidR="00B93C7D" w:rsidRDefault="00B93C7D" w:rsidP="00B93C7D">
            <w:pPr>
              <w:pStyle w:val="TAC"/>
              <w:rPr>
                <w:lang w:eastAsia="ja-JP"/>
              </w:rPr>
            </w:pPr>
            <w:r>
              <w:t>7</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AA6F5C9" w14:textId="77777777" w:rsidR="00B93C7D" w:rsidRDefault="00B93C7D" w:rsidP="00B93C7D">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00014" w14:textId="77777777" w:rsidR="00B93C7D" w:rsidRDefault="00B93C7D" w:rsidP="00B93C7D">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7FD3DD" w14:textId="77777777" w:rsidR="00B93C7D" w:rsidRDefault="00B93C7D" w:rsidP="00B93C7D">
            <w:pPr>
              <w:pStyle w:val="TAC"/>
              <w:rPr>
                <w:lang w:eastAsia="ja-JP"/>
              </w:rPr>
            </w:pPr>
            <w:r>
              <w:rPr>
                <w:lang w:eastAsia="ja-JP"/>
              </w:rPr>
              <w:t>0</w:t>
            </w:r>
          </w:p>
        </w:tc>
      </w:tr>
      <w:tr w:rsidR="00B93C7D" w14:paraId="199D40B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2FDBA"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CA2E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386E9" w14:textId="77777777" w:rsidR="00B93C7D" w:rsidRDefault="00B93C7D" w:rsidP="00B93C7D">
            <w:pPr>
              <w:pStyle w:val="TAC"/>
              <w:rPr>
                <w:lang w:eastAsia="ja-JP"/>
              </w:rPr>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48B7B8E" w14:textId="77777777" w:rsidR="00B93C7D" w:rsidRDefault="00B93C7D" w:rsidP="00B93C7D">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FA11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0901" w14:textId="77777777" w:rsidR="00B93C7D" w:rsidRDefault="00B93C7D" w:rsidP="00B93C7D">
            <w:pPr>
              <w:spacing w:after="0"/>
              <w:rPr>
                <w:rFonts w:ascii="Arial" w:hAnsi="Arial"/>
                <w:sz w:val="18"/>
                <w:lang w:eastAsia="ja-JP"/>
              </w:rPr>
            </w:pPr>
          </w:p>
        </w:tc>
      </w:tr>
      <w:tr w:rsidR="00B93C7D" w14:paraId="2372933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C83553" w14:textId="77777777" w:rsidR="00B93C7D" w:rsidRDefault="00B93C7D" w:rsidP="00B93C7D">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27543"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496973" w14:textId="77777777" w:rsidR="00B93C7D" w:rsidRDefault="00B93C7D" w:rsidP="00B93C7D">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F400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2787C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90010D"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855F49"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1A54E4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B8128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C2CCC" w14:textId="77777777" w:rsidR="00B93C7D" w:rsidRDefault="00B93C7D" w:rsidP="00B93C7D">
            <w:pPr>
              <w:pStyle w:val="TAC"/>
            </w:pPr>
            <w:r>
              <w:rPr>
                <w:lang w:eastAsia="ja-JP"/>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3F60D5" w14:textId="77777777" w:rsidR="00B93C7D" w:rsidRDefault="00B93C7D" w:rsidP="00B93C7D">
            <w:pPr>
              <w:pStyle w:val="TAC"/>
            </w:pPr>
            <w:r>
              <w:rPr>
                <w:lang w:eastAsia="ja-JP"/>
              </w:rPr>
              <w:t>0</w:t>
            </w:r>
          </w:p>
        </w:tc>
      </w:tr>
      <w:tr w:rsidR="00B93C7D" w14:paraId="0A1ECBE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7460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75815"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B051B" w14:textId="77777777" w:rsidR="00B93C7D" w:rsidRDefault="00B93C7D" w:rsidP="00B93C7D">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9FB0B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4BBA3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32D5EC"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459CC5"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C9C09D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32092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699D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8205F" w14:textId="77777777" w:rsidR="00B93C7D" w:rsidRDefault="00B93C7D" w:rsidP="00B93C7D">
            <w:pPr>
              <w:spacing w:after="0"/>
              <w:rPr>
                <w:rFonts w:ascii="Arial" w:hAnsi="Arial"/>
                <w:sz w:val="18"/>
              </w:rPr>
            </w:pPr>
          </w:p>
        </w:tc>
      </w:tr>
      <w:tr w:rsidR="00B93C7D" w14:paraId="71A9B8B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824732" w14:textId="77777777" w:rsidR="00B93C7D" w:rsidRDefault="00B93C7D" w:rsidP="00B93C7D">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F22BEB" w14:textId="77777777" w:rsidR="00B93C7D" w:rsidRDefault="00B93C7D" w:rsidP="00B93C7D">
            <w:pPr>
              <w:pStyle w:val="TAC"/>
            </w:pPr>
            <w:del w:id="57" w:author="CR5795" w:date="2021-06-11T16:02:00Z">
              <w:r w:rsidDel="001A45C8">
                <w:rPr>
                  <w:lang w:eastAsia="ja-JP"/>
                </w:rPr>
                <w:delText>-</w:delText>
              </w:r>
            </w:del>
            <w:ins w:id="58" w:author="CR5795" w:date="2021-06-11T16:02:00Z">
              <w:r>
                <w:t xml:space="preserve"> CA_8A-20A</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F8BBFA6"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3FEA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8CFAC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7C666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7232C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41395BA"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63BD5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37200"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1910E4" w14:textId="77777777" w:rsidR="00B93C7D" w:rsidRDefault="00B93C7D" w:rsidP="00B93C7D">
            <w:pPr>
              <w:pStyle w:val="TAC"/>
            </w:pPr>
            <w:r>
              <w:t>0</w:t>
            </w:r>
          </w:p>
        </w:tc>
      </w:tr>
      <w:tr w:rsidR="00B93C7D" w14:paraId="5891DEA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0460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B7CF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6FF2E"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8588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4A3F6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6F9AD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9472C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2038D5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51142C"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BB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E2803" w14:textId="77777777" w:rsidR="00B93C7D" w:rsidRDefault="00B93C7D" w:rsidP="00B93C7D">
            <w:pPr>
              <w:spacing w:after="0"/>
              <w:rPr>
                <w:rFonts w:ascii="Arial" w:hAnsi="Arial"/>
                <w:sz w:val="18"/>
              </w:rPr>
            </w:pPr>
          </w:p>
        </w:tc>
      </w:tr>
      <w:tr w:rsidR="00B93C7D" w14:paraId="14AC7E6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82F5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C378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B0EAF"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F24D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B54111"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8E17C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32BE4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DBB72B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B2D32D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46A2C"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46A14CB" w14:textId="77777777" w:rsidR="00B93C7D" w:rsidRDefault="00B93C7D" w:rsidP="00B93C7D">
            <w:pPr>
              <w:pStyle w:val="TAC"/>
            </w:pPr>
            <w:r>
              <w:t>1</w:t>
            </w:r>
          </w:p>
        </w:tc>
      </w:tr>
      <w:tr w:rsidR="00B93C7D" w14:paraId="2A8FFF7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AC46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EAFF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06D52"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AEA22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908BD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5080E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6D1B2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3B81BE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12903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40D3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B78A" w14:textId="77777777" w:rsidR="00B93C7D" w:rsidRDefault="00B93C7D" w:rsidP="00B93C7D">
            <w:pPr>
              <w:spacing w:after="0"/>
              <w:rPr>
                <w:rFonts w:ascii="Arial" w:hAnsi="Arial"/>
                <w:sz w:val="18"/>
              </w:rPr>
            </w:pPr>
          </w:p>
        </w:tc>
      </w:tr>
      <w:tr w:rsidR="00B93C7D" w14:paraId="333DA80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7C23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2468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81916" w14:textId="77777777" w:rsidR="00B93C7D" w:rsidRDefault="00B93C7D" w:rsidP="00B93C7D">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7206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E21CB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73FBB5" w14:textId="77777777" w:rsidR="00B93C7D" w:rsidRDefault="00B93C7D" w:rsidP="00B93C7D">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8C322E" w14:textId="77777777" w:rsidR="00B93C7D" w:rsidRDefault="00B93C7D" w:rsidP="00B93C7D">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C6E105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5759660"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16A057" w14:textId="77777777" w:rsidR="00B93C7D" w:rsidRDefault="00B93C7D" w:rsidP="00B93C7D">
            <w:pPr>
              <w:pStyle w:val="TAC"/>
            </w:pPr>
            <w:r>
              <w:rPr>
                <w:rFonts w:eastAsia="Malgun Gothic"/>
              </w:rPr>
              <w:t>3</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11FDAD" w14:textId="77777777" w:rsidR="00B93C7D" w:rsidRDefault="00B93C7D" w:rsidP="00B93C7D">
            <w:pPr>
              <w:pStyle w:val="TAC"/>
            </w:pPr>
            <w:r>
              <w:rPr>
                <w:lang w:eastAsia="zh-CN"/>
              </w:rPr>
              <w:t>2</w:t>
            </w:r>
          </w:p>
        </w:tc>
      </w:tr>
      <w:tr w:rsidR="00B93C7D" w14:paraId="6C8276A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491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A3D3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B355B" w14:textId="77777777" w:rsidR="00B93C7D" w:rsidRDefault="00B93C7D" w:rsidP="00B93C7D">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ABDB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5E327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C3A0AE"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F800B0" w14:textId="77777777" w:rsidR="00B93C7D" w:rsidRDefault="00B93C7D" w:rsidP="00B93C7D">
            <w:pPr>
              <w:pStyle w:val="TAC"/>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33F32BB" w14:textId="77777777" w:rsidR="00B93C7D" w:rsidRDefault="00B93C7D" w:rsidP="00B93C7D">
            <w:pPr>
              <w:pStyle w:val="TAC"/>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A8A2520" w14:textId="77777777" w:rsidR="00B93C7D" w:rsidRDefault="00B93C7D" w:rsidP="00B93C7D">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EF3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C616D" w14:textId="77777777" w:rsidR="00B93C7D" w:rsidRDefault="00B93C7D" w:rsidP="00B93C7D">
            <w:pPr>
              <w:spacing w:after="0"/>
              <w:rPr>
                <w:rFonts w:ascii="Arial" w:hAnsi="Arial"/>
                <w:sz w:val="18"/>
              </w:rPr>
            </w:pPr>
          </w:p>
        </w:tc>
      </w:tr>
      <w:tr w:rsidR="00B93C7D" w14:paraId="2F343D1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0DC4C5" w14:textId="77777777" w:rsidR="00B93C7D" w:rsidRDefault="00B93C7D" w:rsidP="00B93C7D">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2A216"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1351B"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F244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CE841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AF36B6"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D2A65B"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F44BA6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B047AE"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AA9AB"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0BB539" w14:textId="77777777" w:rsidR="00B93C7D" w:rsidRDefault="00B93C7D" w:rsidP="00B93C7D">
            <w:pPr>
              <w:pStyle w:val="TAC"/>
            </w:pPr>
            <w:r>
              <w:rPr>
                <w:lang w:eastAsia="zh-CN"/>
              </w:rPr>
              <w:t>0</w:t>
            </w:r>
          </w:p>
        </w:tc>
      </w:tr>
      <w:tr w:rsidR="00B93C7D" w14:paraId="75C79A8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7D500"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3255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C20E5" w14:textId="77777777" w:rsidR="00B93C7D" w:rsidRDefault="00B93C7D" w:rsidP="00B93C7D">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6DB1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DEE7F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7642A1"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E6E809"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260A16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01C90E9"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FFB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26E8B" w14:textId="77777777" w:rsidR="00B93C7D" w:rsidRDefault="00B93C7D" w:rsidP="00B93C7D">
            <w:pPr>
              <w:spacing w:after="0"/>
              <w:rPr>
                <w:rFonts w:ascii="Arial" w:hAnsi="Arial"/>
                <w:sz w:val="18"/>
              </w:rPr>
            </w:pPr>
          </w:p>
        </w:tc>
      </w:tr>
      <w:tr w:rsidR="00B93C7D" w14:paraId="5401057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7FB9DC" w14:textId="77777777" w:rsidR="00B93C7D" w:rsidRDefault="00B93C7D" w:rsidP="00B93C7D">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9E2CC" w14:textId="77777777" w:rsidR="00B93C7D" w:rsidRDefault="00B93C7D" w:rsidP="00B93C7D">
            <w:pPr>
              <w:pStyle w:val="TAC"/>
            </w:pPr>
            <w:del w:id="59" w:author="CR5795" w:date="2021-06-11T16:02:00Z">
              <w:r w:rsidDel="001A45C8">
                <w:delText>-</w:delText>
              </w:r>
            </w:del>
            <w:ins w:id="60" w:author="CR5795" w:date="2021-06-11T16:02:00Z">
              <w:r>
                <w:t xml:space="preserve"> CA_8A-28A</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64E7696"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8477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4A5416"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8877C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67F87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2B2EE2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567259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AAA8B"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0D4AF1" w14:textId="77777777" w:rsidR="00B93C7D" w:rsidRDefault="00B93C7D" w:rsidP="00B93C7D">
            <w:pPr>
              <w:pStyle w:val="TAC"/>
            </w:pPr>
            <w:r>
              <w:t>0</w:t>
            </w:r>
          </w:p>
        </w:tc>
      </w:tr>
      <w:tr w:rsidR="00B93C7D" w14:paraId="0DD15B2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AE29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2D40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DEED5" w14:textId="77777777" w:rsidR="00B93C7D" w:rsidRDefault="00B93C7D" w:rsidP="00B93C7D">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041B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06B9C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11605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A9655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A1608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700A4B5"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B9E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F1550" w14:textId="77777777" w:rsidR="00B93C7D" w:rsidRDefault="00B93C7D" w:rsidP="00B93C7D">
            <w:pPr>
              <w:spacing w:after="0"/>
              <w:rPr>
                <w:rFonts w:ascii="Arial" w:hAnsi="Arial"/>
                <w:sz w:val="18"/>
              </w:rPr>
            </w:pPr>
          </w:p>
        </w:tc>
      </w:tr>
      <w:tr w:rsidR="00B93C7D" w14:paraId="30FA3D5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A1DC41" w14:textId="77777777" w:rsidR="00B93C7D" w:rsidRDefault="00B93C7D" w:rsidP="00B93C7D">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B663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DBD3F" w14:textId="77777777" w:rsidR="00B93C7D" w:rsidRDefault="00B93C7D" w:rsidP="00B93C7D">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2159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F33DDE"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99125C" w14:textId="77777777" w:rsidR="00B93C7D" w:rsidRDefault="00B93C7D" w:rsidP="00B93C7D">
            <w:pPr>
              <w:pStyle w:val="TAC"/>
            </w:pPr>
            <w:bookmarkStart w:id="61" w:name="OLE_LINK38"/>
            <w:r>
              <w:t>Yes</w:t>
            </w:r>
            <w:bookmarkEnd w:id="61"/>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6253C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C34B29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CB5092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CE806" w14:textId="77777777" w:rsidR="00B93C7D" w:rsidRDefault="00B93C7D" w:rsidP="00B93C7D">
            <w:pPr>
              <w:pStyle w:val="TAC"/>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CDF344" w14:textId="77777777" w:rsidR="00B93C7D" w:rsidRDefault="00B93C7D" w:rsidP="00B93C7D">
            <w:pPr>
              <w:pStyle w:val="TAC"/>
            </w:pPr>
            <w:r>
              <w:rPr>
                <w:lang w:eastAsia="zh-CN"/>
              </w:rPr>
              <w:t>0</w:t>
            </w:r>
          </w:p>
        </w:tc>
      </w:tr>
      <w:tr w:rsidR="00B93C7D" w14:paraId="2A74F95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F61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3838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9D492" w14:textId="77777777" w:rsidR="00B93C7D" w:rsidRDefault="00B93C7D" w:rsidP="00B93C7D">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CA88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9AF5F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DA451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9A619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C9DF76D"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2A0544"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8AE2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438B" w14:textId="77777777" w:rsidR="00B93C7D" w:rsidRDefault="00B93C7D" w:rsidP="00B93C7D">
            <w:pPr>
              <w:spacing w:after="0"/>
              <w:rPr>
                <w:rFonts w:ascii="Arial" w:hAnsi="Arial"/>
                <w:sz w:val="18"/>
              </w:rPr>
            </w:pPr>
          </w:p>
        </w:tc>
      </w:tr>
      <w:tr w:rsidR="00B93C7D" w14:paraId="27ED43C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48E9A9B" w14:textId="77777777" w:rsidR="00B93C7D" w:rsidRDefault="00B93C7D" w:rsidP="00B93C7D">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CE0CE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165D6" w14:textId="77777777" w:rsidR="00B93C7D" w:rsidRDefault="00B93C7D" w:rsidP="00B93C7D">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CA8D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273CA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4F34C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A97DA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C46600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2E00AF8"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1BF1C" w14:textId="77777777" w:rsidR="00B93C7D" w:rsidRDefault="00B93C7D" w:rsidP="00B93C7D">
            <w:pPr>
              <w:pStyle w:val="TAC"/>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DD680A" w14:textId="77777777" w:rsidR="00B93C7D" w:rsidRDefault="00B93C7D" w:rsidP="00B93C7D">
            <w:pPr>
              <w:pStyle w:val="TAC"/>
            </w:pPr>
            <w:r>
              <w:rPr>
                <w:lang w:eastAsia="zh-CN"/>
              </w:rPr>
              <w:t>0</w:t>
            </w:r>
          </w:p>
        </w:tc>
      </w:tr>
      <w:tr w:rsidR="00B93C7D" w14:paraId="0A1AC71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E757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D7BA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E51B8" w14:textId="77777777" w:rsidR="00B93C7D" w:rsidRDefault="00B93C7D" w:rsidP="00B93C7D">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1F0B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4B58B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96667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E5363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5D15F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21BED1"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20FF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B9833" w14:textId="77777777" w:rsidR="00B93C7D" w:rsidRDefault="00B93C7D" w:rsidP="00B93C7D">
            <w:pPr>
              <w:spacing w:after="0"/>
              <w:rPr>
                <w:rFonts w:ascii="Arial" w:hAnsi="Arial"/>
                <w:sz w:val="18"/>
              </w:rPr>
            </w:pPr>
          </w:p>
        </w:tc>
      </w:tr>
      <w:tr w:rsidR="00B93C7D" w14:paraId="36F3722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5408FB" w14:textId="77777777" w:rsidR="00B93C7D" w:rsidRDefault="00B93C7D" w:rsidP="00B93C7D">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9604B" w14:textId="77777777" w:rsidR="00B93C7D" w:rsidRDefault="00B93C7D" w:rsidP="00B93C7D">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018A6"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E9ECD"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FEFA1C"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CDE3A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A2810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E3E1A0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7968DF"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8DCD2"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FC4BC4" w14:textId="77777777" w:rsidR="00B93C7D" w:rsidRDefault="00B93C7D" w:rsidP="00B93C7D">
            <w:pPr>
              <w:pStyle w:val="TAC"/>
            </w:pPr>
            <w:r>
              <w:t>0</w:t>
            </w:r>
          </w:p>
        </w:tc>
      </w:tr>
      <w:tr w:rsidR="00B93C7D" w14:paraId="113A415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DF9E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83F2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B6BCD" w14:textId="77777777" w:rsidR="00B93C7D" w:rsidRDefault="00B93C7D" w:rsidP="00B93C7D">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3469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D8657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B8CF0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EA5E9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D3B78D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D976323"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314F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78305" w14:textId="77777777" w:rsidR="00B93C7D" w:rsidRDefault="00B93C7D" w:rsidP="00B93C7D">
            <w:pPr>
              <w:spacing w:after="0"/>
              <w:rPr>
                <w:rFonts w:ascii="Arial" w:hAnsi="Arial"/>
                <w:sz w:val="18"/>
              </w:rPr>
            </w:pPr>
          </w:p>
        </w:tc>
      </w:tr>
      <w:tr w:rsidR="00B93C7D" w14:paraId="3219EEE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EA71DE" w14:textId="77777777" w:rsidR="00B93C7D" w:rsidRDefault="00B93C7D" w:rsidP="00B93C7D">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F0665"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54C19" w14:textId="77777777" w:rsidR="00B93C7D" w:rsidRDefault="00B93C7D" w:rsidP="00B93C7D">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855226"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AD210B"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D98767"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2C3D2E"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E33E17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75E085F"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3F270" w14:textId="77777777" w:rsidR="00B93C7D" w:rsidRDefault="00B93C7D" w:rsidP="00B93C7D">
            <w:pPr>
              <w:pStyle w:val="TAC"/>
              <w:rPr>
                <w:lang w:eastAsia="zh-CN"/>
              </w:rPr>
            </w:pPr>
            <w:r>
              <w:rPr>
                <w:lang w:eastAsia="zh-CN"/>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2888EE" w14:textId="77777777" w:rsidR="00B93C7D" w:rsidRDefault="00B93C7D" w:rsidP="00B93C7D">
            <w:pPr>
              <w:pStyle w:val="TAC"/>
              <w:rPr>
                <w:lang w:eastAsia="ja-JP"/>
              </w:rPr>
            </w:pPr>
            <w:r>
              <w:rPr>
                <w:lang w:eastAsia="ja-JP"/>
              </w:rPr>
              <w:t>0</w:t>
            </w:r>
          </w:p>
        </w:tc>
      </w:tr>
      <w:tr w:rsidR="00B93C7D" w14:paraId="34A0F70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FB31F"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7688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0F833" w14:textId="77777777" w:rsidR="00B93C7D" w:rsidRDefault="00B93C7D" w:rsidP="00B93C7D">
            <w:pPr>
              <w:pStyle w:val="TAC"/>
              <w:rPr>
                <w:lang w:eastAsia="ja-JP"/>
              </w:rPr>
            </w:pPr>
            <w:r>
              <w:rPr>
                <w:lang w:eastAsia="ja-JP"/>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5AEA67A" w14:textId="77777777" w:rsidR="00B93C7D" w:rsidRDefault="00B93C7D" w:rsidP="00B93C7D">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56A0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0F12D" w14:textId="77777777" w:rsidR="00B93C7D" w:rsidRDefault="00B93C7D" w:rsidP="00B93C7D">
            <w:pPr>
              <w:spacing w:after="0"/>
              <w:rPr>
                <w:rFonts w:ascii="Arial" w:hAnsi="Arial"/>
                <w:sz w:val="18"/>
                <w:lang w:eastAsia="ja-JP"/>
              </w:rPr>
            </w:pPr>
          </w:p>
        </w:tc>
      </w:tr>
      <w:tr w:rsidR="00B93C7D" w14:paraId="0FE9F1B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31C3C7" w14:textId="77777777" w:rsidR="00B93C7D" w:rsidRDefault="00B93C7D" w:rsidP="00B93C7D">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062E9" w14:textId="77777777" w:rsidR="00B93C7D" w:rsidRDefault="00B93C7D" w:rsidP="00B93C7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F78A2" w14:textId="77777777" w:rsidR="00B93C7D" w:rsidRDefault="00B93C7D" w:rsidP="00B93C7D">
            <w:pPr>
              <w:pStyle w:val="TAC"/>
            </w:pPr>
            <w: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8D3BF96" w14:textId="77777777" w:rsidR="00B93C7D" w:rsidRDefault="00B93C7D" w:rsidP="00B93C7D">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9A413" w14:textId="77777777" w:rsidR="00B93C7D" w:rsidRDefault="00B93C7D" w:rsidP="00B93C7D">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C84ACA" w14:textId="77777777" w:rsidR="00B93C7D" w:rsidRDefault="00B93C7D" w:rsidP="00B93C7D">
            <w:pPr>
              <w:pStyle w:val="TAC"/>
            </w:pPr>
            <w:r>
              <w:t>0</w:t>
            </w:r>
          </w:p>
        </w:tc>
      </w:tr>
      <w:tr w:rsidR="00B93C7D" w14:paraId="0449C2F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AB42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DF842"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9EFBD" w14:textId="77777777" w:rsidR="00B93C7D" w:rsidRDefault="00B93C7D" w:rsidP="00B93C7D">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F17E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F5B91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CA609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E8C51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BDDF8B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D9A895F"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4F10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E97FE" w14:textId="77777777" w:rsidR="00B93C7D" w:rsidRDefault="00B93C7D" w:rsidP="00B93C7D">
            <w:pPr>
              <w:spacing w:after="0"/>
              <w:rPr>
                <w:rFonts w:ascii="Arial" w:hAnsi="Arial"/>
                <w:sz w:val="18"/>
              </w:rPr>
            </w:pPr>
          </w:p>
        </w:tc>
      </w:tr>
      <w:tr w:rsidR="00B93C7D" w14:paraId="2C4840F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C85EF6" w14:textId="77777777" w:rsidR="00B93C7D" w:rsidRDefault="00B93C7D" w:rsidP="00B93C7D">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FBAD0"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EA74A" w14:textId="77777777" w:rsidR="00B93C7D" w:rsidRDefault="00B93C7D" w:rsidP="00B93C7D">
            <w:pPr>
              <w:pStyle w:val="TAC"/>
              <w:rPr>
                <w:lang w:eastAsia="ja-JP"/>
              </w:rPr>
            </w:pPr>
            <w:r>
              <w:rPr>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8C480AB" w14:textId="77777777" w:rsidR="00B93C7D" w:rsidRDefault="00B93C7D" w:rsidP="00B93C7D">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92892" w14:textId="77777777" w:rsidR="00B93C7D" w:rsidRDefault="00B93C7D" w:rsidP="00B93C7D">
            <w:pPr>
              <w:pStyle w:val="TAC"/>
              <w:rPr>
                <w:lang w:eastAsia="ja-JP"/>
              </w:rPr>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E61F37" w14:textId="77777777" w:rsidR="00B93C7D" w:rsidRDefault="00B93C7D" w:rsidP="00B93C7D">
            <w:pPr>
              <w:pStyle w:val="TAC"/>
              <w:rPr>
                <w:lang w:eastAsia="ja-JP"/>
              </w:rPr>
            </w:pPr>
            <w:r>
              <w:rPr>
                <w:lang w:eastAsia="ja-JP"/>
              </w:rPr>
              <w:t>0</w:t>
            </w:r>
          </w:p>
        </w:tc>
      </w:tr>
      <w:tr w:rsidR="00B93C7D" w14:paraId="0F53381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14893"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A317A"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8FBBE" w14:textId="77777777" w:rsidR="00B93C7D" w:rsidRDefault="00B93C7D" w:rsidP="00B93C7D">
            <w:pPr>
              <w:pStyle w:val="TAC"/>
              <w:rPr>
                <w:lang w:eastAsia="ja-JP"/>
              </w:rPr>
            </w:pPr>
            <w:r>
              <w:rPr>
                <w:lang w:eastAsia="ja-JP"/>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86EB3D6" w14:textId="77777777" w:rsidR="00B93C7D" w:rsidRDefault="00B93C7D" w:rsidP="00B93C7D">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616D8"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75134" w14:textId="77777777" w:rsidR="00B93C7D" w:rsidRDefault="00B93C7D" w:rsidP="00B93C7D">
            <w:pPr>
              <w:spacing w:after="0"/>
              <w:rPr>
                <w:rFonts w:ascii="Arial" w:hAnsi="Arial"/>
                <w:sz w:val="18"/>
                <w:lang w:eastAsia="ja-JP"/>
              </w:rPr>
            </w:pPr>
          </w:p>
        </w:tc>
      </w:tr>
      <w:tr w:rsidR="00B93C7D" w14:paraId="66684FE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9BC278" w14:textId="77777777" w:rsidR="00B93C7D" w:rsidRDefault="00B93C7D" w:rsidP="00B93C7D">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02F97"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AE7DF5"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3127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895A9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65459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2ACF6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A63625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1C02E6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0B886"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73D2BC" w14:textId="77777777" w:rsidR="00B93C7D" w:rsidRDefault="00B93C7D" w:rsidP="00B93C7D">
            <w:pPr>
              <w:pStyle w:val="TAC"/>
            </w:pPr>
            <w:r>
              <w:t>0</w:t>
            </w:r>
          </w:p>
        </w:tc>
      </w:tr>
      <w:tr w:rsidR="00B93C7D" w14:paraId="10C4427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E80C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F11A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633AC" w14:textId="77777777" w:rsidR="00B93C7D" w:rsidRDefault="00B93C7D" w:rsidP="00B93C7D">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94A3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61F0A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59550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20207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8A928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C2342D1"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7319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6CD71" w14:textId="77777777" w:rsidR="00B93C7D" w:rsidRDefault="00B93C7D" w:rsidP="00B93C7D">
            <w:pPr>
              <w:spacing w:after="0"/>
              <w:rPr>
                <w:rFonts w:ascii="Arial" w:hAnsi="Arial"/>
                <w:sz w:val="18"/>
              </w:rPr>
            </w:pPr>
          </w:p>
        </w:tc>
      </w:tr>
      <w:tr w:rsidR="00B93C7D" w14:paraId="53911C4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79877" w14:textId="77777777" w:rsidR="00B93C7D" w:rsidRDefault="00B93C7D" w:rsidP="00B93C7D">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0EC03"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B26AE"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790C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9A7C55"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A0B8C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DC589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83EA31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602AEB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4D59A"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EB3675C" w14:textId="77777777" w:rsidR="00B93C7D" w:rsidRDefault="00B93C7D" w:rsidP="00B93C7D">
            <w:pPr>
              <w:pStyle w:val="TAC"/>
            </w:pPr>
            <w:r>
              <w:t>1</w:t>
            </w:r>
          </w:p>
        </w:tc>
      </w:tr>
      <w:tr w:rsidR="00B93C7D" w14:paraId="5D16A94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679D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C900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E70D4" w14:textId="77777777" w:rsidR="00B93C7D" w:rsidRDefault="00B93C7D" w:rsidP="00B93C7D">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B45E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1578A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C3B7E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73DD9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F0878D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10B689"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64F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80363" w14:textId="77777777" w:rsidR="00B93C7D" w:rsidRDefault="00B93C7D" w:rsidP="00B93C7D">
            <w:pPr>
              <w:spacing w:after="0"/>
              <w:rPr>
                <w:rFonts w:ascii="Arial" w:hAnsi="Arial"/>
                <w:sz w:val="18"/>
              </w:rPr>
            </w:pPr>
          </w:p>
        </w:tc>
      </w:tr>
      <w:tr w:rsidR="00B93C7D" w14:paraId="2FE221E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691176" w14:textId="77777777" w:rsidR="00B93C7D" w:rsidRDefault="00B93C7D" w:rsidP="00B93C7D">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CFC1B1"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69DBB" w14:textId="77777777" w:rsidR="00B93C7D" w:rsidRDefault="00B93C7D" w:rsidP="00B93C7D">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E077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12509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AA1582"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07EA9A"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1BFEFA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5903F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F962E9"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545233" w14:textId="77777777" w:rsidR="00B93C7D" w:rsidRDefault="00B93C7D" w:rsidP="00B93C7D">
            <w:pPr>
              <w:pStyle w:val="TAC"/>
            </w:pPr>
            <w:r>
              <w:t>0</w:t>
            </w:r>
          </w:p>
        </w:tc>
      </w:tr>
      <w:tr w:rsidR="00B93C7D" w14:paraId="4AF86D59" w14:textId="77777777" w:rsidTr="00DC6BE4">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C722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492C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F5D6A" w14:textId="77777777" w:rsidR="00B93C7D" w:rsidRDefault="00B93C7D" w:rsidP="00B93C7D">
            <w:pPr>
              <w:pStyle w:val="TAC"/>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59FA126" w14:textId="77777777" w:rsidR="00B93C7D" w:rsidRDefault="00B93C7D" w:rsidP="00B93C7D">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5E92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F29EF" w14:textId="77777777" w:rsidR="00B93C7D" w:rsidRDefault="00B93C7D" w:rsidP="00B93C7D">
            <w:pPr>
              <w:spacing w:after="0"/>
              <w:rPr>
                <w:rFonts w:ascii="Arial" w:hAnsi="Arial"/>
                <w:sz w:val="18"/>
              </w:rPr>
            </w:pPr>
          </w:p>
        </w:tc>
      </w:tr>
      <w:tr w:rsidR="00B93C7D" w14:paraId="6AAF62A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87B9A9" w14:textId="77777777" w:rsidR="00B93C7D" w:rsidRDefault="00B93C7D" w:rsidP="00B93C7D">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A696D" w14:textId="77777777" w:rsidR="00B93C7D" w:rsidRDefault="00B93C7D" w:rsidP="00B93C7D">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B5D0D"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8DAFA3"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97DA0F"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951CC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7D17D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0096DD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C8F62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971BF6"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18B39D" w14:textId="77777777" w:rsidR="00B93C7D" w:rsidRDefault="00B93C7D" w:rsidP="00B93C7D">
            <w:pPr>
              <w:pStyle w:val="TAC"/>
            </w:pPr>
            <w:r>
              <w:t>0</w:t>
            </w:r>
          </w:p>
        </w:tc>
      </w:tr>
      <w:tr w:rsidR="00B93C7D" w14:paraId="71DFEEF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7971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C876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354C8" w14:textId="77777777" w:rsidR="00B93C7D" w:rsidRDefault="00B93C7D" w:rsidP="00B93C7D">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858B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5153E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0DA24E"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188A2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979429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FCE383"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031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F5AED" w14:textId="77777777" w:rsidR="00B93C7D" w:rsidRDefault="00B93C7D" w:rsidP="00B93C7D">
            <w:pPr>
              <w:spacing w:after="0"/>
              <w:rPr>
                <w:rFonts w:ascii="Arial" w:hAnsi="Arial"/>
                <w:sz w:val="18"/>
              </w:rPr>
            </w:pPr>
          </w:p>
        </w:tc>
      </w:tr>
      <w:tr w:rsidR="00B93C7D" w14:paraId="5511C70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F74C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F409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CF1D0" w14:textId="77777777" w:rsidR="00B93C7D" w:rsidRDefault="00B93C7D" w:rsidP="00B93C7D">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58B0F"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7497C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EF0175"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17DBBE"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A55D3A0"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9A4858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3752C" w14:textId="77777777" w:rsidR="00B93C7D" w:rsidRDefault="00B93C7D" w:rsidP="00B93C7D">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D2C663" w14:textId="77777777" w:rsidR="00B93C7D" w:rsidRDefault="00B93C7D" w:rsidP="00B93C7D">
            <w:pPr>
              <w:pStyle w:val="TAC"/>
              <w:rPr>
                <w:lang w:eastAsia="ja-JP"/>
              </w:rPr>
            </w:pPr>
            <w:r>
              <w:rPr>
                <w:lang w:eastAsia="ja-JP"/>
              </w:rPr>
              <w:t>1</w:t>
            </w:r>
          </w:p>
        </w:tc>
      </w:tr>
      <w:tr w:rsidR="00B93C7D" w14:paraId="1D12DEE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CB27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6E95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2FA08" w14:textId="77777777" w:rsidR="00B93C7D" w:rsidRDefault="00B93C7D" w:rsidP="00B93C7D">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F0B07"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E6EAC7"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C9A8F7"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63C8F2"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320D51D"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D9C9446"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119FE"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19EF" w14:textId="77777777" w:rsidR="00B93C7D" w:rsidRDefault="00B93C7D" w:rsidP="00B93C7D">
            <w:pPr>
              <w:spacing w:after="0"/>
              <w:rPr>
                <w:rFonts w:ascii="Arial" w:hAnsi="Arial"/>
                <w:sz w:val="18"/>
                <w:lang w:eastAsia="ja-JP"/>
              </w:rPr>
            </w:pPr>
          </w:p>
        </w:tc>
      </w:tr>
      <w:tr w:rsidR="00B93C7D" w14:paraId="0B3D6E3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FE587F" w14:textId="77777777" w:rsidR="00B93C7D" w:rsidRDefault="00B93C7D" w:rsidP="00B93C7D">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607C1"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46E9F"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04BF2C"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26ED06"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5FEAB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BBC7F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3F340F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11508E"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4C09DC"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23388E" w14:textId="77777777" w:rsidR="00B93C7D" w:rsidRDefault="00B93C7D" w:rsidP="00B93C7D">
            <w:pPr>
              <w:pStyle w:val="TAC"/>
            </w:pPr>
            <w:r>
              <w:t>0</w:t>
            </w:r>
          </w:p>
        </w:tc>
      </w:tr>
      <w:tr w:rsidR="00B93C7D" w14:paraId="6EC473E1" w14:textId="77777777" w:rsidTr="00DC6BE4">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8EFA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F50D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DC450"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3411A56" w14:textId="77777777" w:rsidR="00B93C7D" w:rsidRDefault="00B93C7D" w:rsidP="00B93C7D">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C36F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4DCBA" w14:textId="77777777" w:rsidR="00B93C7D" w:rsidRDefault="00B93C7D" w:rsidP="00B93C7D">
            <w:pPr>
              <w:spacing w:after="0"/>
              <w:rPr>
                <w:rFonts w:ascii="Arial" w:hAnsi="Arial"/>
                <w:sz w:val="18"/>
              </w:rPr>
            </w:pPr>
          </w:p>
        </w:tc>
      </w:tr>
      <w:tr w:rsidR="00B93C7D" w14:paraId="1675E61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9E744E" w14:textId="77777777" w:rsidR="00B93C7D" w:rsidRDefault="00B93C7D" w:rsidP="00B93C7D">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087A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1487E" w14:textId="77777777" w:rsidR="00B93C7D" w:rsidRDefault="00B93C7D" w:rsidP="00B93C7D">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6F6DF"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398E77"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1B7A0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5D9E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526427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D0039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2696DE"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76826A" w14:textId="77777777" w:rsidR="00B93C7D" w:rsidRDefault="00B93C7D" w:rsidP="00B93C7D">
            <w:pPr>
              <w:pStyle w:val="TAC"/>
            </w:pPr>
            <w:r>
              <w:t>0</w:t>
            </w:r>
          </w:p>
        </w:tc>
      </w:tr>
      <w:tr w:rsidR="00B93C7D" w14:paraId="65D9456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8C21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9EB7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B9756"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E09AD4A" w14:textId="77777777" w:rsidR="00B93C7D" w:rsidRDefault="00B93C7D" w:rsidP="00B93C7D">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9AAB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6856B" w14:textId="77777777" w:rsidR="00B93C7D" w:rsidRDefault="00B93C7D" w:rsidP="00B93C7D">
            <w:pPr>
              <w:spacing w:after="0"/>
              <w:rPr>
                <w:rFonts w:ascii="Arial" w:hAnsi="Arial"/>
                <w:sz w:val="18"/>
              </w:rPr>
            </w:pPr>
          </w:p>
        </w:tc>
      </w:tr>
      <w:tr w:rsidR="00B93C7D" w14:paraId="6F29FF2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480044" w14:textId="77777777" w:rsidR="00B93C7D" w:rsidRDefault="00B93C7D" w:rsidP="00B93C7D">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F22F7"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D5E02" w14:textId="77777777" w:rsidR="00B93C7D" w:rsidRDefault="00B93C7D" w:rsidP="00B93C7D">
            <w:pPr>
              <w:pStyle w:val="TAC"/>
            </w:pPr>
            <w:r>
              <w:rPr>
                <w:lang w:eastAsia="zh-CN"/>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87C4B5E" w14:textId="77777777" w:rsidR="00B93C7D" w:rsidRDefault="00B93C7D" w:rsidP="00B93C7D">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42A6B" w14:textId="77777777" w:rsidR="00B93C7D" w:rsidRDefault="00B93C7D" w:rsidP="00B93C7D">
            <w:pPr>
              <w:pStyle w:val="TAC"/>
            </w:pPr>
            <w:r>
              <w:rPr>
                <w:lang w:eastAsia="zh-CN"/>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BC1978" w14:textId="77777777" w:rsidR="00B93C7D" w:rsidRDefault="00B93C7D" w:rsidP="00B93C7D">
            <w:pPr>
              <w:pStyle w:val="TAC"/>
            </w:pPr>
            <w:r>
              <w:t>0</w:t>
            </w:r>
          </w:p>
        </w:tc>
      </w:tr>
      <w:tr w:rsidR="00B93C7D" w14:paraId="471CC49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FB22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324D0"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82FCE" w14:textId="77777777" w:rsidR="00B93C7D" w:rsidRDefault="00B93C7D" w:rsidP="00B93C7D">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ECF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BDF6C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B1B305"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2DA898"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BA9D10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C39132"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5D4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13CF9" w14:textId="77777777" w:rsidR="00B93C7D" w:rsidRDefault="00B93C7D" w:rsidP="00B93C7D">
            <w:pPr>
              <w:spacing w:after="0"/>
              <w:rPr>
                <w:rFonts w:ascii="Arial" w:hAnsi="Arial"/>
                <w:sz w:val="18"/>
              </w:rPr>
            </w:pPr>
          </w:p>
        </w:tc>
      </w:tr>
      <w:tr w:rsidR="00B93C7D" w14:paraId="0BB8FDA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AFC906" w14:textId="77777777" w:rsidR="00B93C7D" w:rsidRDefault="00B93C7D" w:rsidP="00B93C7D">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FCD0A"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9B4A6" w14:textId="77777777" w:rsidR="00B93C7D" w:rsidRDefault="00B93C7D" w:rsidP="00B93C7D">
            <w:pPr>
              <w:pStyle w:val="TAC"/>
              <w:rPr>
                <w:lang w:eastAsia="ja-JP"/>
              </w:rPr>
            </w:pPr>
            <w:r>
              <w:rPr>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B04311A" w14:textId="77777777" w:rsidR="00B93C7D" w:rsidRDefault="00B93C7D" w:rsidP="00B93C7D">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C8265" w14:textId="77777777" w:rsidR="00B93C7D" w:rsidRDefault="00B93C7D" w:rsidP="00B93C7D">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832F43" w14:textId="77777777" w:rsidR="00B93C7D" w:rsidRDefault="00B93C7D" w:rsidP="00B93C7D">
            <w:pPr>
              <w:pStyle w:val="TAC"/>
              <w:rPr>
                <w:lang w:eastAsia="ja-JP"/>
              </w:rPr>
            </w:pPr>
            <w:r>
              <w:rPr>
                <w:lang w:eastAsia="ja-JP"/>
              </w:rPr>
              <w:t>0</w:t>
            </w:r>
          </w:p>
        </w:tc>
      </w:tr>
      <w:tr w:rsidR="00B93C7D" w14:paraId="17405DF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6A643"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5289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2F0F1" w14:textId="77777777" w:rsidR="00B93C7D" w:rsidRDefault="00B93C7D" w:rsidP="00B93C7D">
            <w:pPr>
              <w:pStyle w:val="TAC"/>
              <w:rPr>
                <w:lang w:eastAsia="ja-JP"/>
              </w:rPr>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491F723" w14:textId="77777777" w:rsidR="00B93C7D" w:rsidRDefault="00B93C7D" w:rsidP="00B93C7D">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2CC4A"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3ECCD" w14:textId="77777777" w:rsidR="00B93C7D" w:rsidRDefault="00B93C7D" w:rsidP="00B93C7D">
            <w:pPr>
              <w:spacing w:after="0"/>
              <w:rPr>
                <w:rFonts w:ascii="Arial" w:hAnsi="Arial"/>
                <w:sz w:val="18"/>
                <w:lang w:eastAsia="ja-JP"/>
              </w:rPr>
            </w:pPr>
          </w:p>
        </w:tc>
      </w:tr>
      <w:tr w:rsidR="00B93C7D" w14:paraId="5A2D76E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61E9B5" w14:textId="77777777" w:rsidR="00B93C7D" w:rsidRDefault="00B93C7D" w:rsidP="00B93C7D">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4F8CD6"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ABD8B" w14:textId="77777777" w:rsidR="00B93C7D" w:rsidRDefault="00B93C7D" w:rsidP="00B93C7D">
            <w:pPr>
              <w:pStyle w:val="TAC"/>
              <w:rPr>
                <w:lang w:eastAsia="ja-JP"/>
              </w:rPr>
            </w:pPr>
            <w:r>
              <w:rPr>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A64221" w14:textId="77777777" w:rsidR="00B93C7D" w:rsidRDefault="00B93C7D" w:rsidP="00B93C7D">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3D483" w14:textId="77777777" w:rsidR="00B93C7D" w:rsidRDefault="00B93C7D" w:rsidP="00B93C7D">
            <w:pPr>
              <w:pStyle w:val="TAC"/>
              <w:rPr>
                <w:lang w:eastAsia="ja-JP"/>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3C8E58" w14:textId="77777777" w:rsidR="00B93C7D" w:rsidRDefault="00B93C7D" w:rsidP="00B93C7D">
            <w:pPr>
              <w:pStyle w:val="TAC"/>
              <w:rPr>
                <w:lang w:eastAsia="ja-JP"/>
              </w:rPr>
            </w:pPr>
            <w:r>
              <w:rPr>
                <w:lang w:eastAsia="ja-JP"/>
              </w:rPr>
              <w:t>0</w:t>
            </w:r>
          </w:p>
        </w:tc>
      </w:tr>
      <w:tr w:rsidR="00B93C7D" w14:paraId="4B105A5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7207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0119"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503EF" w14:textId="77777777" w:rsidR="00B93C7D" w:rsidRDefault="00B93C7D" w:rsidP="00B93C7D">
            <w:pPr>
              <w:pStyle w:val="TAC"/>
              <w:rPr>
                <w:lang w:eastAsia="ja-JP"/>
              </w:rPr>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134B839" w14:textId="77777777" w:rsidR="00B93C7D" w:rsidRDefault="00B93C7D" w:rsidP="00B93C7D">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C38BA"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8FF21" w14:textId="77777777" w:rsidR="00B93C7D" w:rsidRDefault="00B93C7D" w:rsidP="00B93C7D">
            <w:pPr>
              <w:spacing w:after="0"/>
              <w:rPr>
                <w:rFonts w:ascii="Arial" w:hAnsi="Arial"/>
                <w:sz w:val="18"/>
                <w:lang w:eastAsia="ja-JP"/>
              </w:rPr>
            </w:pPr>
          </w:p>
        </w:tc>
      </w:tr>
      <w:tr w:rsidR="00B93C7D" w14:paraId="11AFBCB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7CFFE" w14:textId="77777777" w:rsidR="00B93C7D" w:rsidRDefault="00B93C7D" w:rsidP="00B93C7D">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3292E"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F7E62" w14:textId="77777777" w:rsidR="00B93C7D" w:rsidRDefault="00B93C7D" w:rsidP="00B93C7D">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506A0B"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00E5CF"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7D30C9"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548CA"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98648F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A9446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2111D" w14:textId="77777777" w:rsidR="00B93C7D" w:rsidRDefault="00B93C7D" w:rsidP="00B93C7D">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475C61" w14:textId="77777777" w:rsidR="00B93C7D" w:rsidRDefault="00B93C7D" w:rsidP="00B93C7D">
            <w:pPr>
              <w:pStyle w:val="TAC"/>
              <w:rPr>
                <w:lang w:eastAsia="ja-JP"/>
              </w:rPr>
            </w:pPr>
            <w:r>
              <w:rPr>
                <w:lang w:eastAsia="ja-JP"/>
              </w:rPr>
              <w:t>0</w:t>
            </w:r>
          </w:p>
        </w:tc>
      </w:tr>
      <w:tr w:rsidR="00B93C7D" w14:paraId="3FEDA32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7C3A0"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8905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7254F" w14:textId="77777777" w:rsidR="00B93C7D" w:rsidRDefault="00B93C7D" w:rsidP="00B93C7D">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F4C9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EB529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CC5B18"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CFABAB"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3F99405"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B02F94"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F73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BB06" w14:textId="77777777" w:rsidR="00B93C7D" w:rsidRDefault="00B93C7D" w:rsidP="00B93C7D">
            <w:pPr>
              <w:spacing w:after="0"/>
              <w:rPr>
                <w:rFonts w:ascii="Arial" w:hAnsi="Arial"/>
                <w:sz w:val="18"/>
                <w:lang w:eastAsia="ja-JP"/>
              </w:rPr>
            </w:pPr>
          </w:p>
        </w:tc>
      </w:tr>
      <w:tr w:rsidR="00B93C7D" w14:paraId="732681F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99F8ED" w14:textId="77777777" w:rsidR="00B93C7D" w:rsidRDefault="00B93C7D" w:rsidP="00B93C7D">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F4E14"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930EA9" w14:textId="77777777" w:rsidR="00B93C7D" w:rsidRDefault="00B93C7D" w:rsidP="00B93C7D">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A6487B"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375D6B"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079754"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4559F7"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8993AAA"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6C4ED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89791" w14:textId="77777777" w:rsidR="00B93C7D" w:rsidRDefault="00B93C7D" w:rsidP="00B93C7D">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7B883D" w14:textId="77777777" w:rsidR="00B93C7D" w:rsidRDefault="00B93C7D" w:rsidP="00B93C7D">
            <w:pPr>
              <w:pStyle w:val="TAC"/>
              <w:rPr>
                <w:lang w:eastAsia="ja-JP"/>
              </w:rPr>
            </w:pPr>
            <w:r>
              <w:rPr>
                <w:lang w:eastAsia="ja-JP"/>
              </w:rPr>
              <w:t>0</w:t>
            </w:r>
          </w:p>
        </w:tc>
      </w:tr>
      <w:tr w:rsidR="00B93C7D" w14:paraId="3A170C7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40F6F"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EC2A"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0F51A" w14:textId="77777777" w:rsidR="00B93C7D" w:rsidRDefault="00B93C7D" w:rsidP="00B93C7D">
            <w:pPr>
              <w:pStyle w:val="TAC"/>
              <w:rPr>
                <w:lang w:eastAsia="ja-JP"/>
              </w:rPr>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C57CB39" w14:textId="77777777" w:rsidR="00B93C7D" w:rsidRDefault="00B93C7D" w:rsidP="00B93C7D">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C2F6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2AF2B" w14:textId="77777777" w:rsidR="00B93C7D" w:rsidRDefault="00B93C7D" w:rsidP="00B93C7D">
            <w:pPr>
              <w:spacing w:after="0"/>
              <w:rPr>
                <w:rFonts w:ascii="Arial" w:hAnsi="Arial"/>
                <w:sz w:val="18"/>
                <w:lang w:eastAsia="ja-JP"/>
              </w:rPr>
            </w:pPr>
          </w:p>
        </w:tc>
      </w:tr>
      <w:tr w:rsidR="00B93C7D" w14:paraId="4375986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461736" w14:textId="77777777" w:rsidR="00B93C7D" w:rsidRDefault="00B93C7D" w:rsidP="00B93C7D">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52E43"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C8A4C" w14:textId="77777777" w:rsidR="00B93C7D" w:rsidRDefault="00B93C7D" w:rsidP="00B93C7D">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243CD" w14:textId="77777777" w:rsidR="00B93C7D" w:rsidRDefault="00B93C7D" w:rsidP="00B93C7D">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FFE02C" w14:textId="77777777" w:rsidR="00B93C7D" w:rsidRDefault="00B93C7D" w:rsidP="00B93C7D">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47C384"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245606"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D05116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7A55FE"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1D17A"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0E3E37" w14:textId="77777777" w:rsidR="00B93C7D" w:rsidRDefault="00B93C7D" w:rsidP="00B93C7D">
            <w:pPr>
              <w:pStyle w:val="TAC"/>
            </w:pPr>
            <w:r>
              <w:t>0</w:t>
            </w:r>
          </w:p>
        </w:tc>
      </w:tr>
      <w:tr w:rsidR="00B93C7D" w14:paraId="70D3457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55C4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B8A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4D21B" w14:textId="77777777" w:rsidR="00B93C7D" w:rsidRDefault="00B93C7D" w:rsidP="00B93C7D">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D12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1E772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CE06C9"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E70AFD"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69D47B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AD49C48"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C527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4970C" w14:textId="77777777" w:rsidR="00B93C7D" w:rsidRDefault="00B93C7D" w:rsidP="00B93C7D">
            <w:pPr>
              <w:spacing w:after="0"/>
              <w:rPr>
                <w:rFonts w:ascii="Arial" w:hAnsi="Arial"/>
                <w:sz w:val="18"/>
              </w:rPr>
            </w:pPr>
          </w:p>
        </w:tc>
      </w:tr>
      <w:tr w:rsidR="00B93C7D" w14:paraId="0706B66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1D5A45" w14:textId="77777777" w:rsidR="00B93C7D" w:rsidRDefault="00B93C7D" w:rsidP="00B93C7D">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D05AD"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6F7405" w14:textId="77777777" w:rsidR="00B93C7D" w:rsidRDefault="00B93C7D" w:rsidP="00B93C7D">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C2CA2A"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D2B21A" w14:textId="77777777" w:rsidR="00B93C7D" w:rsidRDefault="00B93C7D" w:rsidP="00B93C7D">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079199"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6961B0"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2D5853D"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654901"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E8F05" w14:textId="77777777" w:rsidR="00B93C7D" w:rsidRDefault="00B93C7D" w:rsidP="00B93C7D">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B17C9E" w14:textId="77777777" w:rsidR="00B93C7D" w:rsidRDefault="00B93C7D" w:rsidP="00B93C7D">
            <w:pPr>
              <w:pStyle w:val="TAC"/>
              <w:rPr>
                <w:lang w:eastAsia="ja-JP"/>
              </w:rPr>
            </w:pPr>
            <w:r>
              <w:rPr>
                <w:lang w:eastAsia="ja-JP"/>
              </w:rPr>
              <w:t>0</w:t>
            </w:r>
          </w:p>
        </w:tc>
      </w:tr>
      <w:tr w:rsidR="00B93C7D" w14:paraId="5C21E15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F802E"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52F7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BB2E3"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4BA9E8E" w14:textId="77777777" w:rsidR="00B93C7D" w:rsidRDefault="00B93C7D" w:rsidP="00B93C7D">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1A399"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E01A5" w14:textId="77777777" w:rsidR="00B93C7D" w:rsidRDefault="00B93C7D" w:rsidP="00B93C7D">
            <w:pPr>
              <w:spacing w:after="0"/>
              <w:rPr>
                <w:rFonts w:ascii="Arial" w:hAnsi="Arial"/>
                <w:sz w:val="18"/>
                <w:lang w:eastAsia="ja-JP"/>
              </w:rPr>
            </w:pPr>
          </w:p>
        </w:tc>
      </w:tr>
      <w:tr w:rsidR="00B93C7D" w14:paraId="1137251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CED4F9" w14:textId="77777777" w:rsidR="00B93C7D" w:rsidRDefault="00B93C7D" w:rsidP="00B93C7D">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D0C6F"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2A5BC" w14:textId="77777777" w:rsidR="00B93C7D" w:rsidRDefault="00B93C7D" w:rsidP="00B93C7D">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7D0BF7" w14:textId="77777777" w:rsidR="00B93C7D" w:rsidRDefault="00B93C7D" w:rsidP="00B93C7D">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40E76F" w14:textId="77777777" w:rsidR="00B93C7D" w:rsidRDefault="00B93C7D" w:rsidP="00B93C7D">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FB6BF6" w14:textId="77777777" w:rsidR="00B93C7D" w:rsidRDefault="00B93C7D" w:rsidP="00B93C7D">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697FA7" w14:textId="77777777" w:rsidR="00B93C7D" w:rsidRDefault="00B93C7D" w:rsidP="00B93C7D">
            <w:pPr>
              <w:pStyle w:val="TAC"/>
              <w:rPr>
                <w:lang w:eastAsia="ja-JP"/>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55307DA"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611C65"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B459A" w14:textId="77777777" w:rsidR="00B93C7D" w:rsidRDefault="00B93C7D" w:rsidP="00B93C7D">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FA08FA" w14:textId="77777777" w:rsidR="00B93C7D" w:rsidRDefault="00B93C7D" w:rsidP="00B93C7D">
            <w:pPr>
              <w:pStyle w:val="TAC"/>
              <w:rPr>
                <w:lang w:eastAsia="ja-JP"/>
              </w:rPr>
            </w:pPr>
            <w:r>
              <w:rPr>
                <w:lang w:eastAsia="ja-JP"/>
              </w:rPr>
              <w:t>0</w:t>
            </w:r>
          </w:p>
        </w:tc>
      </w:tr>
      <w:tr w:rsidR="00B93C7D" w14:paraId="2C78AD5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73ED3"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1D91A"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299FB" w14:textId="77777777" w:rsidR="00B93C7D" w:rsidRDefault="00B93C7D" w:rsidP="00B93C7D">
            <w:pPr>
              <w:pStyle w:val="TAC"/>
              <w:rPr>
                <w:lang w:eastAsia="ja-JP"/>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D9FC5C" w14:textId="77777777" w:rsidR="00B93C7D" w:rsidRDefault="00B93C7D" w:rsidP="00B93C7D">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34EE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5F86F" w14:textId="77777777" w:rsidR="00B93C7D" w:rsidRDefault="00B93C7D" w:rsidP="00B93C7D">
            <w:pPr>
              <w:spacing w:after="0"/>
              <w:rPr>
                <w:rFonts w:ascii="Arial" w:hAnsi="Arial"/>
                <w:sz w:val="18"/>
                <w:lang w:eastAsia="ja-JP"/>
              </w:rPr>
            </w:pPr>
          </w:p>
        </w:tc>
      </w:tr>
      <w:tr w:rsidR="00B93C7D" w14:paraId="546EB5B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9EB57A" w14:textId="77777777" w:rsidR="00B93C7D" w:rsidRDefault="00B93C7D" w:rsidP="00B93C7D">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4DF1D"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0348D" w14:textId="77777777" w:rsidR="00B93C7D" w:rsidRDefault="00B93C7D" w:rsidP="00B93C7D">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CD6F9" w14:textId="77777777" w:rsidR="00B93C7D" w:rsidRDefault="00B93C7D" w:rsidP="00B93C7D">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8FC873" w14:textId="77777777" w:rsidR="00B93C7D" w:rsidRDefault="00B93C7D" w:rsidP="00B93C7D">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09D43E"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204118"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56DDEDB"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0B46AF" w14:textId="77777777" w:rsidR="00B93C7D" w:rsidRDefault="00B93C7D" w:rsidP="00B93C7D">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37A38"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949D99" w14:textId="77777777" w:rsidR="00B93C7D" w:rsidRDefault="00B93C7D" w:rsidP="00B93C7D">
            <w:pPr>
              <w:pStyle w:val="TAC"/>
            </w:pPr>
            <w:r>
              <w:t>0</w:t>
            </w:r>
          </w:p>
        </w:tc>
      </w:tr>
      <w:tr w:rsidR="00B93C7D" w14:paraId="198C21A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F3EF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AC99"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02586"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07C6B82" w14:textId="77777777" w:rsidR="00B93C7D" w:rsidRDefault="00B93C7D" w:rsidP="00B93C7D">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52E4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DEBCF" w14:textId="77777777" w:rsidR="00B93C7D" w:rsidRDefault="00B93C7D" w:rsidP="00B93C7D">
            <w:pPr>
              <w:spacing w:after="0"/>
              <w:rPr>
                <w:rFonts w:ascii="Arial" w:hAnsi="Arial"/>
                <w:sz w:val="18"/>
              </w:rPr>
            </w:pPr>
          </w:p>
        </w:tc>
      </w:tr>
      <w:tr w:rsidR="00B93C7D" w14:paraId="3861585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F36852" w14:textId="77777777" w:rsidR="00B93C7D" w:rsidRDefault="00B93C7D" w:rsidP="00B93C7D">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5E02A"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584F3" w14:textId="77777777" w:rsidR="00B93C7D" w:rsidRDefault="00B93C7D" w:rsidP="00B93C7D">
            <w:pPr>
              <w:pStyle w:val="TAC"/>
              <w:rPr>
                <w:lang w:eastAsia="ja-JP"/>
              </w:rPr>
            </w:pPr>
            <w:r>
              <w:rPr>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EEA2203" w14:textId="77777777" w:rsidR="00B93C7D" w:rsidRDefault="00B93C7D" w:rsidP="00B93C7D">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7AEBA" w14:textId="77777777" w:rsidR="00B93C7D" w:rsidRDefault="00B93C7D" w:rsidP="00B93C7D">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66BCB0" w14:textId="77777777" w:rsidR="00B93C7D" w:rsidRDefault="00B93C7D" w:rsidP="00B93C7D">
            <w:pPr>
              <w:pStyle w:val="TAC"/>
              <w:rPr>
                <w:lang w:eastAsia="ja-JP"/>
              </w:rPr>
            </w:pPr>
            <w:r>
              <w:rPr>
                <w:lang w:eastAsia="ja-JP"/>
              </w:rPr>
              <w:t>0</w:t>
            </w:r>
          </w:p>
        </w:tc>
      </w:tr>
      <w:tr w:rsidR="00B93C7D" w14:paraId="7BA982D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80357"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4D76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7759C" w14:textId="77777777" w:rsidR="00B93C7D" w:rsidRDefault="00B93C7D" w:rsidP="00B93C7D">
            <w:pPr>
              <w:pStyle w:val="TAC"/>
              <w:rPr>
                <w:lang w:eastAsia="ja-JP"/>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867C58C" w14:textId="77777777" w:rsidR="00B93C7D" w:rsidRDefault="00B93C7D" w:rsidP="00B93C7D">
            <w:pPr>
              <w:pStyle w:val="TAC"/>
              <w:rPr>
                <w:lang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01290EF" w14:textId="77777777" w:rsidR="00B93C7D" w:rsidRDefault="00B93C7D" w:rsidP="00B93C7D">
            <w:pPr>
              <w:pStyle w:val="TAC"/>
              <w:rPr>
                <w:lang w:eastAsia="ja-JP"/>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234EEB15" w14:textId="77777777" w:rsidR="00B93C7D" w:rsidRDefault="00B93C7D" w:rsidP="00B93C7D">
            <w:pPr>
              <w:pStyle w:val="TAC"/>
              <w:rPr>
                <w:lang w:eastAsia="ja-JP"/>
              </w:rPr>
            </w:pPr>
          </w:p>
        </w:tc>
        <w:tc>
          <w:tcPr>
            <w:tcW w:w="576" w:type="dxa"/>
            <w:gridSpan w:val="7"/>
            <w:tcBorders>
              <w:top w:val="single" w:sz="4" w:space="0" w:color="auto"/>
              <w:left w:val="single" w:sz="4" w:space="0" w:color="auto"/>
              <w:bottom w:val="single" w:sz="4" w:space="0" w:color="auto"/>
              <w:right w:val="single" w:sz="4" w:space="0" w:color="auto"/>
            </w:tcBorders>
            <w:vAlign w:val="center"/>
          </w:tcPr>
          <w:p w14:paraId="259D3855" w14:textId="77777777" w:rsidR="00B93C7D" w:rsidRDefault="00B93C7D" w:rsidP="00B93C7D">
            <w:pPr>
              <w:pStyle w:val="TAC"/>
              <w:rPr>
                <w:lang w:eastAsia="ja-JP"/>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B86D518"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A9C6BF"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A5CB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47FD9" w14:textId="77777777" w:rsidR="00B93C7D" w:rsidRDefault="00B93C7D" w:rsidP="00B93C7D">
            <w:pPr>
              <w:spacing w:after="0"/>
              <w:rPr>
                <w:rFonts w:ascii="Arial" w:hAnsi="Arial"/>
                <w:sz w:val="18"/>
                <w:lang w:eastAsia="ja-JP"/>
              </w:rPr>
            </w:pPr>
          </w:p>
        </w:tc>
      </w:tr>
      <w:tr w:rsidR="00B93C7D" w14:paraId="71A3391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0E7317" w14:textId="77777777" w:rsidR="00B93C7D" w:rsidRDefault="00B93C7D" w:rsidP="00B93C7D">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1F753"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59E6F2" w14:textId="77777777" w:rsidR="00B93C7D" w:rsidRDefault="00B93C7D" w:rsidP="00B93C7D">
            <w:pPr>
              <w:pStyle w:val="TAC"/>
              <w:rPr>
                <w:lang w:eastAsia="ja-JP"/>
              </w:rPr>
            </w:pPr>
            <w:r>
              <w:rPr>
                <w:lang w:eastAsia="ja-JP"/>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AFDA9CE" w14:textId="77777777" w:rsidR="00B93C7D" w:rsidRDefault="00B93C7D" w:rsidP="00B93C7D">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82026" w14:textId="77777777" w:rsidR="00B93C7D" w:rsidRDefault="00B93C7D" w:rsidP="00B93C7D">
            <w:pPr>
              <w:pStyle w:val="TAC"/>
              <w:rPr>
                <w:lang w:eastAsia="ja-JP"/>
              </w:rPr>
            </w:pPr>
            <w:r>
              <w:rPr>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A62341" w14:textId="77777777" w:rsidR="00B93C7D" w:rsidRDefault="00B93C7D" w:rsidP="00B93C7D">
            <w:pPr>
              <w:pStyle w:val="TAC"/>
              <w:rPr>
                <w:lang w:eastAsia="ja-JP"/>
              </w:rPr>
            </w:pPr>
            <w:r>
              <w:rPr>
                <w:lang w:eastAsia="ja-JP"/>
              </w:rPr>
              <w:t>0</w:t>
            </w:r>
          </w:p>
        </w:tc>
      </w:tr>
      <w:tr w:rsidR="00B93C7D" w14:paraId="177E28B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24EA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0E73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1F9F4" w14:textId="77777777" w:rsidR="00B93C7D" w:rsidRDefault="00B93C7D" w:rsidP="00B93C7D">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0EEAD22" w14:textId="77777777" w:rsidR="00B93C7D" w:rsidRDefault="00B93C7D" w:rsidP="00B93C7D">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49A44"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DCED" w14:textId="77777777" w:rsidR="00B93C7D" w:rsidRDefault="00B93C7D" w:rsidP="00B93C7D">
            <w:pPr>
              <w:spacing w:after="0"/>
              <w:rPr>
                <w:rFonts w:ascii="Arial" w:hAnsi="Arial"/>
                <w:sz w:val="18"/>
                <w:lang w:eastAsia="ja-JP"/>
              </w:rPr>
            </w:pPr>
          </w:p>
        </w:tc>
      </w:tr>
      <w:tr w:rsidR="00B93C7D" w14:paraId="43FD112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EDE726" w14:textId="77777777" w:rsidR="00B93C7D" w:rsidRDefault="00B93C7D" w:rsidP="00B93C7D">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98CC0"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96376" w14:textId="77777777" w:rsidR="00B93C7D" w:rsidRDefault="00B93C7D" w:rsidP="00B93C7D">
            <w:pPr>
              <w:pStyle w:val="TAC"/>
            </w:pPr>
            <w:r>
              <w:rPr>
                <w:lang w:eastAsia="zh-CN"/>
              </w:rPr>
              <w:t>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BD98B2B" w14:textId="77777777" w:rsidR="00B93C7D" w:rsidRDefault="00B93C7D" w:rsidP="00B93C7D">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CE0A4"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02BC42" w14:textId="77777777" w:rsidR="00B93C7D" w:rsidRDefault="00B93C7D" w:rsidP="00B93C7D">
            <w:pPr>
              <w:pStyle w:val="TAC"/>
            </w:pPr>
            <w:r>
              <w:t>0</w:t>
            </w:r>
          </w:p>
        </w:tc>
      </w:tr>
      <w:tr w:rsidR="00B93C7D" w14:paraId="2361943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81BE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4184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3688F" w14:textId="77777777" w:rsidR="00B93C7D" w:rsidRDefault="00B93C7D" w:rsidP="00B93C7D">
            <w:pPr>
              <w:pStyle w:val="TAC"/>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50EDB7D" w14:textId="77777777" w:rsidR="00B93C7D" w:rsidRDefault="00B93C7D" w:rsidP="00B93C7D">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7245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96B2E" w14:textId="77777777" w:rsidR="00B93C7D" w:rsidRDefault="00B93C7D" w:rsidP="00B93C7D">
            <w:pPr>
              <w:spacing w:after="0"/>
              <w:rPr>
                <w:rFonts w:ascii="Arial" w:hAnsi="Arial"/>
                <w:sz w:val="18"/>
              </w:rPr>
            </w:pPr>
          </w:p>
        </w:tc>
      </w:tr>
      <w:tr w:rsidR="00B93C7D" w14:paraId="3C183C6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7EAC0F" w14:textId="77777777" w:rsidR="00B93C7D" w:rsidRDefault="00B93C7D" w:rsidP="00B93C7D">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BA540" w14:textId="77777777" w:rsidR="00B93C7D" w:rsidRDefault="00B93C7D" w:rsidP="00B93C7D">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F4E03" w14:textId="77777777" w:rsidR="00B93C7D" w:rsidRDefault="00B93C7D" w:rsidP="00B93C7D">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080B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55B13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7D27B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692D9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F069D5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BD0231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F4AFA" w14:textId="77777777" w:rsidR="00B93C7D" w:rsidRDefault="00B93C7D" w:rsidP="00B93C7D">
            <w:pPr>
              <w:pStyle w:val="TAC"/>
            </w:pPr>
            <w: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4C2AF2" w14:textId="77777777" w:rsidR="00B93C7D" w:rsidRDefault="00B93C7D" w:rsidP="00B93C7D">
            <w:pPr>
              <w:pStyle w:val="TAC"/>
            </w:pPr>
            <w:r>
              <w:t>0</w:t>
            </w:r>
          </w:p>
        </w:tc>
      </w:tr>
      <w:tr w:rsidR="00B93C7D" w14:paraId="114C7FC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17DD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FC0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502A9" w14:textId="77777777" w:rsidR="00B93C7D" w:rsidRDefault="00B93C7D" w:rsidP="00B93C7D">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40C1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E0FA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06C90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5C2D9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B4D344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DA388B"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7F64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0BE97" w14:textId="77777777" w:rsidR="00B93C7D" w:rsidRDefault="00B93C7D" w:rsidP="00B93C7D">
            <w:pPr>
              <w:spacing w:after="0"/>
              <w:rPr>
                <w:rFonts w:ascii="Arial" w:hAnsi="Arial"/>
                <w:sz w:val="18"/>
              </w:rPr>
            </w:pPr>
          </w:p>
        </w:tc>
      </w:tr>
      <w:tr w:rsidR="00B93C7D" w14:paraId="5298B4F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ECF7FE3" w14:textId="77777777" w:rsidR="00B93C7D" w:rsidRDefault="00B93C7D" w:rsidP="00B93C7D">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A0BF2" w14:textId="77777777" w:rsidR="00B93C7D" w:rsidRDefault="00B93C7D" w:rsidP="00B93C7D">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90CA5" w14:textId="77777777" w:rsidR="00B93C7D" w:rsidRDefault="00B93C7D" w:rsidP="00B93C7D">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6E597"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E2AEE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5D37C6"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318EEE"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3451ECD"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BB45E3"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4DDC5" w14:textId="77777777" w:rsidR="00B93C7D" w:rsidRDefault="00B93C7D" w:rsidP="00B93C7D">
            <w:pPr>
              <w:pStyle w:val="TAC"/>
              <w:rPr>
                <w:lang w:eastAsia="zh-CN"/>
              </w:rPr>
            </w:pPr>
            <w:r>
              <w:rPr>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6CCA45" w14:textId="77777777" w:rsidR="00B93C7D" w:rsidRDefault="00B93C7D" w:rsidP="00B93C7D">
            <w:pPr>
              <w:pStyle w:val="TAC"/>
              <w:rPr>
                <w:lang w:eastAsia="ja-JP"/>
              </w:rPr>
            </w:pPr>
            <w:r>
              <w:rPr>
                <w:lang w:eastAsia="ja-JP"/>
              </w:rPr>
              <w:t>0</w:t>
            </w:r>
          </w:p>
        </w:tc>
      </w:tr>
      <w:tr w:rsidR="00B93C7D" w14:paraId="717003B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4854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9210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54BA2C" w14:textId="77777777" w:rsidR="00B93C7D" w:rsidRDefault="00B93C7D" w:rsidP="00B93C7D">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6FF7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33CED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9256E3"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1BFAF6"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77878F"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984AC5" w14:textId="77777777" w:rsidR="00B93C7D" w:rsidRDefault="00B93C7D" w:rsidP="00B93C7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94EE5"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46D3F" w14:textId="77777777" w:rsidR="00B93C7D" w:rsidRDefault="00B93C7D" w:rsidP="00B93C7D">
            <w:pPr>
              <w:spacing w:after="0"/>
              <w:rPr>
                <w:rFonts w:ascii="Arial" w:hAnsi="Arial"/>
                <w:sz w:val="18"/>
                <w:lang w:eastAsia="ja-JP"/>
              </w:rPr>
            </w:pPr>
          </w:p>
        </w:tc>
      </w:tr>
      <w:tr w:rsidR="00B93C7D" w14:paraId="3AD4210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4B912B" w14:textId="77777777" w:rsidR="00B93C7D" w:rsidRDefault="00B93C7D" w:rsidP="00B93C7D">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D0B0A"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D788B" w14:textId="77777777" w:rsidR="00B93C7D" w:rsidRDefault="00B93C7D" w:rsidP="00B93C7D">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6345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0341F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05FEA4"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069A9D"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666C59"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E578114"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FFA193" w14:textId="77777777" w:rsidR="00B93C7D" w:rsidRDefault="00B93C7D" w:rsidP="00B93C7D">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E65EEA" w14:textId="77777777" w:rsidR="00B93C7D" w:rsidRDefault="00B93C7D" w:rsidP="00B93C7D">
            <w:pPr>
              <w:pStyle w:val="TAC"/>
              <w:rPr>
                <w:lang w:eastAsia="ja-JP"/>
              </w:rPr>
            </w:pPr>
            <w:r>
              <w:rPr>
                <w:lang w:eastAsia="ja-JP"/>
              </w:rPr>
              <w:t>0</w:t>
            </w:r>
          </w:p>
        </w:tc>
      </w:tr>
      <w:tr w:rsidR="00B93C7D" w14:paraId="6437E16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40A9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54A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9C3B7" w14:textId="77777777" w:rsidR="00B93C7D" w:rsidRDefault="00B93C7D" w:rsidP="00B93C7D">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5F681"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1EA77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0AE46F"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EA4141"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1D626AB"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962F9B"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D441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93CA1" w14:textId="77777777" w:rsidR="00B93C7D" w:rsidRDefault="00B93C7D" w:rsidP="00B93C7D">
            <w:pPr>
              <w:spacing w:after="0"/>
              <w:rPr>
                <w:rFonts w:ascii="Arial" w:hAnsi="Arial"/>
                <w:sz w:val="18"/>
                <w:lang w:eastAsia="ja-JP"/>
              </w:rPr>
            </w:pPr>
          </w:p>
        </w:tc>
      </w:tr>
      <w:tr w:rsidR="00B93C7D" w14:paraId="05F1EC3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CE0780" w14:textId="77777777" w:rsidR="00B93C7D" w:rsidRDefault="00B93C7D" w:rsidP="00B93C7D">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29B5B"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ED470" w14:textId="77777777" w:rsidR="00B93C7D" w:rsidRDefault="00B93C7D" w:rsidP="00B93C7D">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8B97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F099F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509E3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D2378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EA96C4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4AB635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DE294"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BA44E5" w14:textId="77777777" w:rsidR="00B93C7D" w:rsidRDefault="00B93C7D" w:rsidP="00B93C7D">
            <w:pPr>
              <w:pStyle w:val="TAC"/>
            </w:pPr>
            <w:r>
              <w:t>0</w:t>
            </w:r>
          </w:p>
        </w:tc>
      </w:tr>
      <w:tr w:rsidR="00B93C7D" w14:paraId="1EC347E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FF0E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93EC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A6455" w14:textId="77777777" w:rsidR="00B93C7D" w:rsidRDefault="00B93C7D" w:rsidP="00B93C7D">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7FD7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73062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C1180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C2FAE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61FC17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B4DB465"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E49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65B8F" w14:textId="77777777" w:rsidR="00B93C7D" w:rsidRDefault="00B93C7D" w:rsidP="00B93C7D">
            <w:pPr>
              <w:spacing w:after="0"/>
              <w:rPr>
                <w:rFonts w:ascii="Arial" w:hAnsi="Arial"/>
                <w:sz w:val="18"/>
              </w:rPr>
            </w:pPr>
          </w:p>
        </w:tc>
      </w:tr>
      <w:tr w:rsidR="00B93C7D" w14:paraId="7FB27E5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A94ECA" w14:textId="77777777" w:rsidR="00B93C7D" w:rsidRDefault="00B93C7D" w:rsidP="00B93C7D">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0833C"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76531" w14:textId="77777777" w:rsidR="00B93C7D" w:rsidRDefault="00B93C7D" w:rsidP="00B93C7D">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2052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BDA3A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3B433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8F364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A2227B2"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59B2B4"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97177"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F2C668" w14:textId="77777777" w:rsidR="00B93C7D" w:rsidRDefault="00B93C7D" w:rsidP="00B93C7D">
            <w:pPr>
              <w:pStyle w:val="TAC"/>
            </w:pPr>
            <w:r>
              <w:t>0</w:t>
            </w:r>
          </w:p>
        </w:tc>
      </w:tr>
      <w:tr w:rsidR="00B93C7D" w14:paraId="0751F03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695E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2340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21042"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ED6A498" w14:textId="77777777" w:rsidR="00B93C7D" w:rsidRDefault="00B93C7D" w:rsidP="00B93C7D">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355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CD19A" w14:textId="77777777" w:rsidR="00B93C7D" w:rsidRDefault="00B93C7D" w:rsidP="00B93C7D">
            <w:pPr>
              <w:spacing w:after="0"/>
              <w:rPr>
                <w:rFonts w:ascii="Arial" w:hAnsi="Arial"/>
                <w:sz w:val="18"/>
              </w:rPr>
            </w:pPr>
          </w:p>
        </w:tc>
      </w:tr>
      <w:tr w:rsidR="00B93C7D" w14:paraId="4156127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793DC7" w14:textId="77777777" w:rsidR="00B93C7D" w:rsidRDefault="00B93C7D" w:rsidP="00B93C7D">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3E64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68D68" w14:textId="77777777" w:rsidR="00B93C7D" w:rsidRDefault="00B93C7D" w:rsidP="00B93C7D">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BB78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4CB3B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96A4F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43170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2D85BF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14BD69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40E84"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5D9627" w14:textId="77777777" w:rsidR="00B93C7D" w:rsidRDefault="00B93C7D" w:rsidP="00B93C7D">
            <w:pPr>
              <w:pStyle w:val="TAC"/>
            </w:pPr>
            <w:r>
              <w:t>0</w:t>
            </w:r>
          </w:p>
        </w:tc>
      </w:tr>
      <w:tr w:rsidR="00B93C7D" w14:paraId="05579A0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0015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0BF8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04BC1" w14:textId="77777777" w:rsidR="00B93C7D" w:rsidRDefault="00B93C7D" w:rsidP="00B93C7D">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6D6F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60E5B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599B9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297D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D78F95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024258"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7E53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222A3" w14:textId="77777777" w:rsidR="00B93C7D" w:rsidRDefault="00B93C7D" w:rsidP="00B93C7D">
            <w:pPr>
              <w:spacing w:after="0"/>
              <w:rPr>
                <w:rFonts w:ascii="Arial" w:hAnsi="Arial"/>
                <w:sz w:val="18"/>
              </w:rPr>
            </w:pPr>
          </w:p>
        </w:tc>
      </w:tr>
      <w:tr w:rsidR="00B93C7D" w14:paraId="4DB1240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BC33EB" w14:textId="77777777" w:rsidR="00B93C7D" w:rsidRDefault="00B93C7D" w:rsidP="00B93C7D">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07525"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ADDD1" w14:textId="77777777" w:rsidR="00B93C7D" w:rsidRDefault="00B93C7D" w:rsidP="00B93C7D">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C587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B9C5C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E4941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1236C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7CC7D3B"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ED33D2"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9F500"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68E8A0" w14:textId="77777777" w:rsidR="00B93C7D" w:rsidRDefault="00B93C7D" w:rsidP="00B93C7D">
            <w:pPr>
              <w:pStyle w:val="TAC"/>
            </w:pPr>
            <w:r>
              <w:t>0</w:t>
            </w:r>
          </w:p>
        </w:tc>
      </w:tr>
      <w:tr w:rsidR="00B93C7D" w14:paraId="1635A55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1167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6890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29553"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E676034" w14:textId="77777777" w:rsidR="00B93C7D" w:rsidRDefault="00B93C7D" w:rsidP="00B93C7D">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2769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B840C" w14:textId="77777777" w:rsidR="00B93C7D" w:rsidRDefault="00B93C7D" w:rsidP="00B93C7D">
            <w:pPr>
              <w:spacing w:after="0"/>
              <w:rPr>
                <w:rFonts w:ascii="Arial" w:hAnsi="Arial"/>
                <w:sz w:val="18"/>
              </w:rPr>
            </w:pPr>
          </w:p>
        </w:tc>
      </w:tr>
      <w:tr w:rsidR="00B93C7D" w14:paraId="4447885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15B4EF" w14:textId="77777777" w:rsidR="00B93C7D" w:rsidRDefault="00B93C7D" w:rsidP="00B93C7D">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CAE7A1"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4C4D0" w14:textId="77777777" w:rsidR="00B93C7D" w:rsidRDefault="00B93C7D" w:rsidP="00B93C7D">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F115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681B4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EB5E3D"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8B3622"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6A88661" w14:textId="77777777" w:rsidR="00B93C7D" w:rsidRDefault="00B93C7D" w:rsidP="00B93C7D">
            <w:pPr>
              <w:pStyle w:val="TAC"/>
              <w:rPr>
                <w:lang w:val="en-US"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37EA6A" w14:textId="77777777" w:rsidR="00B93C7D" w:rsidRDefault="00B93C7D" w:rsidP="00B93C7D">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8C0AC" w14:textId="77777777" w:rsidR="00B93C7D" w:rsidRDefault="00B93C7D" w:rsidP="00B93C7D">
            <w:pPr>
              <w:pStyle w:val="TAC"/>
              <w:rPr>
                <w:lang w:eastAsia="ja-JP"/>
              </w:rPr>
            </w:pPr>
            <w:r>
              <w:rPr>
                <w:lang w:eastAsia="ja-JP"/>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7449FE" w14:textId="77777777" w:rsidR="00B93C7D" w:rsidRDefault="00B93C7D" w:rsidP="00B93C7D">
            <w:pPr>
              <w:pStyle w:val="TAC"/>
              <w:rPr>
                <w:lang w:eastAsia="ja-JP"/>
              </w:rPr>
            </w:pPr>
            <w:r>
              <w:rPr>
                <w:lang w:eastAsia="ja-JP"/>
              </w:rPr>
              <w:t>0</w:t>
            </w:r>
          </w:p>
        </w:tc>
      </w:tr>
      <w:tr w:rsidR="00B93C7D" w14:paraId="2EBD09F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731A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798C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DA380" w14:textId="77777777" w:rsidR="00B93C7D" w:rsidRDefault="00B93C7D" w:rsidP="00B93C7D">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633B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6B325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766622"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38EF43" w14:textId="77777777" w:rsidR="00B93C7D" w:rsidRDefault="00B93C7D" w:rsidP="00B93C7D">
            <w:pPr>
              <w:pStyle w:val="TAC"/>
              <w:rPr>
                <w:lang w:eastAsia="ja-JP"/>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D3F86B3" w14:textId="77777777" w:rsidR="00B93C7D" w:rsidRDefault="00B93C7D" w:rsidP="00B93C7D">
            <w:pPr>
              <w:pStyle w:val="TAC"/>
              <w:rPr>
                <w:lang w:val="en-US"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1F650F" w14:textId="77777777" w:rsidR="00B93C7D" w:rsidRDefault="00B93C7D" w:rsidP="00B93C7D">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4CDBB"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5849B" w14:textId="77777777" w:rsidR="00B93C7D" w:rsidRDefault="00B93C7D" w:rsidP="00B93C7D">
            <w:pPr>
              <w:spacing w:after="0"/>
              <w:rPr>
                <w:rFonts w:ascii="Arial" w:hAnsi="Arial"/>
                <w:sz w:val="18"/>
                <w:lang w:eastAsia="ja-JP"/>
              </w:rPr>
            </w:pPr>
          </w:p>
        </w:tc>
      </w:tr>
      <w:tr w:rsidR="00B93C7D" w14:paraId="0797F1B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336860" w14:textId="77777777" w:rsidR="00B93C7D" w:rsidRDefault="00B93C7D" w:rsidP="00B93C7D">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37EE16"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59936" w14:textId="77777777" w:rsidR="00B93C7D" w:rsidRDefault="00B93C7D" w:rsidP="00B93C7D">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3709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C2ADF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97B7A9"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6DC8C1"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9BB5F58" w14:textId="77777777" w:rsidR="00B93C7D" w:rsidRDefault="00B93C7D" w:rsidP="00B93C7D">
            <w:pPr>
              <w:pStyle w:val="TAC"/>
              <w:rPr>
                <w:lang w:val="en-US"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4457487" w14:textId="77777777" w:rsidR="00B93C7D" w:rsidRDefault="00B93C7D" w:rsidP="00B93C7D">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45CC6" w14:textId="77777777" w:rsidR="00B93C7D" w:rsidRDefault="00B93C7D" w:rsidP="00B93C7D">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B7E9FB" w14:textId="77777777" w:rsidR="00B93C7D" w:rsidRDefault="00B93C7D" w:rsidP="00B93C7D">
            <w:pPr>
              <w:pStyle w:val="TAC"/>
              <w:rPr>
                <w:lang w:eastAsia="ja-JP"/>
              </w:rPr>
            </w:pPr>
            <w:r>
              <w:rPr>
                <w:lang w:eastAsia="ja-JP"/>
              </w:rPr>
              <w:t>0</w:t>
            </w:r>
          </w:p>
        </w:tc>
      </w:tr>
      <w:tr w:rsidR="00B93C7D" w14:paraId="23BE7CA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FCCE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55E5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19183"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A38413B" w14:textId="77777777" w:rsidR="00B93C7D" w:rsidRDefault="00B93C7D" w:rsidP="00B93C7D">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B4AFA"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2ACA" w14:textId="77777777" w:rsidR="00B93C7D" w:rsidRDefault="00B93C7D" w:rsidP="00B93C7D">
            <w:pPr>
              <w:spacing w:after="0"/>
              <w:rPr>
                <w:rFonts w:ascii="Arial" w:hAnsi="Arial"/>
                <w:sz w:val="18"/>
                <w:lang w:eastAsia="ja-JP"/>
              </w:rPr>
            </w:pPr>
          </w:p>
        </w:tc>
      </w:tr>
      <w:tr w:rsidR="00B93C7D" w14:paraId="49D407B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C0AA0B" w14:textId="77777777" w:rsidR="00B93C7D" w:rsidRDefault="00B93C7D" w:rsidP="00B93C7D">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85B9C"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F53ED" w14:textId="77777777" w:rsidR="00B93C7D" w:rsidRDefault="00B93C7D" w:rsidP="00B93C7D">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3864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F37A8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B08F58"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77F7F1"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36F8B48"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3EFB82"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38677" w14:textId="77777777" w:rsidR="00B93C7D" w:rsidRDefault="00B93C7D" w:rsidP="00B93C7D">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8A4DB5" w14:textId="77777777" w:rsidR="00B93C7D" w:rsidRDefault="00B93C7D" w:rsidP="00B93C7D">
            <w:pPr>
              <w:pStyle w:val="TAC"/>
              <w:rPr>
                <w:lang w:eastAsia="ja-JP"/>
              </w:rPr>
            </w:pPr>
            <w:r>
              <w:rPr>
                <w:lang w:eastAsia="ja-JP"/>
              </w:rPr>
              <w:t>0</w:t>
            </w:r>
          </w:p>
        </w:tc>
      </w:tr>
      <w:tr w:rsidR="00B93C7D" w14:paraId="2041048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91E7E"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C34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67BA5" w14:textId="77777777" w:rsidR="00B93C7D" w:rsidRDefault="00B93C7D" w:rsidP="00B93C7D">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C72130D" w14:textId="77777777" w:rsidR="00B93C7D" w:rsidRDefault="00B93C7D" w:rsidP="00B93C7D">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1B6B6"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B3305" w14:textId="77777777" w:rsidR="00B93C7D" w:rsidRDefault="00B93C7D" w:rsidP="00B93C7D">
            <w:pPr>
              <w:spacing w:after="0"/>
              <w:rPr>
                <w:rFonts w:ascii="Arial" w:hAnsi="Arial"/>
                <w:sz w:val="18"/>
                <w:lang w:eastAsia="ja-JP"/>
              </w:rPr>
            </w:pPr>
          </w:p>
        </w:tc>
      </w:tr>
      <w:tr w:rsidR="00B93C7D" w14:paraId="7EDE319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58AF32" w14:textId="77777777" w:rsidR="00B93C7D" w:rsidRDefault="00B93C7D" w:rsidP="00B93C7D">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61BC8"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4A2FE" w14:textId="77777777" w:rsidR="00B93C7D" w:rsidRDefault="00B93C7D" w:rsidP="00B93C7D">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DD43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93626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32DF2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A713C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ADF5B5"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B800E3"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06E008"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CD4509" w14:textId="77777777" w:rsidR="00B93C7D" w:rsidRDefault="00B93C7D" w:rsidP="00B93C7D">
            <w:pPr>
              <w:pStyle w:val="TAC"/>
            </w:pPr>
            <w:r>
              <w:t>0</w:t>
            </w:r>
          </w:p>
        </w:tc>
      </w:tr>
      <w:tr w:rsidR="00B93C7D" w14:paraId="278C1BE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1B7C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487F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FEDEF"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BC7CB4E" w14:textId="77777777" w:rsidR="00B93C7D" w:rsidRDefault="00B93C7D" w:rsidP="00B93C7D">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F60B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DAC6A" w14:textId="77777777" w:rsidR="00B93C7D" w:rsidRDefault="00B93C7D" w:rsidP="00B93C7D">
            <w:pPr>
              <w:spacing w:after="0"/>
              <w:rPr>
                <w:rFonts w:ascii="Arial" w:hAnsi="Arial"/>
                <w:sz w:val="18"/>
              </w:rPr>
            </w:pPr>
          </w:p>
        </w:tc>
      </w:tr>
      <w:tr w:rsidR="00B93C7D" w14:paraId="3DE432E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163126" w14:textId="77777777" w:rsidR="00B93C7D" w:rsidRDefault="00B93C7D" w:rsidP="00B93C7D">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8514C"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03D049"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A6E2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402AF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BC9E3E"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0F94ED"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0D13139"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45A2B7B"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42C402"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664EA7" w14:textId="77777777" w:rsidR="00B93C7D" w:rsidRDefault="00B93C7D" w:rsidP="00B93C7D">
            <w:pPr>
              <w:pStyle w:val="TAC"/>
            </w:pPr>
            <w:r>
              <w:t>0</w:t>
            </w:r>
          </w:p>
        </w:tc>
      </w:tr>
      <w:tr w:rsidR="00B93C7D" w14:paraId="4EC94FA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1F11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B783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ED27B" w14:textId="77777777" w:rsidR="00B93C7D" w:rsidRDefault="00B93C7D" w:rsidP="00B93C7D">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D9B1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22A19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9EAD9E"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777F55"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75CC029"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44CE65" w14:textId="77777777" w:rsidR="00B93C7D" w:rsidRDefault="00B93C7D" w:rsidP="00B93C7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EC8F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F8DA2" w14:textId="77777777" w:rsidR="00B93C7D" w:rsidRDefault="00B93C7D" w:rsidP="00B93C7D">
            <w:pPr>
              <w:spacing w:after="0"/>
              <w:rPr>
                <w:rFonts w:ascii="Arial" w:hAnsi="Arial"/>
                <w:sz w:val="18"/>
              </w:rPr>
            </w:pPr>
          </w:p>
        </w:tc>
      </w:tr>
      <w:tr w:rsidR="00B93C7D" w14:paraId="0FA8977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017E4E" w14:textId="77777777" w:rsidR="00B93C7D" w:rsidRDefault="00B93C7D" w:rsidP="00B93C7D">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73880" w14:textId="77777777" w:rsidR="00B93C7D" w:rsidRDefault="00B93C7D" w:rsidP="00B93C7D">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F48E3"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C03C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6902C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9CED0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3D0F3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47E62C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9FB73E"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5AEA5"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49EA26" w14:textId="77777777" w:rsidR="00B93C7D" w:rsidRDefault="00B93C7D" w:rsidP="00B93C7D">
            <w:pPr>
              <w:pStyle w:val="TAC"/>
            </w:pPr>
            <w:r>
              <w:t>0</w:t>
            </w:r>
          </w:p>
        </w:tc>
      </w:tr>
      <w:tr w:rsidR="00B93C7D" w14:paraId="0E393B8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753A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C41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CF262" w14:textId="77777777" w:rsidR="00B93C7D" w:rsidRDefault="00B93C7D" w:rsidP="00B93C7D">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B8AB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E67F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BC015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8C07A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60E491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D17C74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4142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51811" w14:textId="77777777" w:rsidR="00B93C7D" w:rsidRDefault="00B93C7D" w:rsidP="00B93C7D">
            <w:pPr>
              <w:spacing w:after="0"/>
              <w:rPr>
                <w:rFonts w:ascii="Arial" w:hAnsi="Arial"/>
                <w:sz w:val="18"/>
              </w:rPr>
            </w:pPr>
          </w:p>
        </w:tc>
      </w:tr>
      <w:tr w:rsidR="00B93C7D" w14:paraId="36A9F50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ADDE3F" w14:textId="77777777" w:rsidR="00B93C7D" w:rsidRDefault="00B93C7D" w:rsidP="00B93C7D">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33EAC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C3CB76" w14:textId="77777777" w:rsidR="00B93C7D" w:rsidRDefault="00B93C7D" w:rsidP="00B93C7D">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1338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037F3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343665" w14:textId="77777777" w:rsidR="00B93C7D" w:rsidRDefault="00B93C7D" w:rsidP="00B93C7D">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17C397" w14:textId="77777777" w:rsidR="00B93C7D" w:rsidRDefault="00B93C7D" w:rsidP="00B93C7D">
            <w:pPr>
              <w:pStyle w:val="TAC"/>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6B75E4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A8D59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79942"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5F8624" w14:textId="77777777" w:rsidR="00B93C7D" w:rsidRDefault="00B93C7D" w:rsidP="00B93C7D">
            <w:pPr>
              <w:pStyle w:val="TAC"/>
            </w:pPr>
            <w:r>
              <w:t>0</w:t>
            </w:r>
          </w:p>
        </w:tc>
      </w:tr>
      <w:tr w:rsidR="00B93C7D" w14:paraId="6BFF767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9371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2BC9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94A16" w14:textId="77777777" w:rsidR="00B93C7D" w:rsidRDefault="00B93C7D" w:rsidP="00B93C7D">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C236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87187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C22BE0"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1A1562"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8B309D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8D9AFB"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F5E2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C0F9A" w14:textId="77777777" w:rsidR="00B93C7D" w:rsidRDefault="00B93C7D" w:rsidP="00B93C7D">
            <w:pPr>
              <w:spacing w:after="0"/>
              <w:rPr>
                <w:rFonts w:ascii="Arial" w:hAnsi="Arial"/>
                <w:sz w:val="18"/>
              </w:rPr>
            </w:pPr>
          </w:p>
        </w:tc>
      </w:tr>
      <w:tr w:rsidR="00B93C7D" w14:paraId="3C33557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6F8B51" w14:textId="77777777" w:rsidR="00B93C7D" w:rsidRDefault="00B93C7D" w:rsidP="00B93C7D">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C407A2B"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B91FF" w14:textId="77777777" w:rsidR="00B93C7D" w:rsidRDefault="00B93C7D" w:rsidP="00B93C7D">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CBD5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38033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E18FE2"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599EA8"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C28466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022DB0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9790E" w14:textId="77777777" w:rsidR="00B93C7D" w:rsidRDefault="00B93C7D" w:rsidP="00B93C7D">
            <w:pPr>
              <w:pStyle w:val="TAC"/>
            </w:pPr>
            <w:r>
              <w:rPr>
                <w:szCs w:val="18"/>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E5DBEF" w14:textId="77777777" w:rsidR="00B93C7D" w:rsidRDefault="00B93C7D" w:rsidP="00B93C7D">
            <w:pPr>
              <w:pStyle w:val="TAC"/>
            </w:pPr>
            <w:r>
              <w:rPr>
                <w:szCs w:val="18"/>
              </w:rPr>
              <w:t>0</w:t>
            </w:r>
          </w:p>
        </w:tc>
      </w:tr>
      <w:tr w:rsidR="00B93C7D" w14:paraId="258032D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2709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8A8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D3AEE" w14:textId="77777777" w:rsidR="00B93C7D" w:rsidRDefault="00B93C7D" w:rsidP="00B93C7D">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A86C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21D46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DEC90B"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D35900"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0A4311"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CBBDCDC" w14:textId="77777777" w:rsidR="00B93C7D" w:rsidRDefault="00B93C7D" w:rsidP="00B93C7D">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4BD2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9B48C" w14:textId="77777777" w:rsidR="00B93C7D" w:rsidRDefault="00B93C7D" w:rsidP="00B93C7D">
            <w:pPr>
              <w:spacing w:after="0"/>
              <w:rPr>
                <w:rFonts w:ascii="Arial" w:hAnsi="Arial"/>
                <w:sz w:val="18"/>
              </w:rPr>
            </w:pPr>
          </w:p>
        </w:tc>
      </w:tr>
      <w:tr w:rsidR="00B93C7D" w14:paraId="5B772C3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2BC6C9" w14:textId="77777777" w:rsidR="00B93C7D" w:rsidRDefault="00B93C7D" w:rsidP="00B93C7D">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5F4F2"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2BF47" w14:textId="77777777" w:rsidR="00B93C7D" w:rsidRDefault="00B93C7D" w:rsidP="00B93C7D">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0FF0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35840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1675AE"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AD6117"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A7270C5"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5CFF00"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F56C7"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A0D779" w14:textId="77777777" w:rsidR="00B93C7D" w:rsidRDefault="00B93C7D" w:rsidP="00B93C7D">
            <w:pPr>
              <w:pStyle w:val="TAC"/>
            </w:pPr>
            <w:r>
              <w:t>0</w:t>
            </w:r>
          </w:p>
        </w:tc>
      </w:tr>
      <w:tr w:rsidR="00B93C7D" w14:paraId="0841302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87C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85BC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5A794" w14:textId="77777777" w:rsidR="00B93C7D" w:rsidRDefault="00B93C7D" w:rsidP="00B93C7D">
            <w:pPr>
              <w:pStyle w:val="TAC"/>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DEA9AC6" w14:textId="77777777" w:rsidR="00B93C7D" w:rsidRDefault="00B93C7D" w:rsidP="00B93C7D">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09F1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4AE58" w14:textId="77777777" w:rsidR="00B93C7D" w:rsidRDefault="00B93C7D" w:rsidP="00B93C7D">
            <w:pPr>
              <w:spacing w:after="0"/>
              <w:rPr>
                <w:rFonts w:ascii="Arial" w:hAnsi="Arial"/>
                <w:sz w:val="18"/>
              </w:rPr>
            </w:pPr>
          </w:p>
        </w:tc>
      </w:tr>
      <w:tr w:rsidR="00B93C7D" w14:paraId="036E84E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E0F4E6" w14:textId="77777777" w:rsidR="00B93C7D" w:rsidRDefault="00B93C7D" w:rsidP="00B93C7D">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00641" w14:textId="77777777" w:rsidR="00B93C7D" w:rsidRDefault="00B93C7D" w:rsidP="00B93C7D">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CB845"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5DB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D56C3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A4934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1FD5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7505BC0"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DCC5AA"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800C6"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6262A1" w14:textId="77777777" w:rsidR="00B93C7D" w:rsidRDefault="00B93C7D" w:rsidP="00B93C7D">
            <w:pPr>
              <w:pStyle w:val="TAC"/>
            </w:pPr>
            <w:r>
              <w:t>0</w:t>
            </w:r>
          </w:p>
        </w:tc>
      </w:tr>
      <w:tr w:rsidR="00B93C7D" w14:paraId="792B1E2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D06D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BD15A"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B3778" w14:textId="77777777" w:rsidR="00B93C7D" w:rsidRDefault="00B93C7D" w:rsidP="00B93C7D">
            <w:pPr>
              <w:pStyle w:val="TAC"/>
            </w:pPr>
            <w:r>
              <w:rPr>
                <w:lang w:val="fi-FI"/>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A5BE544" w14:textId="77777777" w:rsidR="00B93C7D" w:rsidRDefault="00B93C7D" w:rsidP="00B93C7D">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7200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24A1" w14:textId="77777777" w:rsidR="00B93C7D" w:rsidRDefault="00B93C7D" w:rsidP="00B93C7D">
            <w:pPr>
              <w:spacing w:after="0"/>
              <w:rPr>
                <w:rFonts w:ascii="Arial" w:hAnsi="Arial"/>
                <w:sz w:val="18"/>
              </w:rPr>
            </w:pPr>
          </w:p>
        </w:tc>
      </w:tr>
      <w:tr w:rsidR="00B93C7D" w14:paraId="38888D4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3002E7" w14:textId="77777777" w:rsidR="00B93C7D" w:rsidRDefault="00B93C7D" w:rsidP="00B93C7D">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C17D4"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B1DE5"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6BA07" w14:textId="77777777" w:rsidR="00B93C7D" w:rsidRDefault="00B93C7D" w:rsidP="00B93C7D">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696B5E3B" w14:textId="77777777" w:rsidR="00B93C7D" w:rsidRDefault="00B93C7D" w:rsidP="00B93C7D">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570AE668" w14:textId="77777777" w:rsidR="00B93C7D" w:rsidRDefault="00B93C7D" w:rsidP="00B93C7D">
            <w:pPr>
              <w:pStyle w:val="TAC"/>
            </w:pPr>
            <w: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58360FFA" w14:textId="77777777" w:rsidR="00B93C7D" w:rsidRDefault="00B93C7D" w:rsidP="00B93C7D">
            <w:pPr>
              <w:pStyle w:val="TAC"/>
            </w:pPr>
            <w:r>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2D0FCEC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27B68E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52962"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0C173EA" w14:textId="77777777" w:rsidR="00B93C7D" w:rsidRDefault="00B93C7D" w:rsidP="00B93C7D">
            <w:pPr>
              <w:pStyle w:val="TAC"/>
            </w:pPr>
            <w:r>
              <w:t>0</w:t>
            </w:r>
          </w:p>
        </w:tc>
      </w:tr>
      <w:tr w:rsidR="00B93C7D" w14:paraId="43A718B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0E29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8A9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C59E4"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48143CA" w14:textId="77777777" w:rsidR="00B93C7D" w:rsidRDefault="00B93C7D" w:rsidP="00B93C7D">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26C8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B6B0F" w14:textId="77777777" w:rsidR="00B93C7D" w:rsidRDefault="00B93C7D" w:rsidP="00B93C7D">
            <w:pPr>
              <w:spacing w:after="0"/>
              <w:rPr>
                <w:rFonts w:ascii="Arial" w:hAnsi="Arial"/>
                <w:sz w:val="18"/>
              </w:rPr>
            </w:pPr>
          </w:p>
        </w:tc>
      </w:tr>
      <w:tr w:rsidR="00B93C7D" w14:paraId="0540679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6CA88E" w14:textId="77777777" w:rsidR="00B93C7D" w:rsidRDefault="00B93C7D" w:rsidP="00B93C7D">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B3BA1"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B8CFE" w14:textId="77777777" w:rsidR="00B93C7D" w:rsidRDefault="00B93C7D" w:rsidP="00B93C7D">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CCFB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1907A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4774A7"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52DC31"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FD6467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5A87C5"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75520"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298E2E" w14:textId="77777777" w:rsidR="00B93C7D" w:rsidRDefault="00B93C7D" w:rsidP="00B93C7D">
            <w:pPr>
              <w:pStyle w:val="TAC"/>
            </w:pPr>
            <w:r>
              <w:t>0</w:t>
            </w:r>
          </w:p>
        </w:tc>
      </w:tr>
      <w:tr w:rsidR="00B93C7D" w14:paraId="7273D27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2962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5F8A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207C0" w14:textId="77777777" w:rsidR="00B93C7D" w:rsidRDefault="00B93C7D" w:rsidP="00B93C7D">
            <w:pPr>
              <w:pStyle w:val="TAC"/>
            </w:pPr>
            <w:r>
              <w:rPr>
                <w:szCs w:val="18"/>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2E010BC" w14:textId="77777777" w:rsidR="00B93C7D" w:rsidRDefault="00B93C7D" w:rsidP="00B93C7D">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01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C43B" w14:textId="77777777" w:rsidR="00B93C7D" w:rsidRDefault="00B93C7D" w:rsidP="00B93C7D">
            <w:pPr>
              <w:spacing w:after="0"/>
              <w:rPr>
                <w:rFonts w:ascii="Arial" w:hAnsi="Arial"/>
                <w:sz w:val="18"/>
              </w:rPr>
            </w:pPr>
          </w:p>
        </w:tc>
      </w:tr>
      <w:tr w:rsidR="00B93C7D" w14:paraId="4F3F25A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5E0090" w14:textId="77777777" w:rsidR="00B93C7D" w:rsidRDefault="00B93C7D" w:rsidP="00B93C7D">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86C5B"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71A2F2" w14:textId="77777777" w:rsidR="00B93C7D" w:rsidRDefault="00B93C7D" w:rsidP="00B93C7D">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4E71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A3558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13BCAF" w14:textId="77777777" w:rsidR="00B93C7D" w:rsidRDefault="00B93C7D" w:rsidP="00B93C7D">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3A4D5C" w14:textId="77777777" w:rsidR="00B93C7D" w:rsidRDefault="00B93C7D" w:rsidP="00B93C7D">
            <w:pPr>
              <w:pStyle w:val="TAC"/>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9B6765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E7097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6267CE"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351A4F" w14:textId="77777777" w:rsidR="00B93C7D" w:rsidRDefault="00B93C7D" w:rsidP="00B93C7D">
            <w:pPr>
              <w:pStyle w:val="TAC"/>
            </w:pPr>
            <w:r>
              <w:t>0</w:t>
            </w:r>
          </w:p>
        </w:tc>
      </w:tr>
      <w:tr w:rsidR="00B93C7D" w14:paraId="0558F79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5945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9ECA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7E0D0" w14:textId="77777777" w:rsidR="00B93C7D" w:rsidRDefault="00B93C7D" w:rsidP="00B93C7D">
            <w:pPr>
              <w:pStyle w:val="TAC"/>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685CDC" w14:textId="77777777" w:rsidR="00B93C7D" w:rsidRDefault="00B93C7D" w:rsidP="00B93C7D">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F40D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70E35" w14:textId="77777777" w:rsidR="00B93C7D" w:rsidRDefault="00B93C7D" w:rsidP="00B93C7D">
            <w:pPr>
              <w:spacing w:after="0"/>
              <w:rPr>
                <w:rFonts w:ascii="Arial" w:hAnsi="Arial"/>
                <w:sz w:val="18"/>
              </w:rPr>
            </w:pPr>
          </w:p>
        </w:tc>
      </w:tr>
      <w:tr w:rsidR="00B93C7D" w14:paraId="36A60C6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1E8098" w14:textId="77777777" w:rsidR="00B93C7D" w:rsidRDefault="00B93C7D" w:rsidP="00B93C7D">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817EB"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A5DE6" w14:textId="77777777" w:rsidR="00B93C7D" w:rsidRDefault="00B93C7D" w:rsidP="00B93C7D">
            <w:pPr>
              <w:pStyle w:val="TAC"/>
            </w:pPr>
            <w:r>
              <w:rPr>
                <w:bCs/>
              </w:rPr>
              <w:t>12</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3F11DFD"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4186029" w14:textId="77777777" w:rsidR="00B93C7D" w:rsidRDefault="00B93C7D" w:rsidP="00B93C7D">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362DB214" w14:textId="77777777" w:rsidR="00B93C7D" w:rsidRDefault="00B93C7D" w:rsidP="00B93C7D">
            <w:pPr>
              <w:pStyle w:val="TAC"/>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1215710D" w14:textId="77777777" w:rsidR="00B93C7D" w:rsidRDefault="00B93C7D" w:rsidP="00B93C7D">
            <w:pPr>
              <w:pStyle w:val="TAC"/>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tcPr>
          <w:p w14:paraId="5B9EB3A6" w14:textId="77777777" w:rsidR="00B93C7D" w:rsidRDefault="00B93C7D" w:rsidP="00B93C7D">
            <w:pPr>
              <w:pStyle w:val="TAC"/>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725EBC6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F6243"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1974E3" w14:textId="77777777" w:rsidR="00B93C7D" w:rsidRDefault="00B93C7D" w:rsidP="00B93C7D">
            <w:pPr>
              <w:pStyle w:val="TAC"/>
            </w:pPr>
            <w:r>
              <w:t>0</w:t>
            </w:r>
          </w:p>
        </w:tc>
      </w:tr>
      <w:tr w:rsidR="00B93C7D" w14:paraId="4A88A06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74A8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C95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0827F" w14:textId="77777777" w:rsidR="00B93C7D" w:rsidRDefault="00B93C7D" w:rsidP="00B93C7D">
            <w:pPr>
              <w:pStyle w:val="TAC"/>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85B2531" w14:textId="77777777" w:rsidR="00B93C7D" w:rsidRDefault="00B93C7D" w:rsidP="00B93C7D">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EA79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FF6B7" w14:textId="77777777" w:rsidR="00B93C7D" w:rsidRDefault="00B93C7D" w:rsidP="00B93C7D">
            <w:pPr>
              <w:spacing w:after="0"/>
              <w:rPr>
                <w:rFonts w:ascii="Arial" w:hAnsi="Arial"/>
                <w:sz w:val="18"/>
              </w:rPr>
            </w:pPr>
          </w:p>
        </w:tc>
      </w:tr>
      <w:tr w:rsidR="00B93C7D" w14:paraId="0FA08C0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7F362F" w14:textId="77777777" w:rsidR="00B93C7D" w:rsidRDefault="00B93C7D" w:rsidP="00B93C7D">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4E98F2" w14:textId="77777777" w:rsidR="00B93C7D" w:rsidRDefault="00B93C7D" w:rsidP="00B93C7D">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4E36BC"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6945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C51FA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5CFC8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4F8D7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AF22B2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6F323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746B9" w14:textId="77777777" w:rsidR="00B93C7D" w:rsidRDefault="00B93C7D" w:rsidP="00B93C7D">
            <w:pPr>
              <w:pStyle w:val="TAC"/>
            </w:pPr>
            <w:r>
              <w:rPr>
                <w:lang w:val="en-US"/>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90E4A6" w14:textId="77777777" w:rsidR="00B93C7D" w:rsidRDefault="00B93C7D" w:rsidP="00B93C7D">
            <w:pPr>
              <w:pStyle w:val="TAC"/>
            </w:pPr>
            <w:r>
              <w:rPr>
                <w:lang w:val="en-US"/>
              </w:rPr>
              <w:t>0</w:t>
            </w:r>
          </w:p>
        </w:tc>
      </w:tr>
      <w:tr w:rsidR="00B93C7D" w14:paraId="7D9E1E4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976B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E3F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324A6"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21AF93"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5967E1"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F2F58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C2579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5A73F5A"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C36578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7DAC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13293" w14:textId="77777777" w:rsidR="00B93C7D" w:rsidRDefault="00B93C7D" w:rsidP="00B93C7D">
            <w:pPr>
              <w:spacing w:after="0"/>
              <w:rPr>
                <w:rFonts w:ascii="Arial" w:hAnsi="Arial"/>
                <w:sz w:val="18"/>
              </w:rPr>
            </w:pPr>
          </w:p>
        </w:tc>
      </w:tr>
      <w:tr w:rsidR="00B93C7D" w14:paraId="005D46E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C3A6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16B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6C114"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9D82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756F3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3842D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67D11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4CD740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E87F50"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9134E" w14:textId="77777777" w:rsidR="00B93C7D" w:rsidRDefault="00B93C7D" w:rsidP="00B93C7D">
            <w:pPr>
              <w:pStyle w:val="TAC"/>
            </w:pPr>
            <w:r>
              <w:rPr>
                <w:lang w:val="en-US"/>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1658E5" w14:textId="77777777" w:rsidR="00B93C7D" w:rsidRDefault="00B93C7D" w:rsidP="00B93C7D">
            <w:pPr>
              <w:pStyle w:val="TAC"/>
            </w:pPr>
            <w:r>
              <w:rPr>
                <w:lang w:val="en-US"/>
              </w:rPr>
              <w:t>1</w:t>
            </w:r>
          </w:p>
        </w:tc>
      </w:tr>
      <w:tr w:rsidR="00B93C7D" w14:paraId="6837246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69DC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D78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C1E07"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28E996"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9609E5"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0646F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DD7B7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FD5BF1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60FFCA3"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F70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053AE" w14:textId="77777777" w:rsidR="00B93C7D" w:rsidRDefault="00B93C7D" w:rsidP="00B93C7D">
            <w:pPr>
              <w:spacing w:after="0"/>
              <w:rPr>
                <w:rFonts w:ascii="Arial" w:hAnsi="Arial"/>
                <w:sz w:val="18"/>
              </w:rPr>
            </w:pPr>
          </w:p>
        </w:tc>
      </w:tr>
      <w:tr w:rsidR="00B93C7D" w14:paraId="6FD0423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BAC4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CF01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47DF3"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09F0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A1C1E2"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97DBF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DF271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DEA8CD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291F70"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81303" w14:textId="77777777" w:rsidR="00B93C7D" w:rsidRDefault="00B93C7D" w:rsidP="00B93C7D">
            <w:pPr>
              <w:pStyle w:val="TAC"/>
            </w:pPr>
            <w:r>
              <w:rPr>
                <w:lang w:val="en-US"/>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EE0F5D" w14:textId="77777777" w:rsidR="00B93C7D" w:rsidRDefault="00B93C7D" w:rsidP="00B93C7D">
            <w:pPr>
              <w:pStyle w:val="TAC"/>
            </w:pPr>
            <w:r>
              <w:rPr>
                <w:lang w:val="en-US"/>
              </w:rPr>
              <w:t>2</w:t>
            </w:r>
          </w:p>
        </w:tc>
      </w:tr>
      <w:tr w:rsidR="00B93C7D" w14:paraId="39E0ABF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A2E1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74C6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9C9CE"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FAFE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AB7F5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4016F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BE326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1A0CBD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0B823DC"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905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1C573" w14:textId="77777777" w:rsidR="00B93C7D" w:rsidRDefault="00B93C7D" w:rsidP="00B93C7D">
            <w:pPr>
              <w:spacing w:after="0"/>
              <w:rPr>
                <w:rFonts w:ascii="Arial" w:hAnsi="Arial"/>
                <w:sz w:val="18"/>
              </w:rPr>
            </w:pPr>
          </w:p>
        </w:tc>
      </w:tr>
      <w:tr w:rsidR="00B93C7D" w14:paraId="51A67B5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0E3E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3632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02B16"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1A2E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72CBA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FAF8A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218FE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19A998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3001574"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3B4F9" w14:textId="77777777" w:rsidR="00B93C7D" w:rsidRDefault="00B93C7D" w:rsidP="00B93C7D">
            <w:pPr>
              <w:pStyle w:val="TAC"/>
            </w:pPr>
            <w:r>
              <w:rPr>
                <w:lang w:val="en-US"/>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825FEB" w14:textId="77777777" w:rsidR="00B93C7D" w:rsidRDefault="00B93C7D" w:rsidP="00B93C7D">
            <w:pPr>
              <w:pStyle w:val="TAC"/>
            </w:pPr>
            <w:r>
              <w:rPr>
                <w:lang w:val="en-US"/>
              </w:rPr>
              <w:t>3</w:t>
            </w:r>
          </w:p>
        </w:tc>
      </w:tr>
      <w:tr w:rsidR="00B93C7D" w14:paraId="4ADCD08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6583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3759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24D68"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09A2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C677F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F47E7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A394B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58DC86A"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4E555C"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95D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51C4" w14:textId="77777777" w:rsidR="00B93C7D" w:rsidRDefault="00B93C7D" w:rsidP="00B93C7D">
            <w:pPr>
              <w:spacing w:after="0"/>
              <w:rPr>
                <w:rFonts w:ascii="Arial" w:hAnsi="Arial"/>
                <w:sz w:val="18"/>
              </w:rPr>
            </w:pPr>
          </w:p>
        </w:tc>
      </w:tr>
      <w:tr w:rsidR="00B93C7D" w14:paraId="2C7171C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89C7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8524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D88891"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BED4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CB9FE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C14CB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A8B10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99BCAA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B97D1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FFBAB" w14:textId="77777777" w:rsidR="00B93C7D" w:rsidRDefault="00B93C7D" w:rsidP="00B93C7D">
            <w:pPr>
              <w:pStyle w:val="TAC"/>
            </w:pPr>
            <w:r>
              <w:rPr>
                <w:lang w:val="en-US"/>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66D11F" w14:textId="77777777" w:rsidR="00B93C7D" w:rsidRDefault="00B93C7D" w:rsidP="00B93C7D">
            <w:pPr>
              <w:pStyle w:val="TAC"/>
            </w:pPr>
            <w:r>
              <w:rPr>
                <w:lang w:val="en-US"/>
              </w:rPr>
              <w:t>4</w:t>
            </w:r>
          </w:p>
        </w:tc>
      </w:tr>
      <w:tr w:rsidR="00B93C7D" w14:paraId="6BF8D45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7694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F0EF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E7785"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BF5F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C7FDF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66C28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4167B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B33E96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8E4193"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69BD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54F1D" w14:textId="77777777" w:rsidR="00B93C7D" w:rsidRDefault="00B93C7D" w:rsidP="00B93C7D">
            <w:pPr>
              <w:spacing w:after="0"/>
              <w:rPr>
                <w:rFonts w:ascii="Arial" w:hAnsi="Arial"/>
                <w:sz w:val="18"/>
              </w:rPr>
            </w:pPr>
          </w:p>
        </w:tc>
      </w:tr>
      <w:tr w:rsidR="00B93C7D" w14:paraId="2D39894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7E2E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8A02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47852" w14:textId="77777777" w:rsidR="00B93C7D" w:rsidRDefault="00B93C7D" w:rsidP="00B93C7D">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8A33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19CB5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99E2E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A38BA4"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631020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26714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54C65" w14:textId="77777777" w:rsidR="00B93C7D" w:rsidRDefault="00B93C7D" w:rsidP="00B93C7D">
            <w:pPr>
              <w:pStyle w:val="TAC"/>
            </w:pPr>
            <w:r>
              <w:rPr>
                <w:lang w:val="en-US"/>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E0AC2A" w14:textId="77777777" w:rsidR="00B93C7D" w:rsidRDefault="00B93C7D" w:rsidP="00B93C7D">
            <w:pPr>
              <w:pStyle w:val="TAC"/>
            </w:pPr>
            <w:r>
              <w:rPr>
                <w:lang w:val="en-US"/>
              </w:rPr>
              <w:t>5</w:t>
            </w:r>
          </w:p>
        </w:tc>
      </w:tr>
      <w:tr w:rsidR="00B93C7D" w14:paraId="3175B9F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3F6E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2F54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8489D"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65BC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FB58E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8E629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684DF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484994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DFA4098"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CD95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ABB71" w14:textId="77777777" w:rsidR="00B93C7D" w:rsidRDefault="00B93C7D" w:rsidP="00B93C7D">
            <w:pPr>
              <w:spacing w:after="0"/>
              <w:rPr>
                <w:rFonts w:ascii="Arial" w:hAnsi="Arial"/>
                <w:sz w:val="18"/>
              </w:rPr>
            </w:pPr>
          </w:p>
        </w:tc>
      </w:tr>
      <w:tr w:rsidR="00B93C7D" w14:paraId="7363217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6CF3E2" w14:textId="77777777" w:rsidR="00B93C7D" w:rsidRDefault="00B93C7D" w:rsidP="00B93C7D">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D4D7D4"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8B8BB" w14:textId="77777777" w:rsidR="00B93C7D" w:rsidRDefault="00B93C7D" w:rsidP="00B93C7D">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3BA2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89F47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7441D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0E88F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0A8ED2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B9EDC5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76DF86"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69F82F" w14:textId="77777777" w:rsidR="00B93C7D" w:rsidRDefault="00B93C7D" w:rsidP="00B93C7D">
            <w:pPr>
              <w:pStyle w:val="TAC"/>
            </w:pPr>
            <w:r>
              <w:rPr>
                <w:lang w:eastAsia="ja-JP"/>
              </w:rPr>
              <w:t>0</w:t>
            </w:r>
          </w:p>
        </w:tc>
      </w:tr>
      <w:tr w:rsidR="00B93C7D" w14:paraId="7961EB4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82F9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5BD6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F9EDD"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94E4FBD" w14:textId="77777777" w:rsidR="00B93C7D" w:rsidRDefault="00B93C7D" w:rsidP="00B93C7D">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5DC2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AA8FE" w14:textId="77777777" w:rsidR="00B93C7D" w:rsidRDefault="00B93C7D" w:rsidP="00B93C7D">
            <w:pPr>
              <w:spacing w:after="0"/>
              <w:rPr>
                <w:rFonts w:ascii="Arial" w:hAnsi="Arial"/>
                <w:sz w:val="18"/>
              </w:rPr>
            </w:pPr>
          </w:p>
        </w:tc>
      </w:tr>
      <w:tr w:rsidR="00B93C7D" w14:paraId="37F84FD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8C7FFA" w14:textId="77777777" w:rsidR="00B93C7D" w:rsidRDefault="00B93C7D" w:rsidP="00B93C7D">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66AA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6FB95" w14:textId="77777777" w:rsidR="00B93C7D" w:rsidRDefault="00B93C7D" w:rsidP="00B93C7D">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E7E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84AD6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FC7A0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E2D1F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A9E902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0D1FAE"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52544"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F34704" w14:textId="77777777" w:rsidR="00B93C7D" w:rsidRDefault="00B93C7D" w:rsidP="00B93C7D">
            <w:pPr>
              <w:pStyle w:val="TAC"/>
            </w:pPr>
            <w:r>
              <w:rPr>
                <w:lang w:eastAsia="ja-JP"/>
              </w:rPr>
              <w:t>0</w:t>
            </w:r>
          </w:p>
        </w:tc>
      </w:tr>
      <w:tr w:rsidR="00B93C7D" w14:paraId="6B3CEE2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B4DA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F177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456F1"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D786186" w14:textId="77777777" w:rsidR="00B93C7D" w:rsidRDefault="00B93C7D" w:rsidP="00B93C7D">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22D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EEDFD" w14:textId="77777777" w:rsidR="00B93C7D" w:rsidRDefault="00B93C7D" w:rsidP="00B93C7D">
            <w:pPr>
              <w:spacing w:after="0"/>
              <w:rPr>
                <w:rFonts w:ascii="Arial" w:hAnsi="Arial"/>
                <w:sz w:val="18"/>
              </w:rPr>
            </w:pPr>
          </w:p>
        </w:tc>
      </w:tr>
      <w:tr w:rsidR="00B93C7D" w14:paraId="250ED38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88656C" w14:textId="77777777" w:rsidR="00B93C7D" w:rsidRDefault="00B93C7D" w:rsidP="00B93C7D">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A79668"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1FA22" w14:textId="77777777" w:rsidR="00B93C7D" w:rsidRDefault="00B93C7D" w:rsidP="00B93C7D">
            <w:pPr>
              <w:pStyle w:val="TAC"/>
              <w:rPr>
                <w:lang w:eastAsia="zh-CN"/>
              </w:rPr>
            </w:pPr>
            <w:r>
              <w:rPr>
                <w:lang w:eastAsia="zh-CN"/>
              </w:rP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025C8D7" w14:textId="77777777" w:rsidR="00B93C7D" w:rsidRDefault="00B93C7D" w:rsidP="00B93C7D">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69574" w14:textId="77777777" w:rsidR="00B93C7D" w:rsidRDefault="00B93C7D" w:rsidP="00B93C7D">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F06991" w14:textId="77777777" w:rsidR="00B93C7D" w:rsidRDefault="00B93C7D" w:rsidP="00B93C7D">
            <w:pPr>
              <w:pStyle w:val="TAC"/>
              <w:rPr>
                <w:lang w:eastAsia="ja-JP"/>
              </w:rPr>
            </w:pPr>
            <w:r>
              <w:rPr>
                <w:lang w:eastAsia="ja-JP"/>
              </w:rPr>
              <w:t>0</w:t>
            </w:r>
          </w:p>
        </w:tc>
      </w:tr>
      <w:tr w:rsidR="00B93C7D" w14:paraId="57F35DD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541C0"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319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A2B18A" w14:textId="77777777" w:rsidR="00B93C7D" w:rsidRDefault="00B93C7D" w:rsidP="00B93C7D">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1CC82"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8F54BE"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2DBBC"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A4858E"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9A44C4A"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0F7319"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F531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42884" w14:textId="77777777" w:rsidR="00B93C7D" w:rsidRDefault="00B93C7D" w:rsidP="00B93C7D">
            <w:pPr>
              <w:spacing w:after="0"/>
              <w:rPr>
                <w:rFonts w:ascii="Arial" w:hAnsi="Arial"/>
                <w:sz w:val="18"/>
                <w:lang w:eastAsia="ja-JP"/>
              </w:rPr>
            </w:pPr>
          </w:p>
        </w:tc>
      </w:tr>
      <w:tr w:rsidR="00B93C7D" w14:paraId="444C862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64E8B0" w14:textId="77777777" w:rsidR="00B93C7D" w:rsidRDefault="00B93C7D" w:rsidP="00B93C7D">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F7603"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F3545" w14:textId="77777777" w:rsidR="00B93C7D" w:rsidRDefault="00B93C7D" w:rsidP="00B93C7D">
            <w:pPr>
              <w:pStyle w:val="TAC"/>
            </w:pPr>
            <w:r>
              <w:t>12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FCB6C5C" w14:textId="77777777" w:rsidR="00B93C7D" w:rsidRDefault="00B93C7D" w:rsidP="00B93C7D">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8EC85"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366A81E" w14:textId="77777777" w:rsidR="00B93C7D" w:rsidRDefault="00B93C7D" w:rsidP="00B93C7D">
            <w:pPr>
              <w:pStyle w:val="TAC"/>
            </w:pPr>
            <w:r>
              <w:t>0</w:t>
            </w:r>
          </w:p>
        </w:tc>
      </w:tr>
      <w:tr w:rsidR="00B93C7D" w14:paraId="6F4600D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263F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1317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2F041"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DD7C189" w14:textId="77777777" w:rsidR="00B93C7D" w:rsidRDefault="00B93C7D" w:rsidP="00B93C7D">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8690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21D97" w14:textId="77777777" w:rsidR="00B93C7D" w:rsidRDefault="00B93C7D" w:rsidP="00B93C7D">
            <w:pPr>
              <w:spacing w:after="0"/>
              <w:rPr>
                <w:rFonts w:ascii="Arial" w:hAnsi="Arial"/>
                <w:sz w:val="18"/>
              </w:rPr>
            </w:pPr>
          </w:p>
        </w:tc>
      </w:tr>
      <w:tr w:rsidR="00B93C7D" w14:paraId="5A9C801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9B5A3F" w14:textId="77777777" w:rsidR="00B93C7D" w:rsidRDefault="00B93C7D" w:rsidP="00B93C7D">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225C9"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07673" w14:textId="77777777" w:rsidR="00B93C7D" w:rsidRDefault="00B93C7D" w:rsidP="00B93C7D">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CD8D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F8943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5BCEF6" w14:textId="77777777" w:rsidR="00B93C7D" w:rsidRDefault="00B93C7D" w:rsidP="00B93C7D">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1F954C" w14:textId="77777777" w:rsidR="00B93C7D" w:rsidRDefault="00B93C7D" w:rsidP="00B93C7D">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DAF6E0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1D188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3A593"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33D5C4" w14:textId="77777777" w:rsidR="00B93C7D" w:rsidRDefault="00B93C7D" w:rsidP="00B93C7D">
            <w:pPr>
              <w:pStyle w:val="TAC"/>
            </w:pPr>
            <w:r>
              <w:t>0</w:t>
            </w:r>
          </w:p>
        </w:tc>
      </w:tr>
      <w:tr w:rsidR="00B93C7D" w14:paraId="0A6205B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BD66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D805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16FA8" w14:textId="77777777" w:rsidR="00B93C7D" w:rsidRDefault="00B93C7D" w:rsidP="00B93C7D">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5690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BA37A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F52DD3" w14:textId="77777777" w:rsidR="00B93C7D" w:rsidRDefault="00B93C7D" w:rsidP="00B93C7D">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EBC7AD" w14:textId="77777777" w:rsidR="00B93C7D" w:rsidRDefault="00B93C7D" w:rsidP="00B93C7D">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358116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9FDF21" w14:textId="77777777" w:rsidR="00B93C7D" w:rsidRDefault="00B93C7D" w:rsidP="00B93C7D">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FB8A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B92F8" w14:textId="77777777" w:rsidR="00B93C7D" w:rsidRDefault="00B93C7D" w:rsidP="00B93C7D">
            <w:pPr>
              <w:spacing w:after="0"/>
              <w:rPr>
                <w:rFonts w:ascii="Arial" w:hAnsi="Arial"/>
                <w:sz w:val="18"/>
              </w:rPr>
            </w:pPr>
          </w:p>
        </w:tc>
      </w:tr>
      <w:tr w:rsidR="00B93C7D" w14:paraId="1A87940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8129B8" w14:textId="77777777" w:rsidR="00B93C7D" w:rsidRDefault="00B93C7D" w:rsidP="00B93C7D">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A708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CC309" w14:textId="77777777" w:rsidR="00B93C7D" w:rsidRDefault="00B93C7D" w:rsidP="00B93C7D">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32D19" w14:textId="77777777" w:rsidR="00B93C7D" w:rsidRDefault="00B93C7D" w:rsidP="00B93C7D">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26097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4553CD" w14:textId="77777777" w:rsidR="00B93C7D" w:rsidRDefault="00B93C7D" w:rsidP="00B93C7D">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AC9CD6" w14:textId="77777777" w:rsidR="00B93C7D" w:rsidRDefault="00B93C7D" w:rsidP="00B93C7D">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B09B4E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6CEE62" w14:textId="77777777" w:rsidR="00B93C7D" w:rsidRDefault="00B93C7D" w:rsidP="00B93C7D">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20CDA" w14:textId="77777777" w:rsidR="00B93C7D" w:rsidRDefault="00B93C7D" w:rsidP="00B93C7D">
            <w:pPr>
              <w:pStyle w:val="TAC"/>
              <w:rPr>
                <w:rFonts w:eastAsia="SimSun"/>
              </w:rPr>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DB3EC93" w14:textId="77777777" w:rsidR="00B93C7D" w:rsidRDefault="00B93C7D" w:rsidP="00B93C7D">
            <w:pPr>
              <w:pStyle w:val="TAC"/>
            </w:pPr>
            <w:r>
              <w:t>0</w:t>
            </w:r>
          </w:p>
        </w:tc>
      </w:tr>
      <w:tr w:rsidR="00B93C7D" w14:paraId="5D0E1FF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6951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2E80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B34DF" w14:textId="77777777" w:rsidR="00B93C7D" w:rsidRDefault="00B93C7D" w:rsidP="00B93C7D">
            <w:pPr>
              <w:pStyle w:val="TAC"/>
              <w:rPr>
                <w:rFonts w:eastAsia="MS Mincho"/>
                <w:lang w:eastAsia="ja-JP"/>
              </w:rPr>
            </w:pPr>
            <w:r>
              <w:rPr>
                <w:rFonts w:eastAsia="MS Mincho"/>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0C825EE" w14:textId="77777777" w:rsidR="00B93C7D" w:rsidRDefault="00B93C7D" w:rsidP="00B93C7D">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3E9E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1704D" w14:textId="77777777" w:rsidR="00B93C7D" w:rsidRDefault="00B93C7D" w:rsidP="00B93C7D">
            <w:pPr>
              <w:spacing w:after="0"/>
              <w:rPr>
                <w:rFonts w:ascii="Arial" w:hAnsi="Arial"/>
                <w:sz w:val="18"/>
              </w:rPr>
            </w:pPr>
          </w:p>
        </w:tc>
      </w:tr>
      <w:tr w:rsidR="00B93C7D" w14:paraId="159D50E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EC8F4A" w14:textId="77777777" w:rsidR="00B93C7D" w:rsidRDefault="00B93C7D" w:rsidP="00B93C7D">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1AD79" w14:textId="77777777" w:rsidR="00B93C7D" w:rsidRDefault="00B93C7D" w:rsidP="00B93C7D">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A8DF83" w14:textId="77777777" w:rsidR="00B93C7D" w:rsidRDefault="00B93C7D" w:rsidP="00B93C7D">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38C5D" w14:textId="77777777" w:rsidR="00B93C7D" w:rsidRDefault="00B93C7D" w:rsidP="00B93C7D">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7CBB9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34F6E7" w14:textId="77777777" w:rsidR="00B93C7D" w:rsidRDefault="00B93C7D" w:rsidP="00B93C7D">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F0E98B" w14:textId="77777777" w:rsidR="00B93C7D" w:rsidRDefault="00B93C7D" w:rsidP="00B93C7D">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C3C230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17CF54" w14:textId="77777777" w:rsidR="00B93C7D" w:rsidRDefault="00B93C7D" w:rsidP="00B93C7D">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79ADEC" w14:textId="77777777" w:rsidR="00B93C7D" w:rsidRDefault="00B93C7D" w:rsidP="00B93C7D">
            <w:pPr>
              <w:pStyle w:val="TAC"/>
              <w:rPr>
                <w:rFonts w:eastAsia="SimSun"/>
              </w:rPr>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11F97E" w14:textId="77777777" w:rsidR="00B93C7D" w:rsidRDefault="00B93C7D" w:rsidP="00B93C7D">
            <w:pPr>
              <w:pStyle w:val="TAC"/>
            </w:pPr>
            <w:r>
              <w:t>0</w:t>
            </w:r>
          </w:p>
        </w:tc>
      </w:tr>
      <w:tr w:rsidR="00B93C7D" w14:paraId="74B9BF2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5B0F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2E80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BDE10" w14:textId="77777777" w:rsidR="00B93C7D" w:rsidRDefault="00B93C7D" w:rsidP="00B93C7D">
            <w:pPr>
              <w:pStyle w:val="TAC"/>
              <w:rPr>
                <w:rFonts w:eastAsia="MS Mincho"/>
                <w:lang w:eastAsia="ja-JP"/>
              </w:rPr>
            </w:pPr>
            <w:r>
              <w:rPr>
                <w:rFonts w:eastAsia="MS Mincho"/>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722C1E9" w14:textId="77777777" w:rsidR="00B93C7D" w:rsidRDefault="00B93C7D" w:rsidP="00B93C7D">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E70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CDA27" w14:textId="77777777" w:rsidR="00B93C7D" w:rsidRDefault="00B93C7D" w:rsidP="00B93C7D">
            <w:pPr>
              <w:spacing w:after="0"/>
              <w:rPr>
                <w:rFonts w:ascii="Arial" w:hAnsi="Arial"/>
                <w:sz w:val="18"/>
              </w:rPr>
            </w:pPr>
          </w:p>
        </w:tc>
      </w:tr>
      <w:tr w:rsidR="00B93C7D" w14:paraId="709DD45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E6B208" w14:textId="77777777" w:rsidR="00B93C7D" w:rsidRDefault="00B93C7D" w:rsidP="00B93C7D">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488A63"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1DBA0" w14:textId="77777777" w:rsidR="00B93C7D" w:rsidRDefault="00B93C7D" w:rsidP="00B93C7D">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32CB8" w14:textId="77777777" w:rsidR="00B93C7D" w:rsidRDefault="00B93C7D" w:rsidP="00B93C7D">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574D0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3322F9" w14:textId="77777777" w:rsidR="00B93C7D" w:rsidRDefault="00B93C7D" w:rsidP="00B93C7D">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D14F9E" w14:textId="77777777" w:rsidR="00B93C7D" w:rsidRDefault="00B93C7D" w:rsidP="00B93C7D">
            <w:pPr>
              <w:pStyle w:val="TAC"/>
              <w:rPr>
                <w:lang w:val="en-US"/>
              </w:rPr>
            </w:pPr>
            <w:r>
              <w:rPr>
                <w:rFonts w:eastAsia="MS Mincho"/>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2E8643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858BF7D" w14:textId="77777777" w:rsidR="00B93C7D" w:rsidRDefault="00B93C7D" w:rsidP="00B93C7D">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6D269" w14:textId="77777777" w:rsidR="00B93C7D" w:rsidRDefault="00B93C7D" w:rsidP="00B93C7D">
            <w:pPr>
              <w:pStyle w:val="TAC"/>
              <w:rPr>
                <w:rFonts w:eastAsia="SimSun"/>
              </w:rPr>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B2E23C" w14:textId="77777777" w:rsidR="00B93C7D" w:rsidRDefault="00B93C7D" w:rsidP="00B93C7D">
            <w:pPr>
              <w:pStyle w:val="TAC"/>
            </w:pPr>
            <w:r>
              <w:t>0</w:t>
            </w:r>
          </w:p>
        </w:tc>
      </w:tr>
      <w:tr w:rsidR="00B93C7D" w14:paraId="6B0C4A1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7DE7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DE1A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7AC73" w14:textId="77777777" w:rsidR="00B93C7D" w:rsidRDefault="00B93C7D" w:rsidP="00B93C7D">
            <w:pPr>
              <w:pStyle w:val="TAC"/>
              <w:rPr>
                <w:rFonts w:eastAsia="MS Mincho"/>
                <w:lang w:eastAsia="ja-JP"/>
              </w:rPr>
            </w:pPr>
            <w:r>
              <w:rPr>
                <w:rFonts w:eastAsia="MS Mincho"/>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9FF8242" w14:textId="77777777" w:rsidR="00B93C7D" w:rsidRDefault="00B93C7D" w:rsidP="00B93C7D">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4E69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EBC57" w14:textId="77777777" w:rsidR="00B93C7D" w:rsidRDefault="00B93C7D" w:rsidP="00B93C7D">
            <w:pPr>
              <w:spacing w:after="0"/>
              <w:rPr>
                <w:rFonts w:ascii="Arial" w:hAnsi="Arial"/>
                <w:sz w:val="18"/>
              </w:rPr>
            </w:pPr>
          </w:p>
        </w:tc>
      </w:tr>
      <w:tr w:rsidR="00B93C7D" w14:paraId="3381F4A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844C1F" w14:textId="77777777" w:rsidR="00B93C7D" w:rsidRDefault="00B93C7D" w:rsidP="00B93C7D">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691867"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A0AC5" w14:textId="77777777" w:rsidR="00B93C7D" w:rsidRDefault="00B93C7D" w:rsidP="00B93C7D">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C2239"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19CBCF"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AC9BA3"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DBBB72"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CB2C85F" w14:textId="77777777" w:rsidR="00B93C7D" w:rsidRDefault="00B93C7D" w:rsidP="00B93C7D">
            <w:pPr>
              <w:pStyle w:val="TAC"/>
              <w:rPr>
                <w:lang w:val="en-US"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BDDB0C" w14:textId="77777777" w:rsidR="00B93C7D" w:rsidRDefault="00B93C7D" w:rsidP="00B93C7D">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942FD" w14:textId="77777777" w:rsidR="00B93C7D" w:rsidRDefault="00B93C7D" w:rsidP="00B93C7D">
            <w:pPr>
              <w:pStyle w:val="TAC"/>
              <w:rPr>
                <w:lang w:eastAsia="ja-JP"/>
              </w:rPr>
            </w:pPr>
            <w:r>
              <w:rPr>
                <w:lang w:eastAsia="ja-JP"/>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DB9F7A" w14:textId="77777777" w:rsidR="00B93C7D" w:rsidRDefault="00B93C7D" w:rsidP="00B93C7D">
            <w:pPr>
              <w:pStyle w:val="TAC"/>
              <w:rPr>
                <w:lang w:eastAsia="ja-JP"/>
              </w:rPr>
            </w:pPr>
            <w:r>
              <w:rPr>
                <w:lang w:eastAsia="ja-JP"/>
              </w:rPr>
              <w:t>0</w:t>
            </w:r>
          </w:p>
        </w:tc>
      </w:tr>
      <w:tr w:rsidR="00B93C7D" w14:paraId="76A5F42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42CF3"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D1E2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B6B28" w14:textId="77777777" w:rsidR="00B93C7D" w:rsidRDefault="00B93C7D" w:rsidP="00B93C7D">
            <w:pPr>
              <w:pStyle w:val="TAC"/>
              <w:rPr>
                <w:lang w:eastAsia="zh-CN"/>
              </w:rPr>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4DAA9F5" w14:textId="77777777" w:rsidR="00B93C7D" w:rsidRDefault="00B93C7D" w:rsidP="00B93C7D">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70055"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49F0A" w14:textId="77777777" w:rsidR="00B93C7D" w:rsidRDefault="00B93C7D" w:rsidP="00B93C7D">
            <w:pPr>
              <w:spacing w:after="0"/>
              <w:rPr>
                <w:rFonts w:ascii="Arial" w:hAnsi="Arial"/>
                <w:sz w:val="18"/>
                <w:lang w:eastAsia="ja-JP"/>
              </w:rPr>
            </w:pPr>
          </w:p>
        </w:tc>
      </w:tr>
      <w:tr w:rsidR="00B93C7D" w14:paraId="1DE2F37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94A534" w14:textId="77777777" w:rsidR="00B93C7D" w:rsidRDefault="00B93C7D" w:rsidP="00B93C7D">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2B3B3"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4C4E1" w14:textId="77777777" w:rsidR="00B93C7D" w:rsidRDefault="00B93C7D" w:rsidP="00B93C7D">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1A01E"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68511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FC20BF" w14:textId="77777777" w:rsidR="00B93C7D" w:rsidRDefault="00B93C7D" w:rsidP="00B93C7D">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81121C" w14:textId="77777777" w:rsidR="00B93C7D" w:rsidRDefault="00B93C7D" w:rsidP="00B93C7D">
            <w:pPr>
              <w:pStyle w:val="TAC"/>
              <w:rPr>
                <w:lang w:val="en-US"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BA08408"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F5E1CC"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44679" w14:textId="77777777" w:rsidR="00B93C7D" w:rsidRDefault="00B93C7D" w:rsidP="00B93C7D">
            <w:pPr>
              <w:pStyle w:val="TAC"/>
              <w:rPr>
                <w:lang w:eastAsia="ja-JP"/>
              </w:rPr>
            </w:pPr>
            <w:r>
              <w:rPr>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705113" w14:textId="77777777" w:rsidR="00B93C7D" w:rsidRDefault="00B93C7D" w:rsidP="00B93C7D">
            <w:pPr>
              <w:pStyle w:val="TAC"/>
              <w:rPr>
                <w:lang w:eastAsia="ja-JP"/>
              </w:rPr>
            </w:pPr>
            <w:r>
              <w:rPr>
                <w:lang w:eastAsia="ja-JP"/>
              </w:rPr>
              <w:t>0</w:t>
            </w:r>
          </w:p>
        </w:tc>
      </w:tr>
      <w:tr w:rsidR="00B93C7D" w14:paraId="682D347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2BA2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B49A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6227A" w14:textId="77777777" w:rsidR="00B93C7D" w:rsidRDefault="00B93C7D" w:rsidP="00B93C7D">
            <w:pPr>
              <w:pStyle w:val="TAC"/>
              <w:rPr>
                <w:lang w:eastAsia="zh-CN"/>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1F577BD" w14:textId="77777777" w:rsidR="00B93C7D" w:rsidRDefault="00B93C7D" w:rsidP="00B93C7D">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F6A33"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9E684" w14:textId="77777777" w:rsidR="00B93C7D" w:rsidRDefault="00B93C7D" w:rsidP="00B93C7D">
            <w:pPr>
              <w:spacing w:after="0"/>
              <w:rPr>
                <w:rFonts w:ascii="Arial" w:hAnsi="Arial"/>
                <w:sz w:val="18"/>
                <w:lang w:eastAsia="ja-JP"/>
              </w:rPr>
            </w:pPr>
          </w:p>
        </w:tc>
      </w:tr>
      <w:tr w:rsidR="00B93C7D" w14:paraId="270C84B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4193DE" w14:textId="77777777" w:rsidR="00B93C7D" w:rsidRDefault="00B93C7D" w:rsidP="00B93C7D">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263B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77868" w14:textId="77777777" w:rsidR="00B93C7D" w:rsidRDefault="00B93C7D" w:rsidP="00B93C7D">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3185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29339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AD2955" w14:textId="77777777" w:rsidR="00B93C7D" w:rsidRDefault="00B93C7D" w:rsidP="00B93C7D">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1776EB" w14:textId="77777777" w:rsidR="00B93C7D" w:rsidRDefault="00B93C7D" w:rsidP="00B93C7D">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83A1BC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490F7E"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418F5"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9E5414" w14:textId="77777777" w:rsidR="00B93C7D" w:rsidRDefault="00B93C7D" w:rsidP="00B93C7D">
            <w:pPr>
              <w:pStyle w:val="TAC"/>
            </w:pPr>
            <w:r>
              <w:t>0</w:t>
            </w:r>
          </w:p>
        </w:tc>
      </w:tr>
      <w:tr w:rsidR="00B93C7D" w14:paraId="5DDFCA2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D42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663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AE065" w14:textId="77777777" w:rsidR="00B93C7D" w:rsidRDefault="00B93C7D" w:rsidP="00B93C7D">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61F3903" w14:textId="77777777" w:rsidR="00B93C7D" w:rsidRDefault="00B93C7D" w:rsidP="00B93C7D">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B1C6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C8B7B" w14:textId="77777777" w:rsidR="00B93C7D" w:rsidRDefault="00B93C7D" w:rsidP="00B93C7D">
            <w:pPr>
              <w:spacing w:after="0"/>
              <w:rPr>
                <w:rFonts w:ascii="Arial" w:hAnsi="Arial"/>
                <w:sz w:val="18"/>
              </w:rPr>
            </w:pPr>
          </w:p>
        </w:tc>
      </w:tr>
      <w:tr w:rsidR="00B93C7D" w14:paraId="71203A6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5ACCD3" w14:textId="77777777" w:rsidR="00B93C7D" w:rsidRDefault="00B93C7D" w:rsidP="00B93C7D">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09D42" w14:textId="77777777" w:rsidR="00B93C7D" w:rsidRDefault="00B93C7D" w:rsidP="00B93C7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DC851" w14:textId="77777777" w:rsidR="00B93C7D" w:rsidRDefault="00B93C7D" w:rsidP="00B93C7D">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A8F0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1D39C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3EA9CF"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056994"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2B0248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7595F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65561"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065CBA" w14:textId="77777777" w:rsidR="00B93C7D" w:rsidRDefault="00B93C7D" w:rsidP="00B93C7D">
            <w:pPr>
              <w:pStyle w:val="TAC"/>
            </w:pPr>
            <w:r>
              <w:t>0</w:t>
            </w:r>
          </w:p>
        </w:tc>
      </w:tr>
      <w:tr w:rsidR="00B93C7D" w14:paraId="7C34CB5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CDA9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B42D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0773F" w14:textId="77777777" w:rsidR="00B93C7D" w:rsidRDefault="00B93C7D" w:rsidP="00B93C7D">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B5B7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B0CB2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6F9395"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7D75F3"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622B54E"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925CDD"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1307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E6A67" w14:textId="77777777" w:rsidR="00B93C7D" w:rsidRDefault="00B93C7D" w:rsidP="00B93C7D">
            <w:pPr>
              <w:spacing w:after="0"/>
              <w:rPr>
                <w:rFonts w:ascii="Arial" w:hAnsi="Arial"/>
                <w:sz w:val="18"/>
              </w:rPr>
            </w:pPr>
          </w:p>
        </w:tc>
      </w:tr>
      <w:tr w:rsidR="00B93C7D" w14:paraId="5E0282B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695486" w14:textId="77777777" w:rsidR="00B93C7D" w:rsidRDefault="00B93C7D" w:rsidP="00B93C7D">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C47A9"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5F3F7" w14:textId="77777777" w:rsidR="00B93C7D" w:rsidRDefault="00B93C7D" w:rsidP="00B93C7D">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D0E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0F2C3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201936" w14:textId="77777777" w:rsidR="00B93C7D" w:rsidRDefault="00B93C7D" w:rsidP="00B93C7D">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7427A7" w14:textId="77777777" w:rsidR="00B93C7D" w:rsidRDefault="00B93C7D" w:rsidP="00B93C7D">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221EEE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AD63D4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FA8DB7"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1B57C2" w14:textId="77777777" w:rsidR="00B93C7D" w:rsidRDefault="00B93C7D" w:rsidP="00B93C7D">
            <w:pPr>
              <w:pStyle w:val="TAC"/>
            </w:pPr>
            <w:r>
              <w:t>0</w:t>
            </w:r>
          </w:p>
        </w:tc>
      </w:tr>
      <w:tr w:rsidR="00B93C7D" w14:paraId="16ADF19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EA7F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F5D2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50BD1" w14:textId="77777777" w:rsidR="00B93C7D" w:rsidRDefault="00B93C7D" w:rsidP="00B93C7D">
            <w:pPr>
              <w:pStyle w:val="TAC"/>
              <w:rPr>
                <w:lang w:eastAsia="zh-CN"/>
              </w:rPr>
            </w:pPr>
            <w:r>
              <w:rPr>
                <w:lang w:eastAsia="ja-JP"/>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B230D51" w14:textId="77777777" w:rsidR="00B93C7D" w:rsidRDefault="00B93C7D" w:rsidP="00B93C7D">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2C5B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745CE" w14:textId="77777777" w:rsidR="00B93C7D" w:rsidRDefault="00B93C7D" w:rsidP="00B93C7D">
            <w:pPr>
              <w:spacing w:after="0"/>
              <w:rPr>
                <w:rFonts w:ascii="Arial" w:hAnsi="Arial"/>
                <w:sz w:val="18"/>
              </w:rPr>
            </w:pPr>
          </w:p>
        </w:tc>
      </w:tr>
      <w:tr w:rsidR="00B93C7D" w14:paraId="11F9DF6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1ADE97" w14:textId="77777777" w:rsidR="00B93C7D" w:rsidRDefault="00B93C7D" w:rsidP="00B93C7D">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A166D" w14:textId="77777777" w:rsidR="00B93C7D" w:rsidRDefault="00B93C7D" w:rsidP="00B93C7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9B500E" w14:textId="77777777" w:rsidR="00B93C7D" w:rsidRDefault="00B93C7D" w:rsidP="00B93C7D">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AF7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DA034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BD5C76"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91239D"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D10048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8B1F6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0F3F6"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DBDEA9" w14:textId="77777777" w:rsidR="00B93C7D" w:rsidRDefault="00B93C7D" w:rsidP="00B93C7D">
            <w:pPr>
              <w:pStyle w:val="TAC"/>
            </w:pPr>
            <w:r>
              <w:t>0</w:t>
            </w:r>
          </w:p>
        </w:tc>
      </w:tr>
      <w:tr w:rsidR="00B93C7D" w14:paraId="2C22134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B21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1B54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3FC9E" w14:textId="77777777" w:rsidR="00B93C7D" w:rsidRDefault="00B93C7D" w:rsidP="00B93C7D">
            <w:pPr>
              <w:pStyle w:val="TAC"/>
              <w:rPr>
                <w:lang w:eastAsia="zh-CN"/>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88F309C" w14:textId="77777777" w:rsidR="00B93C7D" w:rsidRDefault="00B93C7D" w:rsidP="00B93C7D">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8AA2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3D5E9" w14:textId="77777777" w:rsidR="00B93C7D" w:rsidRDefault="00B93C7D" w:rsidP="00B93C7D">
            <w:pPr>
              <w:spacing w:after="0"/>
              <w:rPr>
                <w:rFonts w:ascii="Arial" w:hAnsi="Arial"/>
                <w:sz w:val="18"/>
              </w:rPr>
            </w:pPr>
          </w:p>
        </w:tc>
      </w:tr>
      <w:tr w:rsidR="00B93C7D" w14:paraId="4A89818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4A5725" w14:textId="77777777" w:rsidR="00B93C7D" w:rsidRDefault="00B93C7D" w:rsidP="00B93C7D">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E03CD"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4B5BF" w14:textId="77777777" w:rsidR="00B93C7D" w:rsidRDefault="00B93C7D" w:rsidP="00B93C7D">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D5E45" w14:textId="77777777" w:rsidR="00B93C7D" w:rsidRDefault="00B93C7D" w:rsidP="00B93C7D">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09B6368A" w14:textId="77777777" w:rsidR="00B93C7D" w:rsidRDefault="00B93C7D" w:rsidP="00B93C7D">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2E570BD3" w14:textId="77777777" w:rsidR="00B93C7D" w:rsidRDefault="00B93C7D" w:rsidP="00B93C7D">
            <w:pPr>
              <w:pStyle w:val="TAC"/>
              <w:rPr>
                <w:lang w:eastAsia="ja-JP"/>
              </w:rPr>
            </w:pPr>
            <w:r>
              <w:rPr>
                <w:lang w:val="en-US"/>
              </w:rPr>
              <w:t>Yes</w:t>
            </w:r>
          </w:p>
        </w:tc>
        <w:tc>
          <w:tcPr>
            <w:tcW w:w="589" w:type="dxa"/>
            <w:gridSpan w:val="8"/>
            <w:tcBorders>
              <w:top w:val="single" w:sz="4" w:space="0" w:color="auto"/>
              <w:left w:val="single" w:sz="4" w:space="0" w:color="auto"/>
              <w:bottom w:val="single" w:sz="4" w:space="0" w:color="auto"/>
              <w:right w:val="single" w:sz="4" w:space="0" w:color="auto"/>
            </w:tcBorders>
            <w:vAlign w:val="center"/>
            <w:hideMark/>
          </w:tcPr>
          <w:p w14:paraId="5C6D6043" w14:textId="77777777" w:rsidR="00B93C7D" w:rsidRDefault="00B93C7D" w:rsidP="00B93C7D">
            <w:pPr>
              <w:pStyle w:val="TAC"/>
              <w:rPr>
                <w:lang w:eastAsia="ja-JP"/>
              </w:rPr>
            </w:pPr>
            <w:r>
              <w:rPr>
                <w:lang w:val="en-US"/>
              </w:rPr>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6B12D68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BD2AB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BE248"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C4A20D" w14:textId="77777777" w:rsidR="00B93C7D" w:rsidRDefault="00B93C7D" w:rsidP="00B93C7D">
            <w:pPr>
              <w:pStyle w:val="TAC"/>
            </w:pPr>
            <w:r>
              <w:t>0</w:t>
            </w:r>
          </w:p>
        </w:tc>
      </w:tr>
      <w:tr w:rsidR="00B93C7D" w14:paraId="731AD35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BB3E0"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04DF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B3840" w14:textId="77777777" w:rsidR="00B93C7D" w:rsidRDefault="00B93C7D" w:rsidP="00B93C7D">
            <w:pPr>
              <w:pStyle w:val="TAC"/>
              <w:rPr>
                <w:lang w:eastAsia="ja-JP"/>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C59A1FA" w14:textId="77777777" w:rsidR="00B93C7D" w:rsidRDefault="00B93C7D" w:rsidP="00B93C7D">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7CC8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E8B83" w14:textId="77777777" w:rsidR="00B93C7D" w:rsidRDefault="00B93C7D" w:rsidP="00B93C7D">
            <w:pPr>
              <w:spacing w:after="0"/>
              <w:rPr>
                <w:rFonts w:ascii="Arial" w:hAnsi="Arial"/>
                <w:sz w:val="18"/>
              </w:rPr>
            </w:pPr>
          </w:p>
        </w:tc>
      </w:tr>
      <w:tr w:rsidR="00B93C7D" w14:paraId="04B74BB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2B1313" w14:textId="77777777" w:rsidR="00B93C7D" w:rsidRDefault="00B93C7D" w:rsidP="00B93C7D">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87AD5F"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2FDD0" w14:textId="77777777" w:rsidR="00B93C7D" w:rsidRDefault="00B93C7D" w:rsidP="00B93C7D">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FE868" w14:textId="77777777" w:rsidR="00B93C7D" w:rsidRDefault="00B93C7D" w:rsidP="00B93C7D">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2AA3C170" w14:textId="77777777" w:rsidR="00B93C7D" w:rsidRDefault="00B93C7D" w:rsidP="00B93C7D">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6740AFA4" w14:textId="77777777" w:rsidR="00B93C7D" w:rsidRDefault="00B93C7D" w:rsidP="00B93C7D">
            <w:pPr>
              <w:pStyle w:val="TAC"/>
              <w:rPr>
                <w:lang w:val="en-US"/>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379F0B22" w14:textId="77777777" w:rsidR="00B93C7D" w:rsidRDefault="00B93C7D" w:rsidP="00B93C7D">
            <w:pPr>
              <w:pStyle w:val="TAC"/>
              <w:rPr>
                <w:lang w:val="en-US"/>
              </w:rPr>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tcPr>
          <w:p w14:paraId="6B7AE80C" w14:textId="77777777" w:rsidR="00B93C7D" w:rsidRDefault="00B93C7D" w:rsidP="00B93C7D">
            <w:pPr>
              <w:pStyle w:val="TAC"/>
              <w:rPr>
                <w:lang w:val="en-US"/>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65250640" w14:textId="77777777" w:rsidR="00B93C7D" w:rsidRDefault="00B93C7D" w:rsidP="00B93C7D">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6DA2AF" w14:textId="77777777" w:rsidR="00B93C7D" w:rsidRDefault="00B93C7D" w:rsidP="00B93C7D">
            <w:pPr>
              <w:pStyle w:val="TAC"/>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0700D3" w14:textId="77777777" w:rsidR="00B93C7D" w:rsidRDefault="00B93C7D" w:rsidP="00B93C7D">
            <w:pPr>
              <w:pStyle w:val="TAC"/>
            </w:pPr>
            <w:r>
              <w:t>0</w:t>
            </w:r>
          </w:p>
        </w:tc>
      </w:tr>
      <w:tr w:rsidR="00B93C7D" w14:paraId="5795DD3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F58CA"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DDEA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4BAF8" w14:textId="77777777" w:rsidR="00B93C7D" w:rsidRDefault="00B93C7D" w:rsidP="00B93C7D">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6F58E85" w14:textId="77777777" w:rsidR="00B93C7D" w:rsidRDefault="00B93C7D" w:rsidP="00B93C7D">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9304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EC559" w14:textId="77777777" w:rsidR="00B93C7D" w:rsidRDefault="00B93C7D" w:rsidP="00B93C7D">
            <w:pPr>
              <w:spacing w:after="0"/>
              <w:rPr>
                <w:rFonts w:ascii="Arial" w:hAnsi="Arial"/>
                <w:sz w:val="18"/>
              </w:rPr>
            </w:pPr>
          </w:p>
        </w:tc>
      </w:tr>
      <w:tr w:rsidR="00B93C7D" w14:paraId="0E54409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53965D" w14:textId="77777777" w:rsidR="00B93C7D" w:rsidRDefault="00B93C7D" w:rsidP="00B93C7D">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C4766"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BF730" w14:textId="77777777" w:rsidR="00B93C7D" w:rsidRDefault="00B93C7D" w:rsidP="00B93C7D">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6ABD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CAB11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F9A24A" w14:textId="77777777" w:rsidR="00B93C7D" w:rsidRDefault="00B93C7D" w:rsidP="00B93C7D">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D3DB49" w14:textId="77777777" w:rsidR="00B93C7D" w:rsidRDefault="00B93C7D" w:rsidP="00B93C7D">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B90304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99B6F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CF607"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D472B48" w14:textId="77777777" w:rsidR="00B93C7D" w:rsidRDefault="00B93C7D" w:rsidP="00B93C7D">
            <w:pPr>
              <w:pStyle w:val="TAC"/>
            </w:pPr>
            <w:r>
              <w:t>0</w:t>
            </w:r>
          </w:p>
        </w:tc>
      </w:tr>
      <w:tr w:rsidR="00B93C7D" w14:paraId="7C10BFC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F067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2D9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CBC18" w14:textId="77777777" w:rsidR="00B93C7D" w:rsidRDefault="00B93C7D" w:rsidP="00B93C7D">
            <w:pPr>
              <w:pStyle w:val="TAC"/>
              <w:rPr>
                <w:lang w:eastAsia="zh-CN"/>
              </w:rPr>
            </w:pPr>
            <w:r>
              <w:rPr>
                <w:lang w:eastAsia="ja-JP"/>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D58AE13" w14:textId="77777777" w:rsidR="00B93C7D" w:rsidRDefault="00B93C7D" w:rsidP="00B93C7D">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AE21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FBE35" w14:textId="77777777" w:rsidR="00B93C7D" w:rsidRDefault="00B93C7D" w:rsidP="00B93C7D">
            <w:pPr>
              <w:spacing w:after="0"/>
              <w:rPr>
                <w:rFonts w:ascii="Arial" w:hAnsi="Arial"/>
                <w:sz w:val="18"/>
              </w:rPr>
            </w:pPr>
          </w:p>
        </w:tc>
      </w:tr>
      <w:tr w:rsidR="00B93C7D" w14:paraId="5C45562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9A5544" w14:textId="77777777" w:rsidR="00B93C7D" w:rsidRDefault="00B93C7D" w:rsidP="00B93C7D">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C5E40D" w14:textId="77777777" w:rsidR="00B93C7D" w:rsidRDefault="00B93C7D" w:rsidP="00B93C7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A9219" w14:textId="77777777" w:rsidR="00B93C7D" w:rsidRDefault="00B93C7D" w:rsidP="00B93C7D">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3BEF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D1190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BA6748" w14:textId="77777777" w:rsidR="00B93C7D" w:rsidRDefault="00B93C7D" w:rsidP="00B93C7D">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18F61F" w14:textId="77777777" w:rsidR="00B93C7D" w:rsidRDefault="00B93C7D" w:rsidP="00B93C7D">
            <w:pPr>
              <w:pStyle w:val="TAC"/>
              <w:rPr>
                <w:lang w:val="en-US"/>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A6C93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834264"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6BB43"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19AD75F" w14:textId="77777777" w:rsidR="00B93C7D" w:rsidRDefault="00B93C7D" w:rsidP="00B93C7D">
            <w:pPr>
              <w:pStyle w:val="TAC"/>
            </w:pPr>
            <w:r>
              <w:t>0</w:t>
            </w:r>
          </w:p>
        </w:tc>
      </w:tr>
      <w:tr w:rsidR="00B93C7D" w14:paraId="5AA0284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67C0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0969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E29D9" w14:textId="77777777" w:rsidR="00B93C7D" w:rsidRDefault="00B93C7D" w:rsidP="00B93C7D">
            <w:pPr>
              <w:pStyle w:val="TAC"/>
              <w:rPr>
                <w:lang w:eastAsia="zh-CN"/>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1084193" w14:textId="77777777" w:rsidR="00B93C7D" w:rsidRDefault="00B93C7D" w:rsidP="00B93C7D">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872C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815FB" w14:textId="77777777" w:rsidR="00B93C7D" w:rsidRDefault="00B93C7D" w:rsidP="00B93C7D">
            <w:pPr>
              <w:spacing w:after="0"/>
              <w:rPr>
                <w:rFonts w:ascii="Arial" w:hAnsi="Arial"/>
                <w:sz w:val="18"/>
              </w:rPr>
            </w:pPr>
          </w:p>
        </w:tc>
      </w:tr>
      <w:tr w:rsidR="00B93C7D" w14:paraId="3624353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3633CA" w14:textId="77777777" w:rsidR="00B93C7D" w:rsidRDefault="00B93C7D" w:rsidP="00B93C7D">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6D99DC" w14:textId="77777777" w:rsidR="00B93C7D" w:rsidRDefault="00B93C7D" w:rsidP="00B93C7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45FB9" w14:textId="77777777" w:rsidR="00B93C7D" w:rsidRDefault="00B93C7D" w:rsidP="00B93C7D">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8E4AB" w14:textId="77777777" w:rsidR="00B93C7D" w:rsidRDefault="00B93C7D" w:rsidP="00B93C7D">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0DF95143" w14:textId="77777777" w:rsidR="00B93C7D" w:rsidRDefault="00B93C7D" w:rsidP="00B93C7D">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30AF225A" w14:textId="77777777" w:rsidR="00B93C7D" w:rsidRDefault="00B93C7D" w:rsidP="00B93C7D">
            <w:pPr>
              <w:pStyle w:val="TAC"/>
              <w:rPr>
                <w:rFonts w:eastAsia="Calibri"/>
                <w:szCs w:val="18"/>
                <w:lang w:eastAsia="zh-CN"/>
              </w:rPr>
            </w:pPr>
            <w:r>
              <w:rPr>
                <w:lang w:val="en-US"/>
              </w:rPr>
              <w:t>Yes</w:t>
            </w:r>
          </w:p>
        </w:tc>
        <w:tc>
          <w:tcPr>
            <w:tcW w:w="594" w:type="dxa"/>
            <w:gridSpan w:val="7"/>
            <w:tcBorders>
              <w:top w:val="single" w:sz="4" w:space="0" w:color="auto"/>
              <w:left w:val="single" w:sz="4" w:space="0" w:color="auto"/>
              <w:bottom w:val="single" w:sz="4" w:space="0" w:color="auto"/>
              <w:right w:val="single" w:sz="4" w:space="0" w:color="auto"/>
            </w:tcBorders>
            <w:vAlign w:val="center"/>
            <w:hideMark/>
          </w:tcPr>
          <w:p w14:paraId="49C59436" w14:textId="77777777" w:rsidR="00B93C7D" w:rsidRDefault="00B93C7D" w:rsidP="00B93C7D">
            <w:pPr>
              <w:pStyle w:val="TAC"/>
              <w:rPr>
                <w:rFonts w:eastAsia="Calibri"/>
                <w:szCs w:val="18"/>
                <w:lang w:eastAsia="zh-CN"/>
              </w:rPr>
            </w:pPr>
            <w:r>
              <w:rPr>
                <w:lang w:val="en-US"/>
              </w:rPr>
              <w:t>Yes</w:t>
            </w:r>
          </w:p>
        </w:tc>
        <w:tc>
          <w:tcPr>
            <w:tcW w:w="585" w:type="dxa"/>
            <w:gridSpan w:val="4"/>
            <w:tcBorders>
              <w:top w:val="single" w:sz="4" w:space="0" w:color="auto"/>
              <w:left w:val="single" w:sz="4" w:space="0" w:color="auto"/>
              <w:bottom w:val="single" w:sz="4" w:space="0" w:color="auto"/>
              <w:right w:val="single" w:sz="4" w:space="0" w:color="auto"/>
            </w:tcBorders>
            <w:vAlign w:val="center"/>
          </w:tcPr>
          <w:p w14:paraId="3BD3BA54" w14:textId="77777777" w:rsidR="00B93C7D" w:rsidRDefault="00B93C7D" w:rsidP="00B93C7D">
            <w:pPr>
              <w:pStyle w:val="TAC"/>
              <w:rPr>
                <w:rFonts w:eastAsia="Calibri"/>
                <w:szCs w:val="18"/>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449FF2C5" w14:textId="77777777" w:rsidR="00B93C7D" w:rsidRDefault="00B93C7D" w:rsidP="00B93C7D">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3149A1" w14:textId="77777777" w:rsidR="00B93C7D" w:rsidRDefault="00B93C7D" w:rsidP="00B93C7D">
            <w:pPr>
              <w:pStyle w:val="TAC"/>
              <w:rPr>
                <w:rFonts w:eastAsia="SimSun"/>
              </w:rPr>
            </w:pPr>
            <w: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E28C11" w14:textId="77777777" w:rsidR="00B93C7D" w:rsidRDefault="00B93C7D" w:rsidP="00B93C7D">
            <w:pPr>
              <w:pStyle w:val="TAC"/>
            </w:pPr>
            <w:r>
              <w:t>0</w:t>
            </w:r>
          </w:p>
        </w:tc>
      </w:tr>
      <w:tr w:rsidR="00B93C7D" w14:paraId="7DD051E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9DB3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C9AB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81302" w14:textId="77777777" w:rsidR="00B93C7D" w:rsidRDefault="00B93C7D" w:rsidP="00B93C7D">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8DF3DE" w14:textId="77777777" w:rsidR="00B93C7D" w:rsidRDefault="00B93C7D" w:rsidP="00B93C7D">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51B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8603A" w14:textId="77777777" w:rsidR="00B93C7D" w:rsidRDefault="00B93C7D" w:rsidP="00B93C7D">
            <w:pPr>
              <w:spacing w:after="0"/>
              <w:rPr>
                <w:rFonts w:ascii="Arial" w:hAnsi="Arial"/>
                <w:sz w:val="18"/>
              </w:rPr>
            </w:pPr>
          </w:p>
        </w:tc>
      </w:tr>
      <w:tr w:rsidR="00B93C7D" w14:paraId="54B0692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E22983" w14:textId="77777777" w:rsidR="00B93C7D" w:rsidRDefault="00B93C7D" w:rsidP="00B93C7D">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5F5B55" w14:textId="77777777" w:rsidR="00B93C7D" w:rsidRDefault="00B93C7D" w:rsidP="00B93C7D">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FB66D" w14:textId="77777777" w:rsidR="00B93C7D" w:rsidRDefault="00B93C7D" w:rsidP="00B93C7D">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658D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CA7FB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91E931"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ABDD9B"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E61773A"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279F7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1DAFAA"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E8C3E8" w14:textId="77777777" w:rsidR="00B93C7D" w:rsidRDefault="00B93C7D" w:rsidP="00B93C7D">
            <w:pPr>
              <w:pStyle w:val="TAC"/>
            </w:pPr>
            <w:r>
              <w:t>0</w:t>
            </w:r>
          </w:p>
        </w:tc>
      </w:tr>
      <w:tr w:rsidR="00B93C7D" w14:paraId="5B42B6B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0CA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736B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A9CC3" w14:textId="77777777" w:rsidR="00B93C7D" w:rsidRDefault="00B93C7D" w:rsidP="00B93C7D">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CCAF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E355A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5A8F8F"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424640"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8DF544"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0720C0"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0209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E4B12" w14:textId="77777777" w:rsidR="00B93C7D" w:rsidRDefault="00B93C7D" w:rsidP="00B93C7D">
            <w:pPr>
              <w:spacing w:after="0"/>
              <w:rPr>
                <w:rFonts w:ascii="Arial" w:hAnsi="Arial"/>
                <w:sz w:val="18"/>
              </w:rPr>
            </w:pPr>
          </w:p>
        </w:tc>
      </w:tr>
      <w:tr w:rsidR="00B93C7D" w14:paraId="4B15F33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67BD9B" w14:textId="77777777" w:rsidR="00B93C7D" w:rsidRDefault="00B93C7D" w:rsidP="00B93C7D">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1AF37" w14:textId="77777777" w:rsidR="00B93C7D" w:rsidRDefault="00B93C7D" w:rsidP="00B93C7D">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B8487" w14:textId="77777777" w:rsidR="00B93C7D" w:rsidRDefault="00B93C7D" w:rsidP="00B93C7D">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82E0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3B57B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A069F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0DC67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184146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109F3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815D5"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2A6FF5" w14:textId="77777777" w:rsidR="00B93C7D" w:rsidRDefault="00B93C7D" w:rsidP="00B93C7D">
            <w:pPr>
              <w:pStyle w:val="TAC"/>
            </w:pPr>
            <w:r>
              <w:rPr>
                <w:lang w:eastAsia="ja-JP"/>
              </w:rPr>
              <w:t>0</w:t>
            </w:r>
          </w:p>
        </w:tc>
      </w:tr>
      <w:tr w:rsidR="00B93C7D" w14:paraId="552BB97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FECA1"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5B50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BFA862"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1ABB0C3" w14:textId="77777777" w:rsidR="00B93C7D" w:rsidRDefault="00B93C7D" w:rsidP="00B93C7D">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8F7B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F1C4" w14:textId="77777777" w:rsidR="00B93C7D" w:rsidRDefault="00B93C7D" w:rsidP="00B93C7D">
            <w:pPr>
              <w:spacing w:after="0"/>
              <w:rPr>
                <w:rFonts w:ascii="Arial" w:hAnsi="Arial"/>
                <w:sz w:val="18"/>
              </w:rPr>
            </w:pPr>
          </w:p>
        </w:tc>
      </w:tr>
      <w:tr w:rsidR="00B93C7D" w14:paraId="3DBFFFB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767B66" w14:textId="77777777" w:rsidR="00B93C7D" w:rsidRDefault="00B93C7D" w:rsidP="00B93C7D">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8ACE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D0FC0" w14:textId="77777777" w:rsidR="00B93C7D" w:rsidRDefault="00B93C7D" w:rsidP="00B93C7D">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214B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B078E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1B355E"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DB563A"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F87CB4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78F602E"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98D52"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5F36A3" w14:textId="77777777" w:rsidR="00B93C7D" w:rsidRDefault="00B93C7D" w:rsidP="00B93C7D">
            <w:pPr>
              <w:pStyle w:val="TAC"/>
            </w:pPr>
            <w:r>
              <w:t>0</w:t>
            </w:r>
          </w:p>
        </w:tc>
      </w:tr>
      <w:tr w:rsidR="00B93C7D" w14:paraId="70F8C88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26D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ADBD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F96F2"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2DEC0B1" w14:textId="77777777" w:rsidR="00B93C7D" w:rsidRDefault="00B93C7D" w:rsidP="00B93C7D">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3441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98C0" w14:textId="77777777" w:rsidR="00B93C7D" w:rsidRDefault="00B93C7D" w:rsidP="00B93C7D">
            <w:pPr>
              <w:spacing w:after="0"/>
              <w:rPr>
                <w:rFonts w:ascii="Arial" w:hAnsi="Arial"/>
                <w:sz w:val="18"/>
              </w:rPr>
            </w:pPr>
          </w:p>
        </w:tc>
      </w:tr>
      <w:tr w:rsidR="00B93C7D" w14:paraId="661FBA1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31C786" w14:textId="77777777" w:rsidR="00B93C7D" w:rsidRDefault="00B93C7D" w:rsidP="00B93C7D">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C0297B"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450AB" w14:textId="77777777" w:rsidR="00B93C7D" w:rsidRDefault="00B93C7D" w:rsidP="00B93C7D">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762B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B237C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13BE51"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78F328"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715152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DA62C5"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C1056"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DB74E2" w14:textId="77777777" w:rsidR="00B93C7D" w:rsidRDefault="00B93C7D" w:rsidP="00B93C7D">
            <w:pPr>
              <w:pStyle w:val="TAC"/>
            </w:pPr>
            <w:r>
              <w:t>0</w:t>
            </w:r>
          </w:p>
        </w:tc>
      </w:tr>
      <w:tr w:rsidR="00B93C7D" w14:paraId="0785AFD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238A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5338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633A7"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C7892AB" w14:textId="77777777" w:rsidR="00B93C7D" w:rsidRDefault="00B93C7D" w:rsidP="00B93C7D">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F6D7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7ECD7" w14:textId="77777777" w:rsidR="00B93C7D" w:rsidRDefault="00B93C7D" w:rsidP="00B93C7D">
            <w:pPr>
              <w:spacing w:after="0"/>
              <w:rPr>
                <w:rFonts w:ascii="Arial" w:hAnsi="Arial"/>
                <w:sz w:val="18"/>
              </w:rPr>
            </w:pPr>
          </w:p>
        </w:tc>
      </w:tr>
      <w:tr w:rsidR="00B93C7D" w14:paraId="36BF16C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B70294" w14:textId="77777777" w:rsidR="00B93C7D" w:rsidRDefault="00B93C7D" w:rsidP="00B93C7D">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AA1D6" w14:textId="77777777" w:rsidR="00B93C7D" w:rsidRDefault="00B93C7D" w:rsidP="00B93C7D">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F5FD0" w14:textId="77777777" w:rsidR="00B93C7D" w:rsidRDefault="00B93C7D" w:rsidP="00B93C7D">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B9CE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6045B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5FE6A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209F1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782EF1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51B5418"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5F787" w14:textId="77777777" w:rsidR="00B93C7D" w:rsidRDefault="00B93C7D" w:rsidP="00B93C7D">
            <w:pPr>
              <w:pStyle w:val="TAC"/>
            </w:pPr>
            <w:r>
              <w:rPr>
                <w:lang w:eastAsia="zh-CN"/>
              </w:rPr>
              <w:t>3</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A5FBF0" w14:textId="77777777" w:rsidR="00B93C7D" w:rsidRDefault="00B93C7D" w:rsidP="00B93C7D">
            <w:pPr>
              <w:pStyle w:val="TAC"/>
            </w:pPr>
            <w:r>
              <w:rPr>
                <w:lang w:eastAsia="ja-JP"/>
              </w:rPr>
              <w:t>0</w:t>
            </w:r>
          </w:p>
        </w:tc>
      </w:tr>
      <w:tr w:rsidR="00B93C7D" w14:paraId="0C1BBFF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AB6F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5C0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985B45"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9F235DE" w14:textId="77777777" w:rsidR="00B93C7D" w:rsidRDefault="00B93C7D" w:rsidP="00B93C7D">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4A4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94AF" w14:textId="77777777" w:rsidR="00B93C7D" w:rsidRDefault="00B93C7D" w:rsidP="00B93C7D">
            <w:pPr>
              <w:spacing w:after="0"/>
              <w:rPr>
                <w:rFonts w:ascii="Arial" w:hAnsi="Arial"/>
                <w:sz w:val="18"/>
              </w:rPr>
            </w:pPr>
          </w:p>
        </w:tc>
      </w:tr>
      <w:tr w:rsidR="00B93C7D" w14:paraId="61A0591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A017A9" w14:textId="77777777" w:rsidR="00B93C7D" w:rsidRDefault="00B93C7D" w:rsidP="00B93C7D">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87952" w14:textId="77777777" w:rsidR="00B93C7D" w:rsidRDefault="00B93C7D" w:rsidP="00B93C7D">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133134" w14:textId="77777777" w:rsidR="00B93C7D" w:rsidRDefault="00B93C7D" w:rsidP="00B93C7D">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37FB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586C6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44414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88222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993B75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2EE72A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07078" w14:textId="77777777" w:rsidR="00B93C7D" w:rsidRDefault="00B93C7D" w:rsidP="00B93C7D">
            <w:pPr>
              <w:pStyle w:val="TAC"/>
            </w:pPr>
            <w:r>
              <w:rPr>
                <w:lang w:eastAsia="zh-CN"/>
              </w:rPr>
              <w:t>5</w:t>
            </w:r>
            <w:r>
              <w:rPr>
                <w:lang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D7673D" w14:textId="77777777" w:rsidR="00B93C7D" w:rsidRDefault="00B93C7D" w:rsidP="00B93C7D">
            <w:pPr>
              <w:pStyle w:val="TAC"/>
            </w:pPr>
            <w:r>
              <w:rPr>
                <w:lang w:eastAsia="ja-JP"/>
              </w:rPr>
              <w:t>0</w:t>
            </w:r>
          </w:p>
        </w:tc>
      </w:tr>
      <w:tr w:rsidR="00B93C7D" w14:paraId="4DD5670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79D9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5892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BEBE4"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4758FBB" w14:textId="77777777" w:rsidR="00B93C7D" w:rsidRDefault="00B93C7D" w:rsidP="00B93C7D">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79CD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824B6" w14:textId="77777777" w:rsidR="00B93C7D" w:rsidRDefault="00B93C7D" w:rsidP="00B93C7D">
            <w:pPr>
              <w:spacing w:after="0"/>
              <w:rPr>
                <w:rFonts w:ascii="Arial" w:hAnsi="Arial"/>
                <w:sz w:val="18"/>
              </w:rPr>
            </w:pPr>
          </w:p>
        </w:tc>
      </w:tr>
      <w:tr w:rsidR="00B93C7D" w14:paraId="26C6A9F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DF778E" w14:textId="77777777" w:rsidR="00B93C7D" w:rsidRDefault="00B93C7D" w:rsidP="00B93C7D">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A328B"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1BB8F" w14:textId="77777777" w:rsidR="00B93C7D" w:rsidRDefault="00B93C7D" w:rsidP="00B93C7D">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55E9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7A108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D91728"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5A4D00"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948A8F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867C12"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299CD"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E33075" w14:textId="77777777" w:rsidR="00B93C7D" w:rsidRDefault="00B93C7D" w:rsidP="00B93C7D">
            <w:pPr>
              <w:pStyle w:val="TAC"/>
            </w:pPr>
            <w:r>
              <w:t>0</w:t>
            </w:r>
          </w:p>
        </w:tc>
      </w:tr>
      <w:tr w:rsidR="00B93C7D" w14:paraId="3D9BD42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2F15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1C46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8762C"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8DA7ADF" w14:textId="77777777" w:rsidR="00B93C7D" w:rsidRDefault="00B93C7D" w:rsidP="00B93C7D">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8891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F12AA" w14:textId="77777777" w:rsidR="00B93C7D" w:rsidRDefault="00B93C7D" w:rsidP="00B93C7D">
            <w:pPr>
              <w:spacing w:after="0"/>
              <w:rPr>
                <w:rFonts w:ascii="Arial" w:hAnsi="Arial"/>
                <w:sz w:val="18"/>
              </w:rPr>
            </w:pPr>
          </w:p>
        </w:tc>
      </w:tr>
      <w:tr w:rsidR="00B93C7D" w14:paraId="72FEAE8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26D88D" w14:textId="77777777" w:rsidR="00B93C7D" w:rsidRDefault="00B93C7D" w:rsidP="00B93C7D">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E60C7" w14:textId="77777777" w:rsidR="00B93C7D" w:rsidRDefault="00B93C7D" w:rsidP="00B93C7D">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39E0B" w14:textId="77777777" w:rsidR="00B93C7D" w:rsidRDefault="00B93C7D" w:rsidP="00B93C7D">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2C71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0D897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5E743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9C41D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B97686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8CAB8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C5246"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0D1C2C" w14:textId="77777777" w:rsidR="00B93C7D" w:rsidRDefault="00B93C7D" w:rsidP="00B93C7D">
            <w:pPr>
              <w:pStyle w:val="TAC"/>
            </w:pPr>
            <w:r>
              <w:t>0</w:t>
            </w:r>
          </w:p>
        </w:tc>
      </w:tr>
      <w:tr w:rsidR="00B93C7D" w14:paraId="34556D0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A7C7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7C3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D8E5CF" w14:textId="77777777" w:rsidR="00B93C7D" w:rsidRDefault="00B93C7D" w:rsidP="00B93C7D">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5122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C59DA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3F1BA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15217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4B1FB3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AFE77A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BD8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47E12" w14:textId="77777777" w:rsidR="00B93C7D" w:rsidRDefault="00B93C7D" w:rsidP="00B93C7D">
            <w:pPr>
              <w:spacing w:after="0"/>
              <w:rPr>
                <w:rFonts w:ascii="Arial" w:hAnsi="Arial"/>
                <w:sz w:val="18"/>
              </w:rPr>
            </w:pPr>
          </w:p>
        </w:tc>
      </w:tr>
      <w:tr w:rsidR="00B93C7D" w14:paraId="77B3A2E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4576F2" w14:textId="77777777" w:rsidR="00B93C7D" w:rsidRDefault="00B93C7D" w:rsidP="00B93C7D">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0F8FC" w14:textId="77777777" w:rsidR="00B93C7D" w:rsidRDefault="00B93C7D" w:rsidP="00B93C7D">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C9191" w14:textId="77777777" w:rsidR="00B93C7D" w:rsidRDefault="00B93C7D" w:rsidP="00B93C7D">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9667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9C56D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BD5DB0"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BFF704"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274124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EDB54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091A7"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F08F3C" w14:textId="77777777" w:rsidR="00B93C7D" w:rsidRDefault="00B93C7D" w:rsidP="00B93C7D">
            <w:pPr>
              <w:pStyle w:val="TAC"/>
            </w:pPr>
            <w:r>
              <w:t>0</w:t>
            </w:r>
          </w:p>
        </w:tc>
      </w:tr>
      <w:tr w:rsidR="00B93C7D" w14:paraId="2789309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E256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C3C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A7D51"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6713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B1BD9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C2502C"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8A826D"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BBA4C4B" w14:textId="77777777" w:rsidR="00B93C7D" w:rsidRDefault="00B93C7D" w:rsidP="00B93C7D">
            <w:pPr>
              <w:pStyle w:val="TAC"/>
            </w:pPr>
            <w:r>
              <w:rPr>
                <w:szCs w:val="18"/>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50D91AB" w14:textId="77777777" w:rsidR="00B93C7D" w:rsidRDefault="00B93C7D" w:rsidP="00B93C7D">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1E5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AEBE9" w14:textId="77777777" w:rsidR="00B93C7D" w:rsidRDefault="00B93C7D" w:rsidP="00B93C7D">
            <w:pPr>
              <w:spacing w:after="0"/>
              <w:rPr>
                <w:rFonts w:ascii="Arial" w:hAnsi="Arial"/>
                <w:sz w:val="18"/>
              </w:rPr>
            </w:pPr>
          </w:p>
        </w:tc>
      </w:tr>
      <w:tr w:rsidR="00B93C7D" w14:paraId="4C253D9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51A273C" w14:textId="77777777" w:rsidR="00B93C7D" w:rsidRDefault="00B93C7D" w:rsidP="00B93C7D">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017D7" w14:textId="77777777" w:rsidR="00B93C7D" w:rsidRDefault="00B93C7D" w:rsidP="00B93C7D">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7F7449" w14:textId="77777777" w:rsidR="00B93C7D" w:rsidRDefault="00B93C7D" w:rsidP="00B93C7D">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D04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D24A2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742045"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6F04D"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73D8FC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FC12B37"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3D518" w14:textId="77777777" w:rsidR="00B93C7D" w:rsidRDefault="00B93C7D" w:rsidP="00B93C7D">
            <w:pPr>
              <w:pStyle w:val="TAC"/>
            </w:pPr>
            <w: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32B3B6" w14:textId="77777777" w:rsidR="00B93C7D" w:rsidRDefault="00B93C7D" w:rsidP="00B93C7D">
            <w:pPr>
              <w:pStyle w:val="TAC"/>
            </w:pPr>
            <w:r>
              <w:t>0</w:t>
            </w:r>
          </w:p>
        </w:tc>
      </w:tr>
      <w:tr w:rsidR="00B93C7D" w14:paraId="526109A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86FB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1CF16" w14:textId="77777777" w:rsidR="00B93C7D" w:rsidRDefault="00B93C7D" w:rsidP="00B93C7D">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26D83"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380116E" w14:textId="77777777" w:rsidR="00B93C7D" w:rsidRDefault="00B93C7D" w:rsidP="00B93C7D">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996C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B419E" w14:textId="77777777" w:rsidR="00B93C7D" w:rsidRDefault="00B93C7D" w:rsidP="00B93C7D">
            <w:pPr>
              <w:spacing w:after="0"/>
              <w:rPr>
                <w:rFonts w:ascii="Arial" w:hAnsi="Arial"/>
                <w:sz w:val="18"/>
              </w:rPr>
            </w:pPr>
          </w:p>
        </w:tc>
      </w:tr>
      <w:tr w:rsidR="00B93C7D" w14:paraId="4972930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BB97BD" w14:textId="77777777" w:rsidR="00B93C7D" w:rsidRDefault="00B93C7D" w:rsidP="00B93C7D">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93296" w14:textId="77777777" w:rsidR="00B93C7D" w:rsidRDefault="00B93C7D" w:rsidP="00B93C7D">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D660F5" w14:textId="77777777" w:rsidR="00B93C7D" w:rsidRDefault="00B93C7D" w:rsidP="00B93C7D">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2874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1B59A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4A0B8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A8B03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E7D82D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11C09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6EB3A" w14:textId="77777777" w:rsidR="00B93C7D" w:rsidRDefault="00B93C7D" w:rsidP="00B93C7D">
            <w:pPr>
              <w:pStyle w:val="TAC"/>
            </w:pPr>
            <w: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4ADFA4" w14:textId="77777777" w:rsidR="00B93C7D" w:rsidRDefault="00B93C7D" w:rsidP="00B93C7D">
            <w:pPr>
              <w:pStyle w:val="TAC"/>
            </w:pPr>
            <w:r>
              <w:t>0</w:t>
            </w:r>
          </w:p>
        </w:tc>
      </w:tr>
      <w:tr w:rsidR="00B93C7D" w14:paraId="7E2F8E0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F8ED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8C93D" w14:textId="77777777" w:rsidR="00B93C7D" w:rsidRDefault="00B93C7D" w:rsidP="00B93C7D">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D2D42"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66E1FCE" w14:textId="77777777" w:rsidR="00B93C7D" w:rsidRDefault="00B93C7D" w:rsidP="00B93C7D">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712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D66DA" w14:textId="77777777" w:rsidR="00B93C7D" w:rsidRDefault="00B93C7D" w:rsidP="00B93C7D">
            <w:pPr>
              <w:spacing w:after="0"/>
              <w:rPr>
                <w:rFonts w:ascii="Arial" w:hAnsi="Arial"/>
                <w:sz w:val="18"/>
              </w:rPr>
            </w:pPr>
          </w:p>
        </w:tc>
      </w:tr>
      <w:tr w:rsidR="00B93C7D" w14:paraId="44275D6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67FA9C" w14:textId="77777777" w:rsidR="00B93C7D" w:rsidRDefault="00B93C7D" w:rsidP="00B93C7D">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5ED58" w14:textId="77777777" w:rsidR="00B93C7D" w:rsidRDefault="00B93C7D" w:rsidP="00B93C7D">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F0510" w14:textId="77777777" w:rsidR="00B93C7D" w:rsidRDefault="00B93C7D" w:rsidP="00B93C7D">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20FB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C1B9F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092F4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68514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902BC06"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F42B0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3F806" w14:textId="77777777" w:rsidR="00B93C7D" w:rsidRDefault="00B93C7D" w:rsidP="00B93C7D">
            <w:pPr>
              <w:pStyle w:val="TAC"/>
            </w:pPr>
            <w:r>
              <w:t>2</w:t>
            </w:r>
            <w:r>
              <w:rPr>
                <w:lang w:eastAsia="ja-JP"/>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EECC7A" w14:textId="77777777" w:rsidR="00B93C7D" w:rsidRDefault="00B93C7D" w:rsidP="00B93C7D">
            <w:pPr>
              <w:pStyle w:val="TAC"/>
            </w:pPr>
            <w:r>
              <w:t>0</w:t>
            </w:r>
          </w:p>
        </w:tc>
      </w:tr>
      <w:tr w:rsidR="00B93C7D" w14:paraId="7EF5A32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726A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1C7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B1EF4" w14:textId="77777777" w:rsidR="00B93C7D" w:rsidRDefault="00B93C7D" w:rsidP="00B93C7D">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F5E0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C798F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436AA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5F9AB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9BEC5E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BB18F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B03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CFF94" w14:textId="77777777" w:rsidR="00B93C7D" w:rsidRDefault="00B93C7D" w:rsidP="00B93C7D">
            <w:pPr>
              <w:spacing w:after="0"/>
              <w:rPr>
                <w:rFonts w:ascii="Arial" w:hAnsi="Arial"/>
                <w:sz w:val="18"/>
              </w:rPr>
            </w:pPr>
          </w:p>
        </w:tc>
      </w:tr>
      <w:tr w:rsidR="00B93C7D" w14:paraId="4C66221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823AC9" w14:textId="77777777" w:rsidR="00B93C7D" w:rsidRDefault="00B93C7D" w:rsidP="00B93C7D">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15FC7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83846C" w14:textId="77777777" w:rsidR="00B93C7D" w:rsidRDefault="00B93C7D" w:rsidP="00B93C7D">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C149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2F2AF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902976"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9364A3"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288BA13"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57444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3BF79"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3550B6" w14:textId="77777777" w:rsidR="00B93C7D" w:rsidRDefault="00B93C7D" w:rsidP="00B93C7D">
            <w:pPr>
              <w:pStyle w:val="TAC"/>
            </w:pPr>
            <w:r>
              <w:t>0</w:t>
            </w:r>
          </w:p>
        </w:tc>
      </w:tr>
      <w:tr w:rsidR="00B93C7D" w14:paraId="21DBD6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6D39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08F7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C9DE0" w14:textId="77777777" w:rsidR="00B93C7D" w:rsidRDefault="00B93C7D" w:rsidP="00B93C7D">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1657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CDED2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0EEA98"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4AC0BB"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ED094E8"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ED735A" w14:textId="77777777" w:rsidR="00B93C7D" w:rsidRDefault="00B93C7D" w:rsidP="00B93C7D">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F334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E7CF1" w14:textId="77777777" w:rsidR="00B93C7D" w:rsidRDefault="00B93C7D" w:rsidP="00B93C7D">
            <w:pPr>
              <w:spacing w:after="0"/>
              <w:rPr>
                <w:rFonts w:ascii="Arial" w:hAnsi="Arial"/>
                <w:sz w:val="18"/>
              </w:rPr>
            </w:pPr>
          </w:p>
        </w:tc>
      </w:tr>
      <w:tr w:rsidR="00B93C7D" w14:paraId="635D74B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C9B215" w14:textId="77777777" w:rsidR="00B93C7D" w:rsidRDefault="00B93C7D" w:rsidP="00B93C7D">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1838F" w14:textId="77777777" w:rsidR="00B93C7D" w:rsidRDefault="00B93C7D" w:rsidP="00B93C7D">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0B3B5" w14:textId="77777777" w:rsidR="00B93C7D" w:rsidRDefault="00B93C7D" w:rsidP="00B93C7D">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AE76A" w14:textId="77777777" w:rsidR="00B93C7D" w:rsidRDefault="00B93C7D" w:rsidP="00B93C7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6CC457" w14:textId="77777777" w:rsidR="00B93C7D" w:rsidRDefault="00B93C7D" w:rsidP="00B93C7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B540F5" w14:textId="77777777" w:rsidR="00B93C7D" w:rsidRDefault="00B93C7D" w:rsidP="00B93C7D">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89BA83" w14:textId="77777777" w:rsidR="00B93C7D" w:rsidRDefault="00B93C7D" w:rsidP="00B93C7D">
            <w:pPr>
              <w:pStyle w:val="TAC"/>
            </w:pPr>
            <w:r>
              <w:rPr>
                <w:rFonts w:cs="Arial"/>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C526AD" w14:textId="77777777" w:rsidR="00B93C7D" w:rsidRDefault="00B93C7D" w:rsidP="00B93C7D">
            <w:pPr>
              <w:pStyle w:val="TAC"/>
            </w:pPr>
            <w:r>
              <w:rPr>
                <w:rFonts w:cs="Arial"/>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69BB0D" w14:textId="77777777" w:rsidR="00B93C7D" w:rsidRDefault="00B93C7D" w:rsidP="00B93C7D">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9B378" w14:textId="77777777" w:rsidR="00B93C7D" w:rsidRDefault="00B93C7D" w:rsidP="00B93C7D">
            <w:pPr>
              <w:pStyle w:val="TAC"/>
              <w:rPr>
                <w:rFonts w:cs="Arial"/>
              </w:rPr>
            </w:pPr>
            <w:r>
              <w:rPr>
                <w:rFonts w:cs="Arial"/>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A6E2F3" w14:textId="77777777" w:rsidR="00B93C7D" w:rsidRDefault="00B93C7D" w:rsidP="00B93C7D">
            <w:pPr>
              <w:pStyle w:val="TAC"/>
              <w:rPr>
                <w:rFonts w:cs="Arial"/>
              </w:rPr>
            </w:pPr>
            <w:r>
              <w:rPr>
                <w:rFonts w:cs="Arial"/>
              </w:rPr>
              <w:t>0</w:t>
            </w:r>
          </w:p>
        </w:tc>
      </w:tr>
      <w:tr w:rsidR="00B93C7D" w14:paraId="315BEB1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48F9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634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E8951" w14:textId="77777777" w:rsidR="00B93C7D" w:rsidRDefault="00B93C7D" w:rsidP="00B93C7D">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698D4" w14:textId="77777777" w:rsidR="00B93C7D" w:rsidRDefault="00B93C7D" w:rsidP="00B93C7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91E3E4" w14:textId="77777777" w:rsidR="00B93C7D" w:rsidRDefault="00B93C7D" w:rsidP="00B93C7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E08ABB" w14:textId="77777777" w:rsidR="00B93C7D" w:rsidRDefault="00B93C7D" w:rsidP="00B93C7D">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36E6CD" w14:textId="77777777" w:rsidR="00B93C7D" w:rsidRDefault="00B93C7D" w:rsidP="00B93C7D">
            <w:pPr>
              <w:pStyle w:val="TAC"/>
            </w:pPr>
            <w:r>
              <w:rPr>
                <w:rFonts w:cs="Arial"/>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6410929" w14:textId="77777777" w:rsidR="00B93C7D" w:rsidRDefault="00B93C7D" w:rsidP="00B93C7D">
            <w:pPr>
              <w:pStyle w:val="TAC"/>
            </w:pPr>
            <w:r>
              <w:rPr>
                <w:rFonts w:cs="Arial"/>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80936B2" w14:textId="77777777" w:rsidR="00B93C7D" w:rsidRDefault="00B93C7D" w:rsidP="00B93C7D">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42B78" w14:textId="77777777" w:rsidR="00B93C7D" w:rsidRDefault="00B93C7D" w:rsidP="00B93C7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48E83" w14:textId="77777777" w:rsidR="00B93C7D" w:rsidRDefault="00B93C7D" w:rsidP="00B93C7D">
            <w:pPr>
              <w:spacing w:after="0"/>
              <w:rPr>
                <w:rFonts w:ascii="Arial" w:hAnsi="Arial" w:cs="Arial"/>
                <w:sz w:val="18"/>
              </w:rPr>
            </w:pPr>
          </w:p>
        </w:tc>
      </w:tr>
      <w:tr w:rsidR="00B93C7D" w14:paraId="505C1A6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55BCD9" w14:textId="77777777" w:rsidR="00B93C7D" w:rsidRDefault="00B93C7D" w:rsidP="00B93C7D">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3AAA39" w14:textId="77777777" w:rsidR="00B93C7D" w:rsidRDefault="00B93C7D" w:rsidP="00B93C7D">
            <w:pPr>
              <w:pStyle w:val="TAC"/>
              <w:rPr>
                <w:lang w:eastAsia="zh-CN"/>
              </w:rPr>
            </w:pPr>
            <w:r>
              <w:rPr>
                <w:lang w:eastAsia="zh-CN"/>
              </w:rPr>
              <w:t>CA_18A-41A</w:t>
            </w:r>
          </w:p>
          <w:p w14:paraId="27A11AEF" w14:textId="77777777" w:rsidR="00B93C7D" w:rsidRDefault="00B93C7D" w:rsidP="00B93C7D">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30E93" w14:textId="77777777" w:rsidR="00B93C7D" w:rsidRDefault="00B93C7D" w:rsidP="00B93C7D">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30FBF" w14:textId="77777777" w:rsidR="00B93C7D" w:rsidRDefault="00B93C7D" w:rsidP="00B93C7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9FCCE8" w14:textId="77777777" w:rsidR="00B93C7D" w:rsidRDefault="00B93C7D" w:rsidP="00B93C7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84B4CE" w14:textId="77777777" w:rsidR="00B93C7D" w:rsidRDefault="00B93C7D" w:rsidP="00B93C7D">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18F21D" w14:textId="77777777" w:rsidR="00B93C7D" w:rsidRDefault="00B93C7D" w:rsidP="00B93C7D">
            <w:pPr>
              <w:pStyle w:val="TAC"/>
            </w:pPr>
            <w:r>
              <w:rPr>
                <w:rFonts w:cs="Arial"/>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B0D33FB" w14:textId="77777777" w:rsidR="00B93C7D" w:rsidRDefault="00B93C7D" w:rsidP="00B93C7D">
            <w:pPr>
              <w:pStyle w:val="TAC"/>
            </w:pPr>
            <w:r>
              <w:rPr>
                <w:rFonts w:cs="Arial"/>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8FD7D0" w14:textId="77777777" w:rsidR="00B93C7D" w:rsidRDefault="00B93C7D" w:rsidP="00B93C7D">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6FFCE" w14:textId="77777777" w:rsidR="00B93C7D" w:rsidRDefault="00B93C7D" w:rsidP="00B93C7D">
            <w:pPr>
              <w:pStyle w:val="TAC"/>
              <w:rPr>
                <w:rFonts w:cs="Arial"/>
              </w:rPr>
            </w:pPr>
            <w:r>
              <w:rPr>
                <w:rFonts w:cs="Arial"/>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A07959" w14:textId="77777777" w:rsidR="00B93C7D" w:rsidRDefault="00B93C7D" w:rsidP="00B93C7D">
            <w:pPr>
              <w:pStyle w:val="TAC"/>
              <w:rPr>
                <w:rFonts w:cs="Arial"/>
              </w:rPr>
            </w:pPr>
            <w:r>
              <w:rPr>
                <w:rFonts w:cs="Arial"/>
              </w:rPr>
              <w:t>0</w:t>
            </w:r>
          </w:p>
        </w:tc>
      </w:tr>
      <w:tr w:rsidR="00B93C7D" w14:paraId="50CA405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CED4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7A82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B3856" w14:textId="77777777" w:rsidR="00B93C7D" w:rsidRDefault="00B93C7D" w:rsidP="00B93C7D">
            <w:pPr>
              <w:pStyle w:val="TAC"/>
              <w:rPr>
                <w:rFonts w:cs="Arial"/>
              </w:rPr>
            </w:pPr>
            <w:r>
              <w:rPr>
                <w:rFonts w:cs="Arial"/>
                <w:szCs w:val="18"/>
                <w:lang w:val="en-US"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F8D165A" w14:textId="77777777" w:rsidR="00B93C7D" w:rsidRDefault="00B93C7D" w:rsidP="00B93C7D">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F761B" w14:textId="77777777" w:rsidR="00B93C7D" w:rsidRDefault="00B93C7D" w:rsidP="00B93C7D">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A395" w14:textId="77777777" w:rsidR="00B93C7D" w:rsidRDefault="00B93C7D" w:rsidP="00B93C7D">
            <w:pPr>
              <w:spacing w:after="0"/>
              <w:rPr>
                <w:rFonts w:ascii="Arial" w:hAnsi="Arial" w:cs="Arial"/>
                <w:sz w:val="18"/>
              </w:rPr>
            </w:pPr>
          </w:p>
        </w:tc>
      </w:tr>
      <w:tr w:rsidR="00B93C7D" w14:paraId="3C92012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12AF01" w14:textId="77777777" w:rsidR="00B93C7D" w:rsidRDefault="00B93C7D" w:rsidP="00B93C7D">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0A70F"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5C14B" w14:textId="77777777" w:rsidR="00B93C7D" w:rsidRDefault="00B93C7D" w:rsidP="00B93C7D">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521B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1BC15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D558E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C1AE5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B4A915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B62D2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F8271"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6C0F41" w14:textId="77777777" w:rsidR="00B93C7D" w:rsidRDefault="00B93C7D" w:rsidP="00B93C7D">
            <w:pPr>
              <w:pStyle w:val="TAC"/>
            </w:pPr>
            <w:r>
              <w:t>0</w:t>
            </w:r>
          </w:p>
        </w:tc>
      </w:tr>
      <w:tr w:rsidR="00B93C7D" w14:paraId="64D9EB5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365D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71B8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D736BA" w14:textId="77777777" w:rsidR="00B93C7D" w:rsidRDefault="00B93C7D" w:rsidP="00B93C7D">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B31A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8C6A0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CB3A6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8D127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009E87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27445E"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693A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B4EC6" w14:textId="77777777" w:rsidR="00B93C7D" w:rsidRDefault="00B93C7D" w:rsidP="00B93C7D">
            <w:pPr>
              <w:spacing w:after="0"/>
              <w:rPr>
                <w:rFonts w:ascii="Arial" w:hAnsi="Arial"/>
                <w:sz w:val="18"/>
              </w:rPr>
            </w:pPr>
          </w:p>
        </w:tc>
      </w:tr>
      <w:tr w:rsidR="00B93C7D" w14:paraId="1F9CD47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26CB6B" w14:textId="77777777" w:rsidR="00B93C7D" w:rsidRDefault="00B93C7D" w:rsidP="00B93C7D">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5674AE" w14:textId="77777777" w:rsidR="00B93C7D" w:rsidRDefault="00B93C7D" w:rsidP="00B93C7D">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70283" w14:textId="77777777" w:rsidR="00B93C7D" w:rsidRDefault="00B93C7D" w:rsidP="00B93C7D">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84A7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0E4A4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44F18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F23FE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589560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B55835"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595B0"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4C4FC4" w14:textId="77777777" w:rsidR="00B93C7D" w:rsidRDefault="00B93C7D" w:rsidP="00B93C7D">
            <w:pPr>
              <w:pStyle w:val="TAC"/>
            </w:pPr>
            <w:r>
              <w:t>0</w:t>
            </w:r>
          </w:p>
        </w:tc>
      </w:tr>
      <w:tr w:rsidR="00B93C7D" w14:paraId="4AE0086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EBC6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EB4F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0BFF2"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9606F71" w14:textId="77777777" w:rsidR="00B93C7D" w:rsidRDefault="00B93C7D" w:rsidP="00B93C7D">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03BA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D94BE" w14:textId="77777777" w:rsidR="00B93C7D" w:rsidRDefault="00B93C7D" w:rsidP="00B93C7D">
            <w:pPr>
              <w:spacing w:after="0"/>
              <w:rPr>
                <w:rFonts w:ascii="Arial" w:hAnsi="Arial"/>
                <w:sz w:val="18"/>
              </w:rPr>
            </w:pPr>
          </w:p>
        </w:tc>
      </w:tr>
      <w:tr w:rsidR="00B93C7D" w14:paraId="48E9224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AF26EC" w14:textId="77777777" w:rsidR="00B93C7D" w:rsidRDefault="00B93C7D" w:rsidP="00B93C7D">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4D47F" w14:textId="77777777" w:rsidR="00B93C7D" w:rsidRDefault="00B93C7D" w:rsidP="00B93C7D">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8DEC9" w14:textId="77777777" w:rsidR="00B93C7D" w:rsidRDefault="00B93C7D" w:rsidP="00B93C7D">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785E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B8FAA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74F61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11C23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E55C85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F2DF0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632FAA"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286CF8" w14:textId="77777777" w:rsidR="00B93C7D" w:rsidRDefault="00B93C7D" w:rsidP="00B93C7D">
            <w:pPr>
              <w:pStyle w:val="TAC"/>
            </w:pPr>
            <w:r>
              <w:t>0</w:t>
            </w:r>
          </w:p>
        </w:tc>
      </w:tr>
      <w:tr w:rsidR="00B93C7D" w14:paraId="6CFC3A0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438B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065D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9F22F9" w14:textId="77777777" w:rsidR="00B93C7D" w:rsidRDefault="00B93C7D" w:rsidP="00B93C7D">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D83B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822A5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9E396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0DAF7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21129C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77D2830"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B924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7E26" w14:textId="77777777" w:rsidR="00B93C7D" w:rsidRDefault="00B93C7D" w:rsidP="00B93C7D">
            <w:pPr>
              <w:spacing w:after="0"/>
              <w:rPr>
                <w:rFonts w:ascii="Arial" w:hAnsi="Arial"/>
                <w:sz w:val="18"/>
              </w:rPr>
            </w:pPr>
          </w:p>
        </w:tc>
      </w:tr>
      <w:tr w:rsidR="00B93C7D" w14:paraId="7FB2E07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4B815A" w14:textId="77777777" w:rsidR="00B93C7D" w:rsidRDefault="00B93C7D" w:rsidP="00B93C7D">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E2CF1"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EEBD3" w14:textId="77777777" w:rsidR="00B93C7D" w:rsidRDefault="00B93C7D" w:rsidP="00B93C7D">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9C20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86B36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9E781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71471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BC05308"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C3E3D6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6C760" w14:textId="77777777" w:rsidR="00B93C7D" w:rsidRDefault="00B93C7D" w:rsidP="00B93C7D">
            <w:pPr>
              <w:pStyle w:val="TAC"/>
            </w:pPr>
            <w:r>
              <w:t>2</w:t>
            </w:r>
            <w:r>
              <w:rPr>
                <w:lang w:eastAsia="ja-JP"/>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DB8CBD" w14:textId="77777777" w:rsidR="00B93C7D" w:rsidRDefault="00B93C7D" w:rsidP="00B93C7D">
            <w:pPr>
              <w:pStyle w:val="TAC"/>
            </w:pPr>
            <w:r>
              <w:t>0</w:t>
            </w:r>
          </w:p>
        </w:tc>
      </w:tr>
      <w:tr w:rsidR="00B93C7D" w14:paraId="0F6448C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AED3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BD7C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119D2" w14:textId="77777777" w:rsidR="00B93C7D" w:rsidRDefault="00B93C7D" w:rsidP="00B93C7D">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8802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09437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6E0A4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8CAAF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F87C4E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698F54E"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79E0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76E6E" w14:textId="77777777" w:rsidR="00B93C7D" w:rsidRDefault="00B93C7D" w:rsidP="00B93C7D">
            <w:pPr>
              <w:spacing w:after="0"/>
              <w:rPr>
                <w:rFonts w:ascii="Arial" w:hAnsi="Arial"/>
                <w:sz w:val="18"/>
              </w:rPr>
            </w:pPr>
          </w:p>
        </w:tc>
      </w:tr>
      <w:tr w:rsidR="00B93C7D" w14:paraId="370840A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49CE52" w14:textId="77777777" w:rsidR="00B93C7D" w:rsidRDefault="00B93C7D" w:rsidP="00B93C7D">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CDE34" w14:textId="77777777" w:rsidR="00B93C7D" w:rsidRDefault="00B93C7D" w:rsidP="00B93C7D">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5567F" w14:textId="77777777" w:rsidR="00B93C7D" w:rsidRDefault="00B93C7D" w:rsidP="00B93C7D">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4054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3C398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77F91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9BA34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D4807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5501CC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C10AC" w14:textId="77777777" w:rsidR="00B93C7D" w:rsidRDefault="00B93C7D" w:rsidP="00B93C7D">
            <w:pPr>
              <w:pStyle w:val="TAC"/>
            </w:pPr>
            <w:r>
              <w:rPr>
                <w:lang w:eastAsia="ja-JP"/>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C87A4A" w14:textId="77777777" w:rsidR="00B93C7D" w:rsidRDefault="00B93C7D" w:rsidP="00B93C7D">
            <w:pPr>
              <w:pStyle w:val="TAC"/>
            </w:pPr>
            <w:r>
              <w:rPr>
                <w:lang w:eastAsia="ja-JP"/>
              </w:rPr>
              <w:t>0</w:t>
            </w:r>
          </w:p>
        </w:tc>
      </w:tr>
      <w:tr w:rsidR="00B93C7D" w14:paraId="054C954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4088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6F03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94B8A" w14:textId="77777777" w:rsidR="00B93C7D" w:rsidRDefault="00B93C7D" w:rsidP="00B93C7D">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3A86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9044E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AFD7F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FDD3B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1B0B06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6D63B3"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687B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07DF1" w14:textId="77777777" w:rsidR="00B93C7D" w:rsidRDefault="00B93C7D" w:rsidP="00B93C7D">
            <w:pPr>
              <w:spacing w:after="0"/>
              <w:rPr>
                <w:rFonts w:ascii="Arial" w:hAnsi="Arial"/>
                <w:sz w:val="18"/>
              </w:rPr>
            </w:pPr>
          </w:p>
        </w:tc>
      </w:tr>
      <w:tr w:rsidR="00B93C7D" w14:paraId="739A809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0812C5" w14:textId="77777777" w:rsidR="00B93C7D" w:rsidRDefault="00B93C7D" w:rsidP="00B93C7D">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C4F611" w14:textId="77777777" w:rsidR="00B93C7D" w:rsidRDefault="00B93C7D" w:rsidP="00B93C7D">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0D699" w14:textId="77777777" w:rsidR="00B93C7D" w:rsidRDefault="00B93C7D" w:rsidP="00B93C7D">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57F0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77FCE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2DE1F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42957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E6D2D8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D7792F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4D02A9" w14:textId="77777777" w:rsidR="00B93C7D" w:rsidRDefault="00B93C7D" w:rsidP="00B93C7D">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6C08CD" w14:textId="77777777" w:rsidR="00B93C7D" w:rsidRDefault="00B93C7D" w:rsidP="00B93C7D">
            <w:pPr>
              <w:pStyle w:val="TAC"/>
            </w:pPr>
            <w:r>
              <w:rPr>
                <w:lang w:eastAsia="ja-JP"/>
              </w:rPr>
              <w:t>0</w:t>
            </w:r>
          </w:p>
        </w:tc>
      </w:tr>
      <w:tr w:rsidR="00B93C7D" w14:paraId="1992933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495E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64A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02FEF" w14:textId="77777777" w:rsidR="00B93C7D" w:rsidRDefault="00B93C7D" w:rsidP="00B93C7D">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3FBD8CA" w14:textId="77777777" w:rsidR="00B93C7D" w:rsidRDefault="00B93C7D" w:rsidP="00B93C7D">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885B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D95A4" w14:textId="77777777" w:rsidR="00B93C7D" w:rsidRDefault="00B93C7D" w:rsidP="00B93C7D">
            <w:pPr>
              <w:spacing w:after="0"/>
              <w:rPr>
                <w:rFonts w:ascii="Arial" w:hAnsi="Arial"/>
                <w:sz w:val="18"/>
              </w:rPr>
            </w:pPr>
          </w:p>
        </w:tc>
      </w:tr>
      <w:tr w:rsidR="00B93C7D" w14:paraId="4507C13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266845" w14:textId="77777777" w:rsidR="00B93C7D" w:rsidRDefault="00B93C7D" w:rsidP="00B93C7D">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AD6E4"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92A8AC" w14:textId="77777777" w:rsidR="00B93C7D" w:rsidRDefault="00B93C7D" w:rsidP="00B93C7D">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D78A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EB1C1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A0EA9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541C4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ACD10C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09855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D861E" w14:textId="77777777" w:rsidR="00B93C7D" w:rsidRDefault="00B93C7D" w:rsidP="00B93C7D">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1EFE1F" w14:textId="77777777" w:rsidR="00B93C7D" w:rsidRDefault="00B93C7D" w:rsidP="00B93C7D">
            <w:pPr>
              <w:pStyle w:val="TAC"/>
            </w:pPr>
            <w:r>
              <w:rPr>
                <w:lang w:eastAsia="ja-JP"/>
              </w:rPr>
              <w:t>0</w:t>
            </w:r>
          </w:p>
        </w:tc>
      </w:tr>
      <w:tr w:rsidR="00B93C7D" w14:paraId="61373E8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BCED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AFDF9"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E1A90" w14:textId="77777777" w:rsidR="00B93C7D" w:rsidRDefault="00B93C7D" w:rsidP="00B93C7D">
            <w:pPr>
              <w:pStyle w:val="TAC"/>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38DEFBC" w14:textId="77777777" w:rsidR="00B93C7D" w:rsidRDefault="00B93C7D" w:rsidP="00B93C7D">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2EEF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55FC0" w14:textId="77777777" w:rsidR="00B93C7D" w:rsidRDefault="00B93C7D" w:rsidP="00B93C7D">
            <w:pPr>
              <w:spacing w:after="0"/>
              <w:rPr>
                <w:rFonts w:ascii="Arial" w:hAnsi="Arial"/>
                <w:sz w:val="18"/>
              </w:rPr>
            </w:pPr>
          </w:p>
        </w:tc>
      </w:tr>
      <w:tr w:rsidR="00B93C7D" w14:paraId="0F69CC7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66FC4B" w14:textId="77777777" w:rsidR="00B93C7D" w:rsidRDefault="00B93C7D" w:rsidP="00B93C7D">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E979A6"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CBC2F" w14:textId="77777777" w:rsidR="00B93C7D" w:rsidRDefault="00B93C7D" w:rsidP="00B93C7D">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C199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6F5AE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FF129B"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79911D"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5C0BFFA" w14:textId="77777777" w:rsidR="00B93C7D" w:rsidRDefault="00B93C7D" w:rsidP="00B93C7D">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91CDB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8E7F10" w14:textId="77777777" w:rsidR="00B93C7D" w:rsidRDefault="00B93C7D" w:rsidP="00B93C7D">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AD5384" w14:textId="77777777" w:rsidR="00B93C7D" w:rsidRDefault="00B93C7D" w:rsidP="00B93C7D">
            <w:pPr>
              <w:pStyle w:val="TAC"/>
            </w:pPr>
            <w:r>
              <w:t>0</w:t>
            </w:r>
          </w:p>
        </w:tc>
      </w:tr>
      <w:tr w:rsidR="00B93C7D" w14:paraId="54172D3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5BF1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057E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91980" w14:textId="77777777" w:rsidR="00B93C7D" w:rsidRDefault="00B93C7D" w:rsidP="00B93C7D">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4229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4F9B4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05A567"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A71E61"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84577C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102585" w14:textId="77777777" w:rsidR="00B93C7D" w:rsidRDefault="00B93C7D" w:rsidP="00B93C7D">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C234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22AF7" w14:textId="77777777" w:rsidR="00B93C7D" w:rsidRDefault="00B93C7D" w:rsidP="00B93C7D">
            <w:pPr>
              <w:spacing w:after="0"/>
              <w:rPr>
                <w:rFonts w:ascii="Arial" w:hAnsi="Arial"/>
                <w:sz w:val="18"/>
              </w:rPr>
            </w:pPr>
          </w:p>
        </w:tc>
      </w:tr>
      <w:tr w:rsidR="00B93C7D" w14:paraId="162434F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2E1E2D" w14:textId="77777777" w:rsidR="00B93C7D" w:rsidRDefault="00B93C7D" w:rsidP="00B93C7D">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48689C"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E1EE5B" w14:textId="77777777" w:rsidR="00B93C7D" w:rsidRDefault="00B93C7D" w:rsidP="00B93C7D">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1F00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E2F82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56599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B8C26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D062E9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1368D3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4EE9F" w14:textId="77777777" w:rsidR="00B93C7D" w:rsidRDefault="00B93C7D" w:rsidP="00B93C7D">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D3099B" w14:textId="77777777" w:rsidR="00B93C7D" w:rsidRDefault="00B93C7D" w:rsidP="00B93C7D">
            <w:pPr>
              <w:pStyle w:val="TAC"/>
            </w:pPr>
            <w:r>
              <w:rPr>
                <w:lang w:eastAsia="ja-JP"/>
              </w:rPr>
              <w:t>0</w:t>
            </w:r>
          </w:p>
        </w:tc>
      </w:tr>
      <w:tr w:rsidR="00B93C7D" w14:paraId="024F5E1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1E6E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3057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57F81" w14:textId="77777777" w:rsidR="00B93C7D" w:rsidRDefault="00B93C7D" w:rsidP="00B93C7D">
            <w:pPr>
              <w:pStyle w:val="TAC"/>
            </w:pPr>
            <w:r>
              <w:rPr>
                <w:lang w:eastAsia="ja-JP"/>
              </w:rP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797539" w14:textId="77777777" w:rsidR="00B93C7D" w:rsidRDefault="00B93C7D" w:rsidP="00B93C7D">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2BAD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68740" w14:textId="77777777" w:rsidR="00B93C7D" w:rsidRDefault="00B93C7D" w:rsidP="00B93C7D">
            <w:pPr>
              <w:spacing w:after="0"/>
              <w:rPr>
                <w:rFonts w:ascii="Arial" w:hAnsi="Arial"/>
                <w:sz w:val="18"/>
              </w:rPr>
            </w:pPr>
          </w:p>
        </w:tc>
      </w:tr>
      <w:tr w:rsidR="00B93C7D" w14:paraId="2E213A4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DA83C2" w14:textId="77777777" w:rsidR="00B93C7D" w:rsidRDefault="00B93C7D" w:rsidP="00B93C7D">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D81AC"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6465F2" w14:textId="77777777" w:rsidR="00B93C7D" w:rsidRDefault="00B93C7D" w:rsidP="00B93C7D">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7D32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5D2C2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73C6F5"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A48954"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35640A"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84B8550"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4611F3" w14:textId="77777777" w:rsidR="00B93C7D" w:rsidRDefault="00B93C7D" w:rsidP="00B93C7D">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2B607C" w14:textId="77777777" w:rsidR="00B93C7D" w:rsidRDefault="00B93C7D" w:rsidP="00B93C7D">
            <w:pPr>
              <w:pStyle w:val="TAC"/>
            </w:pPr>
            <w:r>
              <w:rPr>
                <w:lang w:eastAsia="ja-JP"/>
              </w:rPr>
              <w:t>0</w:t>
            </w:r>
          </w:p>
        </w:tc>
      </w:tr>
      <w:tr w:rsidR="00B93C7D" w14:paraId="17F94161" w14:textId="77777777" w:rsidTr="00DC6BE4">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5AFB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2542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3F645" w14:textId="77777777" w:rsidR="00B93C7D" w:rsidRDefault="00B93C7D" w:rsidP="00B93C7D">
            <w:pPr>
              <w:pStyle w:val="TAC"/>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75BB0A0" w14:textId="77777777" w:rsidR="00B93C7D" w:rsidRDefault="00B93C7D" w:rsidP="00B93C7D">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B1C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72BD4" w14:textId="77777777" w:rsidR="00B93C7D" w:rsidRDefault="00B93C7D" w:rsidP="00B93C7D">
            <w:pPr>
              <w:spacing w:after="0"/>
              <w:rPr>
                <w:rFonts w:ascii="Arial" w:hAnsi="Arial"/>
                <w:sz w:val="18"/>
              </w:rPr>
            </w:pPr>
          </w:p>
        </w:tc>
      </w:tr>
      <w:tr w:rsidR="00B93C7D" w14:paraId="0732AA7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4DE627" w14:textId="77777777" w:rsidR="00B93C7D" w:rsidRDefault="00B93C7D" w:rsidP="00B93C7D">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833DAF"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24268" w14:textId="77777777" w:rsidR="00B93C7D" w:rsidRDefault="00B93C7D" w:rsidP="00B93C7D">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A75D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27555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0249E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D994C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D2CA3A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48F1AF4"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9E1F3" w14:textId="77777777" w:rsidR="00B93C7D" w:rsidRDefault="00B93C7D" w:rsidP="00B93C7D">
            <w:pPr>
              <w:pStyle w:val="TAC"/>
              <w:rPr>
                <w:lang w:eastAsia="zh-CN"/>
              </w:rPr>
            </w:pPr>
            <w:r>
              <w:rPr>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2E02EA" w14:textId="77777777" w:rsidR="00B93C7D" w:rsidRDefault="00B93C7D" w:rsidP="00B93C7D">
            <w:pPr>
              <w:pStyle w:val="TAC"/>
            </w:pPr>
            <w:r>
              <w:t>0</w:t>
            </w:r>
          </w:p>
        </w:tc>
      </w:tr>
      <w:tr w:rsidR="00B93C7D" w14:paraId="3D0E537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280C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4360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A7B0D"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1BF4B89" w14:textId="77777777" w:rsidR="00B93C7D" w:rsidRDefault="00B93C7D" w:rsidP="00B93C7D">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187E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6BD06" w14:textId="77777777" w:rsidR="00B93C7D" w:rsidRDefault="00B93C7D" w:rsidP="00B93C7D">
            <w:pPr>
              <w:spacing w:after="0"/>
              <w:rPr>
                <w:rFonts w:ascii="Arial" w:hAnsi="Arial"/>
                <w:sz w:val="18"/>
              </w:rPr>
            </w:pPr>
          </w:p>
        </w:tc>
      </w:tr>
      <w:tr w:rsidR="00B93C7D" w14:paraId="431DA80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A3DBBB" w14:textId="77777777" w:rsidR="00B93C7D" w:rsidRDefault="00B93C7D" w:rsidP="00B93C7D">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1924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5F64D"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6C48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2D959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D02D66"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6A8BB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E7E56B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D1EB5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E7DA3"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66BAEC" w14:textId="77777777" w:rsidR="00B93C7D" w:rsidRDefault="00B93C7D" w:rsidP="00B93C7D">
            <w:pPr>
              <w:pStyle w:val="TAC"/>
            </w:pPr>
            <w:r>
              <w:t>0</w:t>
            </w:r>
          </w:p>
        </w:tc>
      </w:tr>
      <w:tr w:rsidR="00B93C7D" w14:paraId="1D6CAB1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3180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D094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9A8A2" w14:textId="77777777" w:rsidR="00B93C7D" w:rsidRDefault="00B93C7D" w:rsidP="00B93C7D">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71F6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EC700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91E26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A775E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463837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B6ACC3"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EBAD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18EB6" w14:textId="77777777" w:rsidR="00B93C7D" w:rsidRDefault="00B93C7D" w:rsidP="00B93C7D">
            <w:pPr>
              <w:spacing w:after="0"/>
              <w:rPr>
                <w:rFonts w:ascii="Arial" w:hAnsi="Arial"/>
                <w:sz w:val="18"/>
              </w:rPr>
            </w:pPr>
          </w:p>
        </w:tc>
      </w:tr>
      <w:tr w:rsidR="00B93C7D" w14:paraId="037CA7C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EC7C6D" w14:textId="77777777" w:rsidR="00B93C7D" w:rsidRDefault="00B93C7D" w:rsidP="00B93C7D">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E5117"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29C3FB"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0723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3A6F8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D5C684"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2D976F"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17634D"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4962FB" w14:textId="77777777" w:rsidR="00B93C7D" w:rsidRDefault="00B93C7D" w:rsidP="00B93C7D">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70124" w14:textId="77777777" w:rsidR="00B93C7D" w:rsidRDefault="00B93C7D" w:rsidP="00B93C7D">
            <w:pPr>
              <w:pStyle w:val="TAC"/>
            </w:pPr>
            <w:r>
              <w:rPr>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A38046" w14:textId="77777777" w:rsidR="00B93C7D" w:rsidRDefault="00B93C7D" w:rsidP="00B93C7D">
            <w:pPr>
              <w:pStyle w:val="TAC"/>
            </w:pPr>
            <w:r>
              <w:t>0</w:t>
            </w:r>
          </w:p>
        </w:tc>
      </w:tr>
      <w:tr w:rsidR="00B93C7D" w14:paraId="18FB02A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CD5B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0445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BB764" w14:textId="77777777" w:rsidR="00B93C7D" w:rsidRDefault="00B93C7D" w:rsidP="00B93C7D">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7711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AA3946" w14:textId="77777777" w:rsidR="00B93C7D" w:rsidRDefault="00B93C7D" w:rsidP="00B93C7D">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641BED"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9049B5"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468934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E6BB3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8540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CEC89" w14:textId="77777777" w:rsidR="00B93C7D" w:rsidRDefault="00B93C7D" w:rsidP="00B93C7D">
            <w:pPr>
              <w:spacing w:after="0"/>
              <w:rPr>
                <w:rFonts w:ascii="Arial" w:hAnsi="Arial"/>
                <w:sz w:val="18"/>
              </w:rPr>
            </w:pPr>
          </w:p>
        </w:tc>
      </w:tr>
      <w:tr w:rsidR="00B93C7D" w14:paraId="05EA89D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A0E9E6" w14:textId="77777777" w:rsidR="00B93C7D" w:rsidRDefault="00B93C7D" w:rsidP="00B93C7D">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A0FB8"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9E6BB"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5421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15420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91C51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426A4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9F31F3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019ED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80689"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5F7A7A" w14:textId="77777777" w:rsidR="00B93C7D" w:rsidRDefault="00B93C7D" w:rsidP="00B93C7D">
            <w:pPr>
              <w:pStyle w:val="TAC"/>
            </w:pPr>
            <w:r>
              <w:t>0</w:t>
            </w:r>
          </w:p>
        </w:tc>
      </w:tr>
      <w:tr w:rsidR="00B93C7D" w14:paraId="41C9BE6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5D53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0907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31301" w14:textId="77777777" w:rsidR="00B93C7D" w:rsidRDefault="00B93C7D" w:rsidP="00B93C7D">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CC4D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0722E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D3A85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EE5EC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AB61F0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7D2291C"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0CE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21BA" w14:textId="77777777" w:rsidR="00B93C7D" w:rsidRDefault="00B93C7D" w:rsidP="00B93C7D">
            <w:pPr>
              <w:spacing w:after="0"/>
              <w:rPr>
                <w:rFonts w:ascii="Arial" w:hAnsi="Arial"/>
                <w:sz w:val="18"/>
              </w:rPr>
            </w:pPr>
          </w:p>
        </w:tc>
      </w:tr>
      <w:tr w:rsidR="00B93C7D" w14:paraId="291492B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B3DF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58C9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05958" w14:textId="77777777" w:rsidR="00B93C7D" w:rsidRDefault="00B93C7D" w:rsidP="00B93C7D">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07DE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2AE73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F4790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D3D1C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2420D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50C34D1"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2FA90"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632879" w14:textId="77777777" w:rsidR="00B93C7D" w:rsidRDefault="00B93C7D" w:rsidP="00B93C7D">
            <w:pPr>
              <w:pStyle w:val="TAC"/>
            </w:pPr>
            <w:r>
              <w:t>1</w:t>
            </w:r>
          </w:p>
        </w:tc>
      </w:tr>
      <w:tr w:rsidR="00B93C7D" w14:paraId="4B092D6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D010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F44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186EF" w14:textId="77777777" w:rsidR="00B93C7D" w:rsidRDefault="00B93C7D" w:rsidP="00B93C7D">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266A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49CB6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0CC5A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07309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FE109E6"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74570A1"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EB38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ABA48" w14:textId="77777777" w:rsidR="00B93C7D" w:rsidRDefault="00B93C7D" w:rsidP="00B93C7D">
            <w:pPr>
              <w:spacing w:after="0"/>
              <w:rPr>
                <w:rFonts w:ascii="Arial" w:hAnsi="Arial"/>
                <w:sz w:val="18"/>
              </w:rPr>
            </w:pPr>
          </w:p>
        </w:tc>
      </w:tr>
      <w:tr w:rsidR="00B93C7D" w14:paraId="2CF3E15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1EB82F" w14:textId="77777777" w:rsidR="00B93C7D" w:rsidRDefault="00B93C7D" w:rsidP="00B93C7D">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CA3A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6F7A42" w14:textId="77777777" w:rsidR="00B93C7D" w:rsidRDefault="00B93C7D" w:rsidP="00B93C7D">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23D7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EC27D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C12C6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D09E2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950A71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281F76"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BCB7C"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CA10D0" w14:textId="77777777" w:rsidR="00B93C7D" w:rsidRDefault="00B93C7D" w:rsidP="00B93C7D">
            <w:pPr>
              <w:pStyle w:val="TAC"/>
            </w:pPr>
            <w:r>
              <w:t>0</w:t>
            </w:r>
          </w:p>
        </w:tc>
      </w:tr>
      <w:tr w:rsidR="00B93C7D" w14:paraId="5F5C651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7AD8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8EA5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3AED9" w14:textId="77777777" w:rsidR="00B93C7D" w:rsidRDefault="00B93C7D" w:rsidP="00B93C7D">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7BC7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55B7A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72A79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94B26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18D3C7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555E4C"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F64E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DA1FD" w14:textId="77777777" w:rsidR="00B93C7D" w:rsidRDefault="00B93C7D" w:rsidP="00B93C7D">
            <w:pPr>
              <w:spacing w:after="0"/>
              <w:rPr>
                <w:rFonts w:ascii="Arial" w:hAnsi="Arial"/>
                <w:sz w:val="18"/>
              </w:rPr>
            </w:pPr>
          </w:p>
        </w:tc>
      </w:tr>
      <w:tr w:rsidR="00B93C7D" w14:paraId="286FBC8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9F0655" w14:textId="77777777" w:rsidR="00B93C7D" w:rsidRDefault="00B93C7D" w:rsidP="00B93C7D">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C2E90F"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73B9CB" w14:textId="77777777" w:rsidR="00B93C7D" w:rsidRDefault="00B93C7D" w:rsidP="00B93C7D">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B765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E6C58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34F6F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F2D4D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3DC330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9E047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ECF69"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0791C2" w14:textId="77777777" w:rsidR="00B93C7D" w:rsidRDefault="00B93C7D" w:rsidP="00B93C7D">
            <w:pPr>
              <w:pStyle w:val="TAC"/>
            </w:pPr>
            <w:r>
              <w:t>0</w:t>
            </w:r>
          </w:p>
        </w:tc>
      </w:tr>
      <w:tr w:rsidR="00B93C7D" w14:paraId="0BAF39F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08D5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A231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0C17C" w14:textId="77777777" w:rsidR="00B93C7D" w:rsidRDefault="00B93C7D" w:rsidP="00B93C7D">
            <w:pPr>
              <w:pStyle w:val="TAC"/>
            </w:pPr>
            <w:r>
              <w:rPr>
                <w:lang w:val="en-US"/>
              </w:rPr>
              <w:t>38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00B7842" w14:textId="77777777" w:rsidR="00B93C7D" w:rsidRDefault="00B93C7D" w:rsidP="00B93C7D">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1370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899BF" w14:textId="77777777" w:rsidR="00B93C7D" w:rsidRDefault="00B93C7D" w:rsidP="00B93C7D">
            <w:pPr>
              <w:spacing w:after="0"/>
              <w:rPr>
                <w:rFonts w:ascii="Arial" w:hAnsi="Arial"/>
                <w:sz w:val="18"/>
              </w:rPr>
            </w:pPr>
          </w:p>
        </w:tc>
      </w:tr>
      <w:tr w:rsidR="00B93C7D" w14:paraId="580F0AD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504D4A" w14:textId="77777777" w:rsidR="00B93C7D" w:rsidRDefault="00B93C7D" w:rsidP="00B93C7D">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B1FA6F"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1330A" w14:textId="77777777" w:rsidR="00B93C7D" w:rsidRDefault="00B93C7D" w:rsidP="00B93C7D">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FE1C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34316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59290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87796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498DC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D0126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006B0"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ED6A2D" w14:textId="77777777" w:rsidR="00B93C7D" w:rsidRDefault="00B93C7D" w:rsidP="00B93C7D">
            <w:pPr>
              <w:pStyle w:val="TAC"/>
            </w:pPr>
            <w:r>
              <w:t>0</w:t>
            </w:r>
          </w:p>
        </w:tc>
      </w:tr>
      <w:tr w:rsidR="00B93C7D" w14:paraId="5F3D9EE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F2F9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2C0F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6204F9" w14:textId="77777777" w:rsidR="00B93C7D" w:rsidRDefault="00B93C7D" w:rsidP="00B93C7D">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5893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4EDF9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E5B74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B4AA1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EEB80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17E0A7"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2525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DAE1E" w14:textId="77777777" w:rsidR="00B93C7D" w:rsidRDefault="00B93C7D" w:rsidP="00B93C7D">
            <w:pPr>
              <w:spacing w:after="0"/>
              <w:rPr>
                <w:rFonts w:ascii="Arial" w:hAnsi="Arial"/>
                <w:sz w:val="18"/>
              </w:rPr>
            </w:pPr>
          </w:p>
        </w:tc>
      </w:tr>
      <w:tr w:rsidR="00B93C7D" w14:paraId="3603911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69E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780A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0F5918" w14:textId="77777777" w:rsidR="00B93C7D" w:rsidRDefault="00B93C7D" w:rsidP="00B93C7D">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999B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EA59C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82AA1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C31D4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547E59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40C5A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B56AF" w14:textId="77777777" w:rsidR="00B93C7D" w:rsidRDefault="00B93C7D" w:rsidP="00B93C7D">
            <w:pPr>
              <w:pStyle w:val="TAC"/>
            </w:pPr>
            <w:r>
              <w:rPr>
                <w:kern w:val="2"/>
                <w:szCs w:val="18"/>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694832" w14:textId="77777777" w:rsidR="00B93C7D" w:rsidRDefault="00B93C7D" w:rsidP="00B93C7D">
            <w:pPr>
              <w:pStyle w:val="TAC"/>
            </w:pPr>
            <w:r>
              <w:rPr>
                <w:kern w:val="2"/>
                <w:szCs w:val="18"/>
                <w:lang w:eastAsia="zh-CN"/>
              </w:rPr>
              <w:t>1</w:t>
            </w:r>
          </w:p>
        </w:tc>
      </w:tr>
      <w:tr w:rsidR="00B93C7D" w14:paraId="7DD642D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1DA8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A19B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9F1DA" w14:textId="77777777" w:rsidR="00B93C7D" w:rsidRDefault="00B93C7D" w:rsidP="00B93C7D">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006A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5BC89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2B7B8F"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2FFEF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C54C6F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61898F"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703A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3C2D4" w14:textId="77777777" w:rsidR="00B93C7D" w:rsidRDefault="00B93C7D" w:rsidP="00B93C7D">
            <w:pPr>
              <w:spacing w:after="0"/>
              <w:rPr>
                <w:rFonts w:ascii="Arial" w:hAnsi="Arial"/>
                <w:sz w:val="18"/>
              </w:rPr>
            </w:pPr>
          </w:p>
        </w:tc>
      </w:tr>
      <w:tr w:rsidR="00B93C7D" w14:paraId="460AE8D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CE12E3" w14:textId="77777777" w:rsidR="00B93C7D" w:rsidRDefault="00B93C7D" w:rsidP="00B93C7D">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7428A"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08B2F" w14:textId="77777777" w:rsidR="00B93C7D" w:rsidRDefault="00B93C7D" w:rsidP="00B93C7D">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88F3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4B4F0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22B646"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B79542"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E5DBE4"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831AEA4"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5AA50"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6385A5" w14:textId="77777777" w:rsidR="00B93C7D" w:rsidRDefault="00B93C7D" w:rsidP="00B93C7D">
            <w:pPr>
              <w:pStyle w:val="TAC"/>
            </w:pPr>
            <w:r>
              <w:t>0</w:t>
            </w:r>
          </w:p>
        </w:tc>
      </w:tr>
      <w:tr w:rsidR="00B93C7D" w14:paraId="36BD23A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2D75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C2C0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0DE74" w14:textId="77777777" w:rsidR="00B93C7D" w:rsidRDefault="00B93C7D" w:rsidP="00B93C7D">
            <w:pPr>
              <w:pStyle w:val="TAC"/>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432FBE7" w14:textId="77777777" w:rsidR="00B93C7D" w:rsidRDefault="00B93C7D" w:rsidP="00B93C7D">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6BF1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E681F" w14:textId="77777777" w:rsidR="00B93C7D" w:rsidRDefault="00B93C7D" w:rsidP="00B93C7D">
            <w:pPr>
              <w:spacing w:after="0"/>
              <w:rPr>
                <w:rFonts w:ascii="Arial" w:hAnsi="Arial"/>
                <w:sz w:val="18"/>
              </w:rPr>
            </w:pPr>
          </w:p>
        </w:tc>
      </w:tr>
      <w:tr w:rsidR="00B93C7D" w14:paraId="62A47C8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10DDF4B" w14:textId="77777777" w:rsidR="00B93C7D" w:rsidRDefault="00B93C7D" w:rsidP="00B93C7D">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BEC01"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D9BF34" w14:textId="77777777" w:rsidR="00B93C7D" w:rsidRDefault="00B93C7D" w:rsidP="00B93C7D">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8E36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88415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3F27BC"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E40035"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7E8D1D7"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9C6DDC1"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5F4E0"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002552" w14:textId="77777777" w:rsidR="00B93C7D" w:rsidRDefault="00B93C7D" w:rsidP="00B93C7D">
            <w:pPr>
              <w:pStyle w:val="TAC"/>
            </w:pPr>
            <w:r>
              <w:t>0</w:t>
            </w:r>
          </w:p>
        </w:tc>
      </w:tr>
      <w:tr w:rsidR="00B93C7D" w14:paraId="6B168C5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91F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5EB7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80974" w14:textId="77777777" w:rsidR="00B93C7D" w:rsidRDefault="00B93C7D" w:rsidP="00B93C7D">
            <w:pPr>
              <w:pStyle w:val="TAC"/>
            </w:pPr>
            <w:r>
              <w:rPr>
                <w:lang w:val="en-US"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6CF8854" w14:textId="77777777" w:rsidR="00B93C7D" w:rsidRDefault="00B93C7D" w:rsidP="00B93C7D">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62" w:name="OLE_LINK357"/>
            <w:bookmarkStart w:id="63" w:name="OLE_LINK356"/>
            <w:r>
              <w:rPr>
                <w:szCs w:val="18"/>
              </w:rPr>
              <w:t>in Table 5.6A.1-1</w:t>
            </w:r>
            <w:bookmarkEnd w:id="62"/>
            <w:bookmarkEnd w:id="6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DA22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3AA3C" w14:textId="77777777" w:rsidR="00B93C7D" w:rsidRDefault="00B93C7D" w:rsidP="00B93C7D">
            <w:pPr>
              <w:spacing w:after="0"/>
              <w:rPr>
                <w:rFonts w:ascii="Arial" w:hAnsi="Arial"/>
                <w:sz w:val="18"/>
              </w:rPr>
            </w:pPr>
          </w:p>
        </w:tc>
      </w:tr>
      <w:tr w:rsidR="00B93C7D" w14:paraId="306EB60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140AC7" w14:textId="77777777" w:rsidR="00B93C7D" w:rsidRDefault="00B93C7D" w:rsidP="00B93C7D">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E4E49"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3DFFC5" w14:textId="77777777" w:rsidR="00B93C7D" w:rsidRDefault="00B93C7D" w:rsidP="00B93C7D">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9D35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7DF2A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D3753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43C84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267C9E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2B86E1F"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54345" w14:textId="77777777" w:rsidR="00B93C7D" w:rsidRDefault="00B93C7D" w:rsidP="00B93C7D">
            <w:pPr>
              <w:pStyle w:val="TAC"/>
            </w:pPr>
            <w: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D2AE1F" w14:textId="77777777" w:rsidR="00B93C7D" w:rsidRDefault="00B93C7D" w:rsidP="00B93C7D">
            <w:pPr>
              <w:pStyle w:val="TAC"/>
            </w:pPr>
            <w:r>
              <w:t>0</w:t>
            </w:r>
          </w:p>
        </w:tc>
      </w:tr>
      <w:tr w:rsidR="00B93C7D" w14:paraId="38A4299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8F69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7E6F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4D78A" w14:textId="77777777" w:rsidR="00B93C7D" w:rsidRDefault="00B93C7D" w:rsidP="00B93C7D">
            <w:pPr>
              <w:pStyle w:val="TAC"/>
            </w:pPr>
            <w:r>
              <w:rPr>
                <w:lang w:val="en-US"/>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55DB75B" w14:textId="77777777" w:rsidR="00B93C7D" w:rsidRDefault="00B93C7D" w:rsidP="00B93C7D">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FD8F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2D9A3" w14:textId="77777777" w:rsidR="00B93C7D" w:rsidRDefault="00B93C7D" w:rsidP="00B93C7D">
            <w:pPr>
              <w:spacing w:after="0"/>
              <w:rPr>
                <w:rFonts w:ascii="Arial" w:hAnsi="Arial"/>
                <w:sz w:val="18"/>
              </w:rPr>
            </w:pPr>
          </w:p>
        </w:tc>
      </w:tr>
      <w:tr w:rsidR="00B93C7D" w14:paraId="1DADB3F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DD5F5A" w14:textId="77777777" w:rsidR="00B93C7D" w:rsidRDefault="00B93C7D" w:rsidP="00B93C7D">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FC81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B6C93" w14:textId="77777777" w:rsidR="00B93C7D" w:rsidRDefault="00B93C7D" w:rsidP="00B93C7D">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11DE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B5840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9701A5"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26EF81"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FBF1C87"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B639D8" w14:textId="77777777" w:rsidR="00B93C7D" w:rsidRDefault="00B93C7D" w:rsidP="00B93C7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5BBEE"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97769A" w14:textId="77777777" w:rsidR="00B93C7D" w:rsidRDefault="00B93C7D" w:rsidP="00B93C7D">
            <w:pPr>
              <w:pStyle w:val="TAC"/>
            </w:pPr>
            <w:r>
              <w:t>0</w:t>
            </w:r>
          </w:p>
        </w:tc>
      </w:tr>
      <w:tr w:rsidR="00B93C7D" w14:paraId="4683273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D98D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C697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69E0B" w14:textId="77777777" w:rsidR="00B93C7D" w:rsidRDefault="00B93C7D" w:rsidP="00B93C7D">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A059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85DDA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954169"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B28A5"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9531111"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2C28BD2" w14:textId="77777777" w:rsidR="00B93C7D" w:rsidRDefault="00B93C7D" w:rsidP="00B93C7D">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ADE8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3983" w14:textId="77777777" w:rsidR="00B93C7D" w:rsidRDefault="00B93C7D" w:rsidP="00B93C7D">
            <w:pPr>
              <w:spacing w:after="0"/>
              <w:rPr>
                <w:rFonts w:ascii="Arial" w:hAnsi="Arial"/>
                <w:sz w:val="18"/>
              </w:rPr>
            </w:pPr>
          </w:p>
        </w:tc>
      </w:tr>
      <w:tr w:rsidR="00B93C7D" w14:paraId="19DE257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842D8B" w14:textId="77777777" w:rsidR="00B93C7D" w:rsidRDefault="00B93C7D" w:rsidP="00B93C7D">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3E8B0"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294CF" w14:textId="77777777" w:rsidR="00B93C7D" w:rsidRDefault="00B93C7D" w:rsidP="00B93C7D">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3A01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026D5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29CFFD"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1D02E3"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B04A078"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8D0BEA" w14:textId="77777777" w:rsidR="00B93C7D" w:rsidRDefault="00B93C7D" w:rsidP="00B93C7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ECE46"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C2B19" w14:textId="77777777" w:rsidR="00B93C7D" w:rsidRDefault="00B93C7D" w:rsidP="00B93C7D">
            <w:pPr>
              <w:pStyle w:val="TAC"/>
            </w:pPr>
            <w:r>
              <w:t>0</w:t>
            </w:r>
          </w:p>
        </w:tc>
      </w:tr>
      <w:tr w:rsidR="00B93C7D" w14:paraId="108A17D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10A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F01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3A167" w14:textId="77777777" w:rsidR="00B93C7D" w:rsidRDefault="00B93C7D" w:rsidP="00B93C7D">
            <w:pPr>
              <w:pStyle w:val="TAC"/>
              <w:rPr>
                <w:lang w:val="en-US"/>
              </w:rPr>
            </w:pPr>
            <w:r>
              <w:rPr>
                <w:lang w:val="en-US"/>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C33D577" w14:textId="77777777" w:rsidR="00B93C7D" w:rsidRDefault="00B93C7D" w:rsidP="00B93C7D">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298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3A83E" w14:textId="77777777" w:rsidR="00B93C7D" w:rsidRDefault="00B93C7D" w:rsidP="00B93C7D">
            <w:pPr>
              <w:spacing w:after="0"/>
              <w:rPr>
                <w:rFonts w:ascii="Arial" w:hAnsi="Arial"/>
                <w:sz w:val="18"/>
              </w:rPr>
            </w:pPr>
          </w:p>
        </w:tc>
      </w:tr>
      <w:tr w:rsidR="00B93C7D" w14:paraId="25AAB2B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C120E5" w14:textId="77777777" w:rsidR="00B93C7D" w:rsidRDefault="00B93C7D" w:rsidP="00B93C7D">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7B4D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1E9DD" w14:textId="77777777" w:rsidR="00B93C7D" w:rsidRDefault="00B93C7D" w:rsidP="00B93C7D">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56E8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9DB6B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784E81"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68AB5E"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82FC68"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19F1A8" w14:textId="77777777" w:rsidR="00B93C7D" w:rsidRDefault="00B93C7D" w:rsidP="00B93C7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885A2"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0B7C41" w14:textId="77777777" w:rsidR="00B93C7D" w:rsidRDefault="00B93C7D" w:rsidP="00B93C7D">
            <w:pPr>
              <w:pStyle w:val="TAC"/>
            </w:pPr>
            <w:r>
              <w:t>0</w:t>
            </w:r>
          </w:p>
        </w:tc>
      </w:tr>
      <w:tr w:rsidR="00B93C7D" w14:paraId="363F3E9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7D08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6C88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76020" w14:textId="77777777" w:rsidR="00B93C7D" w:rsidRDefault="00B93C7D" w:rsidP="00B93C7D">
            <w:pPr>
              <w:pStyle w:val="TAC"/>
              <w:rPr>
                <w:lang w:val="en-US"/>
              </w:rPr>
            </w:pPr>
            <w:r>
              <w:rPr>
                <w:lang w:val="en-US"/>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C5F5BF4" w14:textId="77777777" w:rsidR="00B93C7D" w:rsidRDefault="00B93C7D" w:rsidP="00B93C7D">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77F8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50AE2" w14:textId="77777777" w:rsidR="00B93C7D" w:rsidRDefault="00B93C7D" w:rsidP="00B93C7D">
            <w:pPr>
              <w:spacing w:after="0"/>
              <w:rPr>
                <w:rFonts w:ascii="Arial" w:hAnsi="Arial"/>
                <w:sz w:val="18"/>
              </w:rPr>
            </w:pPr>
          </w:p>
        </w:tc>
      </w:tr>
      <w:tr w:rsidR="00B93C7D" w14:paraId="7555EC6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51136D" w14:textId="77777777" w:rsidR="00B93C7D" w:rsidRDefault="00B93C7D" w:rsidP="00B93C7D">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31E01"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82EB4D" w14:textId="77777777" w:rsidR="00B93C7D" w:rsidRDefault="00B93C7D" w:rsidP="00B93C7D">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9A1C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0FD04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B5A86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0A603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71B08C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2CCDD4"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10A72"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5A7561" w14:textId="77777777" w:rsidR="00B93C7D" w:rsidRDefault="00B93C7D" w:rsidP="00B93C7D">
            <w:pPr>
              <w:pStyle w:val="TAC"/>
            </w:pPr>
            <w:r>
              <w:t>0</w:t>
            </w:r>
          </w:p>
        </w:tc>
      </w:tr>
      <w:tr w:rsidR="00B93C7D" w14:paraId="5A0031B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AB69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B4E8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FF672" w14:textId="77777777" w:rsidR="00B93C7D" w:rsidRDefault="00B93C7D" w:rsidP="00B93C7D">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E3AB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E0883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D706E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3123C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C36C71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807481"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246B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FA9C0" w14:textId="77777777" w:rsidR="00B93C7D" w:rsidRDefault="00B93C7D" w:rsidP="00B93C7D">
            <w:pPr>
              <w:spacing w:after="0"/>
              <w:rPr>
                <w:rFonts w:ascii="Arial" w:hAnsi="Arial"/>
                <w:sz w:val="18"/>
              </w:rPr>
            </w:pPr>
          </w:p>
        </w:tc>
      </w:tr>
      <w:tr w:rsidR="00B93C7D" w14:paraId="11969C81" w14:textId="77777777" w:rsidTr="00DC6BE4">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47F58BF" w14:textId="77777777" w:rsidR="00B93C7D" w:rsidRDefault="00B93C7D" w:rsidP="00B93C7D">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C847C"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F34E82" w14:textId="77777777" w:rsidR="00B93C7D" w:rsidRDefault="00B93C7D" w:rsidP="00B93C7D">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7935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7B45D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334AE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CC8AA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2F01E9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0D2F66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39BF2"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C26B2D" w14:textId="77777777" w:rsidR="00B93C7D" w:rsidRDefault="00B93C7D" w:rsidP="00B93C7D">
            <w:pPr>
              <w:pStyle w:val="TAC"/>
            </w:pPr>
            <w:r>
              <w:t>0</w:t>
            </w:r>
          </w:p>
        </w:tc>
      </w:tr>
      <w:tr w:rsidR="00B93C7D" w14:paraId="068E280D" w14:textId="77777777" w:rsidTr="00DC6BE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EBDB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08F1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F1484"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902E2A5" w14:textId="77777777" w:rsidR="00B93C7D" w:rsidRDefault="00B93C7D" w:rsidP="00B93C7D">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DB3D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978DA" w14:textId="77777777" w:rsidR="00B93C7D" w:rsidRDefault="00B93C7D" w:rsidP="00B93C7D">
            <w:pPr>
              <w:spacing w:after="0"/>
              <w:rPr>
                <w:rFonts w:ascii="Arial" w:hAnsi="Arial"/>
                <w:sz w:val="18"/>
              </w:rPr>
            </w:pPr>
          </w:p>
        </w:tc>
      </w:tr>
      <w:tr w:rsidR="00B93C7D" w14:paraId="4B85C331" w14:textId="77777777" w:rsidTr="00DC6BE4">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A340EF" w14:textId="77777777" w:rsidR="00B93C7D" w:rsidRDefault="00B93C7D" w:rsidP="00B93C7D">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ECBDF" w14:textId="77777777" w:rsidR="00B93C7D" w:rsidRDefault="00B93C7D" w:rsidP="00B93C7D">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FE295" w14:textId="77777777" w:rsidR="00B93C7D" w:rsidRDefault="00B93C7D" w:rsidP="00B93C7D">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44D4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15DD95"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E284E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1181B6"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0A9FD4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4659428"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1B1CD" w14:textId="77777777" w:rsidR="00B93C7D" w:rsidRDefault="00B93C7D" w:rsidP="00B93C7D">
            <w:pPr>
              <w:pStyle w:val="TAC"/>
            </w:pPr>
            <w:r>
              <w:rPr>
                <w:kern w:val="2"/>
                <w:szCs w:val="18"/>
                <w:lang w:eastAsia="zh-CN"/>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3ED531" w14:textId="77777777" w:rsidR="00B93C7D" w:rsidRDefault="00B93C7D" w:rsidP="00B93C7D">
            <w:pPr>
              <w:pStyle w:val="TAC"/>
            </w:pPr>
            <w:r>
              <w:rPr>
                <w:kern w:val="2"/>
                <w:szCs w:val="18"/>
                <w:lang w:eastAsia="zh-CN"/>
              </w:rPr>
              <w:t>0</w:t>
            </w:r>
          </w:p>
        </w:tc>
      </w:tr>
      <w:tr w:rsidR="00B93C7D" w14:paraId="1F42079F" w14:textId="77777777" w:rsidTr="00DC6BE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E1B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2ACA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6A615" w14:textId="77777777" w:rsidR="00B93C7D" w:rsidRDefault="00B93C7D" w:rsidP="00B93C7D">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E79F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AA3985"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6D8B0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7B014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ECDF0D"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35E2E4"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37B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B6C99" w14:textId="77777777" w:rsidR="00B93C7D" w:rsidRDefault="00B93C7D" w:rsidP="00B93C7D">
            <w:pPr>
              <w:spacing w:after="0"/>
              <w:rPr>
                <w:rFonts w:ascii="Arial" w:hAnsi="Arial"/>
                <w:sz w:val="18"/>
              </w:rPr>
            </w:pPr>
          </w:p>
        </w:tc>
      </w:tr>
      <w:tr w:rsidR="00B93C7D" w14:paraId="0A51C1D1" w14:textId="77777777" w:rsidTr="00DC6BE4">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2B10AA" w14:textId="77777777" w:rsidR="00B93C7D" w:rsidRDefault="00B93C7D" w:rsidP="00B93C7D">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2B228C"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93811" w14:textId="77777777" w:rsidR="00B93C7D" w:rsidRDefault="00B93C7D" w:rsidP="00B93C7D">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8AA88"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C312C0"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B32698"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DC5CB4"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EDD23CE"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B37B70"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935D37"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6BE58B" w14:textId="77777777" w:rsidR="00B93C7D" w:rsidRDefault="00B93C7D" w:rsidP="00B93C7D">
            <w:pPr>
              <w:pStyle w:val="TAC"/>
            </w:pPr>
            <w:r>
              <w:t>0</w:t>
            </w:r>
          </w:p>
        </w:tc>
      </w:tr>
      <w:tr w:rsidR="00B93C7D" w14:paraId="5C39A8DF" w14:textId="77777777" w:rsidTr="00DC6BE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52AD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A6C7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05878" w14:textId="77777777" w:rsidR="00B93C7D" w:rsidRDefault="00B93C7D" w:rsidP="00B93C7D">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EA678"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85303F"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98B508"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65CD12"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B790B39"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B061E6" w14:textId="77777777" w:rsidR="00B93C7D" w:rsidRDefault="00B93C7D" w:rsidP="00B93C7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886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7F833" w14:textId="77777777" w:rsidR="00B93C7D" w:rsidRDefault="00B93C7D" w:rsidP="00B93C7D">
            <w:pPr>
              <w:spacing w:after="0"/>
              <w:rPr>
                <w:rFonts w:ascii="Arial" w:hAnsi="Arial"/>
                <w:sz w:val="18"/>
              </w:rPr>
            </w:pPr>
          </w:p>
        </w:tc>
      </w:tr>
      <w:tr w:rsidR="00B93C7D" w14:paraId="0B017DBF" w14:textId="77777777" w:rsidTr="00DC6BE4">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06607" w14:textId="77777777" w:rsidR="00B93C7D" w:rsidRDefault="00B93C7D" w:rsidP="00B93C7D">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26ED6A"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ED14E" w14:textId="77777777" w:rsidR="00B93C7D" w:rsidRDefault="00B93C7D" w:rsidP="00B93C7D">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04FFD"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E96EA9"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47036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59DD6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590CE7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4D1DE4" w14:textId="77777777" w:rsidR="00B93C7D" w:rsidRDefault="00B93C7D" w:rsidP="00B93C7D">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80A74B" w14:textId="77777777" w:rsidR="00B93C7D" w:rsidRDefault="00B93C7D" w:rsidP="00B93C7D">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9EBE90" w14:textId="77777777" w:rsidR="00B93C7D" w:rsidRDefault="00B93C7D" w:rsidP="00B93C7D">
            <w:pPr>
              <w:pStyle w:val="TAC"/>
            </w:pPr>
            <w:r>
              <w:t>0</w:t>
            </w:r>
          </w:p>
        </w:tc>
      </w:tr>
      <w:tr w:rsidR="00B93C7D" w14:paraId="5F4A5A52" w14:textId="77777777" w:rsidTr="00DC6BE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1BD4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77C8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01250" w14:textId="77777777" w:rsidR="00B93C7D" w:rsidRDefault="00B93C7D" w:rsidP="00B93C7D">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B82C5"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A49523"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FA23D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3D33C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CF79F1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29E7093"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1749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3BA99" w14:textId="77777777" w:rsidR="00B93C7D" w:rsidRDefault="00B93C7D" w:rsidP="00B93C7D">
            <w:pPr>
              <w:spacing w:after="0"/>
              <w:rPr>
                <w:rFonts w:ascii="Arial" w:hAnsi="Arial"/>
                <w:sz w:val="18"/>
              </w:rPr>
            </w:pPr>
          </w:p>
        </w:tc>
      </w:tr>
      <w:tr w:rsidR="00B93C7D" w14:paraId="078BD01A" w14:textId="77777777" w:rsidTr="00DC6BE4">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77D45B" w14:textId="77777777" w:rsidR="00B93C7D" w:rsidRDefault="00B93C7D" w:rsidP="00B93C7D">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A755D"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51D25" w14:textId="77777777" w:rsidR="00B93C7D" w:rsidRDefault="00B93C7D" w:rsidP="00B93C7D">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BDC4D"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0F30DE"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D285A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5DF25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626E6E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75B41D" w14:textId="77777777" w:rsidR="00B93C7D" w:rsidRDefault="00B93C7D" w:rsidP="00B93C7D">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8BA835" w14:textId="77777777" w:rsidR="00B93C7D" w:rsidRDefault="00B93C7D" w:rsidP="00B93C7D">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0D3D8" w14:textId="77777777" w:rsidR="00B93C7D" w:rsidRDefault="00B93C7D" w:rsidP="00B93C7D">
            <w:pPr>
              <w:pStyle w:val="TAC"/>
            </w:pPr>
            <w:r>
              <w:t>0</w:t>
            </w:r>
          </w:p>
        </w:tc>
      </w:tr>
      <w:tr w:rsidR="00B93C7D" w14:paraId="09BF4BE4" w14:textId="77777777" w:rsidTr="00DC6BE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B25A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F3D1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7B6FB" w14:textId="77777777" w:rsidR="00B93C7D" w:rsidRDefault="00B93C7D" w:rsidP="00B93C7D">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39F4A"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72A721"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82A79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64C0A5"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33F63F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1EAD579"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C352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03432" w14:textId="77777777" w:rsidR="00B93C7D" w:rsidRDefault="00B93C7D" w:rsidP="00B93C7D">
            <w:pPr>
              <w:spacing w:after="0"/>
              <w:rPr>
                <w:rFonts w:ascii="Arial" w:hAnsi="Arial"/>
                <w:sz w:val="18"/>
              </w:rPr>
            </w:pPr>
          </w:p>
        </w:tc>
      </w:tr>
      <w:tr w:rsidR="00B93C7D" w14:paraId="3B00C07A" w14:textId="77777777" w:rsidTr="00DC6BE4">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ACF289F" w14:textId="77777777" w:rsidR="00B93C7D" w:rsidRDefault="00B93C7D" w:rsidP="00B93C7D">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6177B" w14:textId="77777777" w:rsidR="00B93C7D" w:rsidRDefault="00B93C7D" w:rsidP="00B93C7D">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F9A9C" w14:textId="77777777" w:rsidR="00B93C7D" w:rsidRDefault="00B93C7D" w:rsidP="00B93C7D">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B0CBE"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D4A618"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F4D51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9F9C2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237A63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EF8E0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86F6C" w14:textId="77777777" w:rsidR="00B93C7D" w:rsidRDefault="00B93C7D" w:rsidP="00B93C7D">
            <w:pPr>
              <w:pStyle w:val="TAC"/>
            </w:pPr>
            <w: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4743CD" w14:textId="77777777" w:rsidR="00B93C7D" w:rsidRDefault="00B93C7D" w:rsidP="00B93C7D">
            <w:pPr>
              <w:pStyle w:val="TAC"/>
            </w:pPr>
            <w:r>
              <w:t>0</w:t>
            </w:r>
          </w:p>
        </w:tc>
      </w:tr>
      <w:tr w:rsidR="00B93C7D" w14:paraId="6FF9D2A5" w14:textId="77777777" w:rsidTr="00DC6BE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4DA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45E4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18BA8" w14:textId="77777777" w:rsidR="00B93C7D" w:rsidRDefault="00B93C7D" w:rsidP="00B93C7D">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778E8"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36440E"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DDBCE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A3DDE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D83C7E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9971A5"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9704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61E00" w14:textId="77777777" w:rsidR="00B93C7D" w:rsidRDefault="00B93C7D" w:rsidP="00B93C7D">
            <w:pPr>
              <w:spacing w:after="0"/>
              <w:rPr>
                <w:rFonts w:ascii="Arial" w:hAnsi="Arial"/>
                <w:sz w:val="18"/>
              </w:rPr>
            </w:pPr>
          </w:p>
        </w:tc>
      </w:tr>
      <w:tr w:rsidR="00B93C7D" w14:paraId="41C4815F" w14:textId="77777777" w:rsidTr="00DC6BE4">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12EC77" w14:textId="77777777" w:rsidR="00B93C7D" w:rsidRDefault="00B93C7D" w:rsidP="00B93C7D">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067A0F" w14:textId="77777777" w:rsidR="00B93C7D" w:rsidRDefault="00B93C7D" w:rsidP="00B93C7D">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54958" w14:textId="77777777" w:rsidR="00B93C7D" w:rsidRDefault="00B93C7D" w:rsidP="00B93C7D">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BA22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680B9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911810"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54FBD9"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64E8C19"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E6173DF"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71538"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E5CBB4" w14:textId="77777777" w:rsidR="00B93C7D" w:rsidRDefault="00B93C7D" w:rsidP="00B93C7D">
            <w:pPr>
              <w:pStyle w:val="TAC"/>
            </w:pPr>
            <w:r>
              <w:t>0</w:t>
            </w:r>
          </w:p>
        </w:tc>
      </w:tr>
      <w:tr w:rsidR="00B93C7D" w14:paraId="12B1548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3F03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2DAC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0B122" w14:textId="77777777" w:rsidR="00B93C7D" w:rsidRDefault="00B93C7D" w:rsidP="00B93C7D">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823E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F6BB8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85C72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35CCC2"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1FCDAAF"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C5E4BDD"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1110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859FF" w14:textId="77777777" w:rsidR="00B93C7D" w:rsidRDefault="00B93C7D" w:rsidP="00B93C7D">
            <w:pPr>
              <w:spacing w:after="0"/>
              <w:rPr>
                <w:rFonts w:ascii="Arial" w:hAnsi="Arial"/>
                <w:sz w:val="18"/>
              </w:rPr>
            </w:pPr>
          </w:p>
        </w:tc>
      </w:tr>
      <w:tr w:rsidR="00B93C7D" w14:paraId="3B2CBCD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052838" w14:textId="77777777" w:rsidR="00B93C7D" w:rsidRDefault="00B93C7D" w:rsidP="00B93C7D">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E4D060" w14:textId="77777777" w:rsidR="00B93C7D" w:rsidRDefault="00B93C7D" w:rsidP="00B93C7D">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AB929" w14:textId="77777777" w:rsidR="00B93C7D" w:rsidRDefault="00B93C7D" w:rsidP="00B93C7D">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E1BE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C16E1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A96E4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F77DD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8A487B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F737B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074B1"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2979A5" w14:textId="77777777" w:rsidR="00B93C7D" w:rsidRDefault="00B93C7D" w:rsidP="00B93C7D">
            <w:pPr>
              <w:pStyle w:val="TAC"/>
            </w:pPr>
            <w:r>
              <w:t>0</w:t>
            </w:r>
          </w:p>
        </w:tc>
      </w:tr>
      <w:tr w:rsidR="00B93C7D" w14:paraId="5AF6101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5F89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ED3A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AB836"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CF9C3D7" w14:textId="77777777" w:rsidR="00B93C7D" w:rsidRDefault="00B93C7D" w:rsidP="00B93C7D">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ADFE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B8D3C" w14:textId="77777777" w:rsidR="00B93C7D" w:rsidRDefault="00B93C7D" w:rsidP="00B93C7D">
            <w:pPr>
              <w:spacing w:after="0"/>
              <w:rPr>
                <w:rFonts w:ascii="Arial" w:hAnsi="Arial"/>
                <w:sz w:val="18"/>
              </w:rPr>
            </w:pPr>
          </w:p>
        </w:tc>
      </w:tr>
      <w:tr w:rsidR="00B93C7D" w14:paraId="5BBDBE19" w14:textId="77777777" w:rsidTr="00DC6BE4">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D4EFCB" w14:textId="77777777" w:rsidR="00B93C7D" w:rsidRDefault="00B93C7D" w:rsidP="00B93C7D">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00EA0"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DB55E" w14:textId="77777777" w:rsidR="00B93C7D" w:rsidRDefault="00B93C7D" w:rsidP="00B93C7D">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3953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5F495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8DBF4A"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F03958"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AD4DF66"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38B449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41EEB" w14:textId="77777777" w:rsidR="00B93C7D" w:rsidRDefault="00B93C7D" w:rsidP="00B93C7D">
            <w:pPr>
              <w:pStyle w:val="TAC"/>
            </w:pPr>
            <w: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B2D5B9" w14:textId="77777777" w:rsidR="00B93C7D" w:rsidRDefault="00B93C7D" w:rsidP="00B93C7D">
            <w:pPr>
              <w:pStyle w:val="TAC"/>
            </w:pPr>
            <w:r>
              <w:t>0</w:t>
            </w:r>
          </w:p>
        </w:tc>
      </w:tr>
      <w:tr w:rsidR="00B93C7D" w14:paraId="4307D78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29F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0350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ECDD7" w14:textId="77777777" w:rsidR="00B93C7D" w:rsidRDefault="00B93C7D" w:rsidP="00B93C7D">
            <w:pPr>
              <w:pStyle w:val="TAC"/>
            </w:pPr>
            <w:r>
              <w:rPr>
                <w:lang w:val="en-US"/>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6BBA6D1" w14:textId="77777777" w:rsidR="00B93C7D" w:rsidRDefault="00B93C7D" w:rsidP="00B93C7D">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B878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C0E28" w14:textId="77777777" w:rsidR="00B93C7D" w:rsidRDefault="00B93C7D" w:rsidP="00B93C7D">
            <w:pPr>
              <w:spacing w:after="0"/>
              <w:rPr>
                <w:rFonts w:ascii="Arial" w:hAnsi="Arial"/>
                <w:sz w:val="18"/>
              </w:rPr>
            </w:pPr>
          </w:p>
        </w:tc>
      </w:tr>
      <w:tr w:rsidR="00B93C7D" w14:paraId="1C1FE28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E3CBA1" w14:textId="77777777" w:rsidR="00B93C7D" w:rsidRDefault="00B93C7D" w:rsidP="00B93C7D">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7AFD0"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08D9C" w14:textId="77777777" w:rsidR="00B93C7D" w:rsidRDefault="00B93C7D" w:rsidP="00B93C7D">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58BB7" w14:textId="77777777" w:rsidR="00B93C7D" w:rsidRDefault="00B93C7D" w:rsidP="00B93C7D">
            <w:pPr>
              <w:pStyle w:val="TAC"/>
              <w:rPr>
                <w:rFonts w:eastAsia="SimSu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7DB07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E8906B"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F906A7"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0810DD6" w14:textId="77777777" w:rsidR="00B93C7D" w:rsidRDefault="00B93C7D" w:rsidP="00B93C7D">
            <w:pPr>
              <w:pStyle w:val="TAC"/>
              <w:rPr>
                <w:rFonts w:eastAsia="MS Mincho"/>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FC8411" w14:textId="77777777" w:rsidR="00B93C7D" w:rsidRDefault="00B93C7D" w:rsidP="00B93C7D">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6331EE" w14:textId="77777777" w:rsidR="00B93C7D" w:rsidRDefault="00B93C7D" w:rsidP="00B93C7D">
            <w:pPr>
              <w:pStyle w:val="TAC"/>
            </w:pPr>
            <w: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7F4251" w14:textId="77777777" w:rsidR="00B93C7D" w:rsidRDefault="00B93C7D" w:rsidP="00B93C7D">
            <w:pPr>
              <w:pStyle w:val="TAC"/>
            </w:pPr>
            <w:r>
              <w:t>0</w:t>
            </w:r>
          </w:p>
        </w:tc>
      </w:tr>
      <w:tr w:rsidR="00B93C7D" w14:paraId="125852B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1813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6518E"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367C3" w14:textId="77777777" w:rsidR="00B93C7D" w:rsidRDefault="00B93C7D" w:rsidP="00B93C7D">
            <w:pPr>
              <w:pStyle w:val="TAC"/>
              <w:rPr>
                <w:rFonts w:eastAsia="MS Mincho"/>
                <w:lang w:eastAsia="ja-JP"/>
              </w:rPr>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1608001" w14:textId="77777777" w:rsidR="00B93C7D" w:rsidRDefault="00B93C7D" w:rsidP="00B93C7D">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B80E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BFB66" w14:textId="77777777" w:rsidR="00B93C7D" w:rsidRDefault="00B93C7D" w:rsidP="00B93C7D">
            <w:pPr>
              <w:spacing w:after="0"/>
              <w:rPr>
                <w:rFonts w:ascii="Arial" w:hAnsi="Arial"/>
                <w:sz w:val="18"/>
              </w:rPr>
            </w:pPr>
          </w:p>
        </w:tc>
      </w:tr>
      <w:tr w:rsidR="00B93C7D" w14:paraId="318AF72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6A2E70" w14:textId="77777777" w:rsidR="00B93C7D" w:rsidRDefault="00B93C7D" w:rsidP="00B93C7D">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847779"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82F4E" w14:textId="77777777" w:rsidR="00B93C7D" w:rsidRDefault="00B93C7D" w:rsidP="00B93C7D">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B8EB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4ED1F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DA5950"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A0FE58"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C4A5D38" w14:textId="77777777" w:rsidR="00B93C7D" w:rsidRDefault="00B93C7D" w:rsidP="00B93C7D">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BE712E0"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BD392"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806AB8" w14:textId="77777777" w:rsidR="00B93C7D" w:rsidRDefault="00B93C7D" w:rsidP="00B93C7D">
            <w:pPr>
              <w:pStyle w:val="TAC"/>
            </w:pPr>
            <w:r>
              <w:t>0</w:t>
            </w:r>
          </w:p>
        </w:tc>
      </w:tr>
      <w:tr w:rsidR="00B93C7D" w14:paraId="3702B0C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852A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6E4E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903EE" w14:textId="77777777" w:rsidR="00B93C7D" w:rsidRDefault="00B93C7D" w:rsidP="00B93C7D">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8A55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5BD95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ACC2AF"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B56746"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47CF0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DD4CC1" w14:textId="77777777" w:rsidR="00B93C7D" w:rsidRDefault="00B93C7D" w:rsidP="00B93C7D">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6577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6316B" w14:textId="77777777" w:rsidR="00B93C7D" w:rsidRDefault="00B93C7D" w:rsidP="00B93C7D">
            <w:pPr>
              <w:spacing w:after="0"/>
              <w:rPr>
                <w:rFonts w:ascii="Arial" w:hAnsi="Arial"/>
                <w:sz w:val="18"/>
              </w:rPr>
            </w:pPr>
          </w:p>
        </w:tc>
      </w:tr>
      <w:tr w:rsidR="00B93C7D" w14:paraId="4E51592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43E8FA" w14:textId="77777777" w:rsidR="00B93C7D" w:rsidRDefault="00B93C7D" w:rsidP="00B93C7D">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DAB3E"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F3D12" w14:textId="77777777" w:rsidR="00B93C7D" w:rsidRDefault="00B93C7D" w:rsidP="00B93C7D">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6A35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745B1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D6E36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DE0DA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8BDA9F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2E1F5A"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5A97E"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F432E5" w14:textId="77777777" w:rsidR="00B93C7D" w:rsidRDefault="00B93C7D" w:rsidP="00B93C7D">
            <w:pPr>
              <w:pStyle w:val="TAC"/>
            </w:pPr>
            <w:r>
              <w:t>0</w:t>
            </w:r>
          </w:p>
        </w:tc>
      </w:tr>
      <w:tr w:rsidR="00B93C7D" w14:paraId="4C37C5D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5FE7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FF82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F5FE9" w14:textId="77777777" w:rsidR="00B93C7D" w:rsidRDefault="00B93C7D" w:rsidP="00B93C7D">
            <w:pPr>
              <w:pStyle w:val="TAC"/>
            </w:pPr>
            <w:r>
              <w:t>4</w:t>
            </w:r>
            <w:r>
              <w:rPr>
                <w:lang w:eastAsia="zh-CN"/>
              </w:rPr>
              <w:t>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B7F3787" w14:textId="77777777" w:rsidR="00B93C7D" w:rsidRDefault="00B93C7D" w:rsidP="00B93C7D">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1ED4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1E85" w14:textId="77777777" w:rsidR="00B93C7D" w:rsidRDefault="00B93C7D" w:rsidP="00B93C7D">
            <w:pPr>
              <w:spacing w:after="0"/>
              <w:rPr>
                <w:rFonts w:ascii="Arial" w:hAnsi="Arial"/>
                <w:sz w:val="18"/>
              </w:rPr>
            </w:pPr>
          </w:p>
        </w:tc>
      </w:tr>
      <w:tr w:rsidR="00B93C7D" w14:paraId="77002EC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AD5D57" w14:textId="77777777" w:rsidR="00B93C7D" w:rsidRDefault="00B93C7D" w:rsidP="00B93C7D">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E287BB"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DE274" w14:textId="77777777" w:rsidR="00B93C7D" w:rsidRDefault="00B93C7D" w:rsidP="00B93C7D">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56DF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38267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28BAF6"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994263"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E94B3B2"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BE848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E6F0E" w14:textId="77777777" w:rsidR="00B93C7D" w:rsidRDefault="00B93C7D" w:rsidP="00B93C7D">
            <w:pPr>
              <w:pStyle w:val="TAC"/>
            </w:pPr>
            <w:r>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274148" w14:textId="77777777" w:rsidR="00B93C7D" w:rsidRDefault="00B93C7D" w:rsidP="00B93C7D">
            <w:pPr>
              <w:pStyle w:val="TAC"/>
            </w:pPr>
            <w:r>
              <w:rPr>
                <w:lang w:eastAsia="ja-JP"/>
              </w:rPr>
              <w:t>0</w:t>
            </w:r>
          </w:p>
        </w:tc>
      </w:tr>
      <w:tr w:rsidR="00B93C7D" w14:paraId="100951F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FC7B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E54B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5772E" w14:textId="77777777" w:rsidR="00B93C7D" w:rsidRDefault="00B93C7D" w:rsidP="00B93C7D">
            <w:pPr>
              <w:pStyle w:val="TAC"/>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CA9F31C" w14:textId="77777777" w:rsidR="00B93C7D" w:rsidRDefault="00B93C7D" w:rsidP="00B93C7D">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0330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202FC" w14:textId="77777777" w:rsidR="00B93C7D" w:rsidRDefault="00B93C7D" w:rsidP="00B93C7D">
            <w:pPr>
              <w:spacing w:after="0"/>
              <w:rPr>
                <w:rFonts w:ascii="Arial" w:hAnsi="Arial"/>
                <w:sz w:val="18"/>
              </w:rPr>
            </w:pPr>
          </w:p>
        </w:tc>
      </w:tr>
      <w:tr w:rsidR="00B93C7D" w14:paraId="454CFA5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9B4BF3" w14:textId="77777777" w:rsidR="00B93C7D" w:rsidRDefault="00B93C7D" w:rsidP="00B93C7D">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D7879"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3B9F0" w14:textId="77777777" w:rsidR="00B93C7D" w:rsidRDefault="00B93C7D" w:rsidP="00B93C7D">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0E8F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B5BE6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55F5C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C35A1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63188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B1509C"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E287E" w14:textId="77777777" w:rsidR="00B93C7D" w:rsidRDefault="00B93C7D" w:rsidP="00B93C7D">
            <w:pPr>
              <w:pStyle w:val="TAC"/>
            </w:pPr>
            <w: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144FFA" w14:textId="77777777" w:rsidR="00B93C7D" w:rsidRDefault="00B93C7D" w:rsidP="00B93C7D">
            <w:pPr>
              <w:pStyle w:val="TAC"/>
            </w:pPr>
            <w:r>
              <w:t>0</w:t>
            </w:r>
          </w:p>
        </w:tc>
      </w:tr>
      <w:tr w:rsidR="00B93C7D" w14:paraId="574ADEC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DCC1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BE72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DE7CC2"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C64F8EB" w14:textId="77777777" w:rsidR="00B93C7D" w:rsidRDefault="00B93C7D" w:rsidP="00B93C7D">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E0C1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1A098" w14:textId="77777777" w:rsidR="00B93C7D" w:rsidRDefault="00B93C7D" w:rsidP="00B93C7D">
            <w:pPr>
              <w:spacing w:after="0"/>
              <w:rPr>
                <w:rFonts w:ascii="Arial" w:hAnsi="Arial"/>
                <w:sz w:val="18"/>
              </w:rPr>
            </w:pPr>
          </w:p>
        </w:tc>
      </w:tr>
      <w:tr w:rsidR="00B93C7D" w14:paraId="1C173E3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525AC7" w14:textId="77777777" w:rsidR="00B93C7D" w:rsidRDefault="00B93C7D" w:rsidP="00B93C7D">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16B3E"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C198A" w14:textId="77777777" w:rsidR="00B93C7D" w:rsidRDefault="00B93C7D" w:rsidP="00B93C7D">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CB22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AC498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8DB07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B67DD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F06BA6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02A1A33"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BD803"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DAE1DA" w14:textId="77777777" w:rsidR="00B93C7D" w:rsidRDefault="00B93C7D" w:rsidP="00B93C7D">
            <w:pPr>
              <w:pStyle w:val="TAC"/>
            </w:pPr>
            <w:r>
              <w:t>0</w:t>
            </w:r>
          </w:p>
        </w:tc>
      </w:tr>
      <w:tr w:rsidR="00B93C7D" w14:paraId="3928570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A8B8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7F28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F936F"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7EF3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215F1C"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4A833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99EC1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A021C6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082ED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9303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B869F" w14:textId="77777777" w:rsidR="00B93C7D" w:rsidRDefault="00B93C7D" w:rsidP="00B93C7D">
            <w:pPr>
              <w:spacing w:after="0"/>
              <w:rPr>
                <w:rFonts w:ascii="Arial" w:hAnsi="Arial"/>
                <w:sz w:val="18"/>
              </w:rPr>
            </w:pPr>
          </w:p>
        </w:tc>
      </w:tr>
      <w:tr w:rsidR="00B93C7D" w14:paraId="6F80295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F9C8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3EF7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6393D" w14:textId="77777777" w:rsidR="00B93C7D" w:rsidRDefault="00B93C7D" w:rsidP="00B93C7D">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EBBE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4BE94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4150D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C802B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E1D8E9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EF4C5DE"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57D5A0"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AB3E42" w14:textId="77777777" w:rsidR="00B93C7D" w:rsidRDefault="00B93C7D" w:rsidP="00B93C7D">
            <w:pPr>
              <w:pStyle w:val="TAC"/>
            </w:pPr>
            <w:r>
              <w:t>1</w:t>
            </w:r>
          </w:p>
        </w:tc>
      </w:tr>
      <w:tr w:rsidR="00B93C7D" w14:paraId="26B14BD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FC84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215A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51EFA" w14:textId="77777777" w:rsidR="00B93C7D" w:rsidRDefault="00B93C7D" w:rsidP="00B93C7D">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233F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4047B9"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0C588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AC0D9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C92A46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0B942D4"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5A93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87F1D" w14:textId="77777777" w:rsidR="00B93C7D" w:rsidRDefault="00B93C7D" w:rsidP="00B93C7D">
            <w:pPr>
              <w:spacing w:after="0"/>
              <w:rPr>
                <w:rFonts w:ascii="Arial" w:hAnsi="Arial"/>
                <w:sz w:val="18"/>
              </w:rPr>
            </w:pPr>
          </w:p>
        </w:tc>
      </w:tr>
      <w:tr w:rsidR="00B93C7D" w14:paraId="2551BD0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B805F8" w14:textId="77777777" w:rsidR="00B93C7D" w:rsidRDefault="00B93C7D" w:rsidP="00B93C7D">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9ED24" w14:textId="77777777" w:rsidR="00B93C7D" w:rsidRDefault="00B93C7D" w:rsidP="00B93C7D">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B1CDF" w14:textId="77777777" w:rsidR="00B93C7D" w:rsidRDefault="00B93C7D" w:rsidP="00B93C7D">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F89F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4C2D02"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67779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64FD0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4CEA5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2C5CBF1"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D9DF7"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11D628" w14:textId="77777777" w:rsidR="00B93C7D" w:rsidRDefault="00B93C7D" w:rsidP="00B93C7D">
            <w:pPr>
              <w:pStyle w:val="TAC"/>
            </w:pPr>
            <w:r>
              <w:t>0</w:t>
            </w:r>
          </w:p>
        </w:tc>
      </w:tr>
      <w:tr w:rsidR="00B93C7D" w14:paraId="08E99AC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DC98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90FE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475F9" w14:textId="77777777" w:rsidR="00B93C7D" w:rsidRDefault="00B93C7D" w:rsidP="00B93C7D">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4EB5DD"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A3A20C"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8C7A2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3620A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B905AC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BF7342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958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CCAC" w14:textId="77777777" w:rsidR="00B93C7D" w:rsidRDefault="00B93C7D" w:rsidP="00B93C7D">
            <w:pPr>
              <w:spacing w:after="0"/>
              <w:rPr>
                <w:rFonts w:ascii="Arial" w:hAnsi="Arial"/>
                <w:sz w:val="18"/>
              </w:rPr>
            </w:pPr>
          </w:p>
        </w:tc>
      </w:tr>
      <w:tr w:rsidR="00B93C7D" w14:paraId="51BDB87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2C7C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6620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B6661" w14:textId="77777777" w:rsidR="00B93C7D" w:rsidRDefault="00B93C7D" w:rsidP="00B93C7D">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38E2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812BD6" w14:textId="77777777" w:rsidR="00B93C7D" w:rsidRDefault="00B93C7D" w:rsidP="00B93C7D">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7B770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92098E"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685676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DC939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6D209"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84765F" w14:textId="77777777" w:rsidR="00B93C7D" w:rsidRDefault="00B93C7D" w:rsidP="00B93C7D">
            <w:pPr>
              <w:pStyle w:val="TAC"/>
            </w:pPr>
            <w:r>
              <w:t>1</w:t>
            </w:r>
          </w:p>
        </w:tc>
      </w:tr>
      <w:tr w:rsidR="00B93C7D" w14:paraId="282FA91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B39B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1665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0CBA3" w14:textId="77777777" w:rsidR="00B93C7D" w:rsidRDefault="00B93C7D" w:rsidP="00B93C7D">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0FB7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8CCAFE" w14:textId="77777777" w:rsidR="00B93C7D" w:rsidRDefault="00B93C7D" w:rsidP="00B93C7D">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54514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BF1D49"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D3432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C4DE08"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693B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E1099" w14:textId="77777777" w:rsidR="00B93C7D" w:rsidRDefault="00B93C7D" w:rsidP="00B93C7D">
            <w:pPr>
              <w:spacing w:after="0"/>
              <w:rPr>
                <w:rFonts w:ascii="Arial" w:hAnsi="Arial"/>
                <w:sz w:val="18"/>
              </w:rPr>
            </w:pPr>
          </w:p>
        </w:tc>
      </w:tr>
      <w:tr w:rsidR="00B93C7D" w14:paraId="67C567C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73D7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DAAB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BEA75" w14:textId="77777777" w:rsidR="00B93C7D" w:rsidRDefault="00B93C7D" w:rsidP="00B93C7D">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E3D2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0ECF94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23F93A"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1CF726"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420E7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8311A9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D69B6D" w14:textId="77777777" w:rsidR="00B93C7D" w:rsidRDefault="00B93C7D" w:rsidP="00B93C7D">
            <w:pPr>
              <w:pStyle w:val="TAC"/>
            </w:pPr>
            <w: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158CC0" w14:textId="77777777" w:rsidR="00B93C7D" w:rsidRDefault="00B93C7D" w:rsidP="00B93C7D">
            <w:pPr>
              <w:pStyle w:val="TAC"/>
            </w:pPr>
            <w:r>
              <w:t>2</w:t>
            </w:r>
          </w:p>
        </w:tc>
      </w:tr>
      <w:tr w:rsidR="00B93C7D" w14:paraId="6FAF389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C43A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CDE4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58E805" w14:textId="77777777" w:rsidR="00B93C7D" w:rsidRDefault="00B93C7D" w:rsidP="00B93C7D">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9DC8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1F448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93A13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9C9617"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236EBC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FF77E6"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7874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E5929" w14:textId="77777777" w:rsidR="00B93C7D" w:rsidRDefault="00B93C7D" w:rsidP="00B93C7D">
            <w:pPr>
              <w:spacing w:after="0"/>
              <w:rPr>
                <w:rFonts w:ascii="Arial" w:hAnsi="Arial"/>
                <w:sz w:val="18"/>
              </w:rPr>
            </w:pPr>
          </w:p>
        </w:tc>
      </w:tr>
      <w:tr w:rsidR="00B93C7D" w14:paraId="73FE89A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1B93C9" w14:textId="77777777" w:rsidR="00B93C7D" w:rsidRDefault="00B93C7D" w:rsidP="00B93C7D">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015B11" w14:textId="77777777" w:rsidR="00B93C7D" w:rsidRDefault="00B93C7D" w:rsidP="00B93C7D">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0F54DF" w14:textId="77777777" w:rsidR="00B93C7D" w:rsidRDefault="00B93C7D" w:rsidP="00B93C7D">
            <w:pPr>
              <w:pStyle w:val="TAC"/>
              <w:rPr>
                <w:lang w:eastAsia="zh-CN"/>
              </w:rPr>
            </w:pPr>
            <w:r>
              <w:rPr>
                <w:lang w:eastAsia="zh-CN"/>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F37C39A" w14:textId="77777777" w:rsidR="00B93C7D" w:rsidRDefault="00B93C7D" w:rsidP="00B93C7D">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7EDEB" w14:textId="77777777" w:rsidR="00B93C7D" w:rsidRDefault="00B93C7D" w:rsidP="00B93C7D">
            <w:pPr>
              <w:pStyle w:val="TAC"/>
            </w:pPr>
            <w:r>
              <w:rPr>
                <w:lang w:eastAsia="zh-CN"/>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4F3DB1" w14:textId="77777777" w:rsidR="00B93C7D" w:rsidRDefault="00B93C7D" w:rsidP="00B93C7D">
            <w:pPr>
              <w:pStyle w:val="TAC"/>
            </w:pPr>
            <w:r>
              <w:rPr>
                <w:lang w:eastAsia="zh-CN"/>
              </w:rPr>
              <w:t>0</w:t>
            </w:r>
          </w:p>
        </w:tc>
      </w:tr>
      <w:tr w:rsidR="00B93C7D" w14:paraId="6CC2245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41AD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6B37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F1A98" w14:textId="77777777" w:rsidR="00B93C7D" w:rsidRDefault="00B93C7D" w:rsidP="00B93C7D">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C0E8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477FE2" w14:textId="77777777" w:rsidR="00B93C7D" w:rsidRDefault="00B93C7D" w:rsidP="00B93C7D">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01C55D" w14:textId="77777777" w:rsidR="00B93C7D" w:rsidRDefault="00B93C7D" w:rsidP="00B93C7D">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FD4679" w14:textId="77777777" w:rsidR="00B93C7D" w:rsidRDefault="00B93C7D" w:rsidP="00B93C7D">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085409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0B8FEA"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BA2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F5D11" w14:textId="77777777" w:rsidR="00B93C7D" w:rsidRDefault="00B93C7D" w:rsidP="00B93C7D">
            <w:pPr>
              <w:spacing w:after="0"/>
              <w:rPr>
                <w:rFonts w:ascii="Arial" w:hAnsi="Arial"/>
                <w:sz w:val="18"/>
              </w:rPr>
            </w:pPr>
          </w:p>
        </w:tc>
      </w:tr>
      <w:tr w:rsidR="00B93C7D" w14:paraId="15BC92B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FA507D" w14:textId="77777777" w:rsidR="00B93C7D" w:rsidRDefault="00B93C7D" w:rsidP="00B93C7D">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EAE8B" w14:textId="77777777" w:rsidR="00B93C7D" w:rsidRDefault="00B93C7D" w:rsidP="00B93C7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AC9F6" w14:textId="77777777" w:rsidR="00B93C7D" w:rsidRDefault="00B93C7D" w:rsidP="00B93C7D">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2B67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EDB8E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DA99E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4F310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51881A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831DE25"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4176C"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A345E0" w14:textId="77777777" w:rsidR="00B93C7D" w:rsidRDefault="00B93C7D" w:rsidP="00B93C7D">
            <w:pPr>
              <w:pStyle w:val="TAC"/>
            </w:pPr>
            <w:r>
              <w:t>0</w:t>
            </w:r>
          </w:p>
        </w:tc>
      </w:tr>
      <w:tr w:rsidR="00B93C7D" w14:paraId="679A4F3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474D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3C64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99D94" w14:textId="77777777" w:rsidR="00B93C7D" w:rsidRDefault="00B93C7D" w:rsidP="00B93C7D">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F1B2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9229C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58582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3AD33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FC5D94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2D024E"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E6D2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E9D6E" w14:textId="77777777" w:rsidR="00B93C7D" w:rsidRDefault="00B93C7D" w:rsidP="00B93C7D">
            <w:pPr>
              <w:spacing w:after="0"/>
              <w:rPr>
                <w:rFonts w:ascii="Arial" w:hAnsi="Arial"/>
                <w:sz w:val="18"/>
              </w:rPr>
            </w:pPr>
          </w:p>
        </w:tc>
      </w:tr>
      <w:tr w:rsidR="00B93C7D" w14:paraId="3B9EB73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DDCB0C" w14:textId="77777777" w:rsidR="00B93C7D" w:rsidRDefault="00B93C7D" w:rsidP="00B93C7D">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C34B93" w14:textId="77777777" w:rsidR="00B93C7D" w:rsidRDefault="00B93C7D" w:rsidP="00B93C7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37136F" w14:textId="77777777" w:rsidR="00B93C7D" w:rsidRDefault="00B93C7D" w:rsidP="00B93C7D">
            <w:pPr>
              <w:pStyle w:val="TAC"/>
              <w:rPr>
                <w:lang w:eastAsia="zh-CN"/>
              </w:rPr>
            </w:pPr>
            <w:r>
              <w:rPr>
                <w:lang w:eastAsia="zh-CN"/>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6F1324F" w14:textId="77777777" w:rsidR="00B93C7D" w:rsidRDefault="00B93C7D" w:rsidP="00B93C7D">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3E840"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91BA23" w14:textId="77777777" w:rsidR="00B93C7D" w:rsidRDefault="00B93C7D" w:rsidP="00B93C7D">
            <w:pPr>
              <w:pStyle w:val="TAC"/>
            </w:pPr>
            <w:r>
              <w:rPr>
                <w:lang w:eastAsia="zh-CN"/>
              </w:rPr>
              <w:t>0</w:t>
            </w:r>
          </w:p>
        </w:tc>
      </w:tr>
      <w:tr w:rsidR="00B93C7D" w14:paraId="72AAB74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7A56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133E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072A4"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ADBF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864D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5DEA4A"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F204EE"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DB3F59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BE1F84E"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F764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8F5CE" w14:textId="77777777" w:rsidR="00B93C7D" w:rsidRDefault="00B93C7D" w:rsidP="00B93C7D">
            <w:pPr>
              <w:spacing w:after="0"/>
              <w:rPr>
                <w:rFonts w:ascii="Arial" w:hAnsi="Arial"/>
                <w:sz w:val="18"/>
              </w:rPr>
            </w:pPr>
          </w:p>
        </w:tc>
      </w:tr>
      <w:tr w:rsidR="00B93C7D" w14:paraId="7C8AD70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45F7A9" w14:textId="77777777" w:rsidR="00B93C7D" w:rsidRDefault="00B93C7D" w:rsidP="00B93C7D">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AD25C" w14:textId="77777777" w:rsidR="00B93C7D" w:rsidRDefault="00B93C7D" w:rsidP="00B93C7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4BD3C" w14:textId="77777777" w:rsidR="00B93C7D" w:rsidRDefault="00B93C7D" w:rsidP="00B93C7D">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C67E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2B29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E663F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94B3E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2C5576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7B5B000"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DDDB3"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9EE382" w14:textId="77777777" w:rsidR="00B93C7D" w:rsidRDefault="00B93C7D" w:rsidP="00B93C7D">
            <w:pPr>
              <w:pStyle w:val="TAC"/>
            </w:pPr>
            <w:r>
              <w:t>0</w:t>
            </w:r>
          </w:p>
        </w:tc>
      </w:tr>
      <w:tr w:rsidR="00B93C7D" w14:paraId="7D5D9FF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726F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EB74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93D9D"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01D7353" w14:textId="77777777" w:rsidR="00B93C7D" w:rsidRDefault="00B93C7D" w:rsidP="00B93C7D">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DEEF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ACA8" w14:textId="77777777" w:rsidR="00B93C7D" w:rsidRDefault="00B93C7D" w:rsidP="00B93C7D">
            <w:pPr>
              <w:spacing w:after="0"/>
              <w:rPr>
                <w:rFonts w:ascii="Arial" w:hAnsi="Arial"/>
                <w:sz w:val="18"/>
              </w:rPr>
            </w:pPr>
          </w:p>
        </w:tc>
      </w:tr>
      <w:tr w:rsidR="00B93C7D" w14:paraId="7FA5F72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CDC482" w14:textId="77777777" w:rsidR="00B93C7D" w:rsidRDefault="00B93C7D" w:rsidP="00B93C7D">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86EB0" w14:textId="77777777" w:rsidR="00B93C7D" w:rsidRDefault="00B93C7D" w:rsidP="00B93C7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B505F" w14:textId="77777777" w:rsidR="00B93C7D" w:rsidRDefault="00B93C7D" w:rsidP="00B93C7D">
            <w:pPr>
              <w:pStyle w:val="TAC"/>
            </w:pPr>
            <w:r>
              <w:rPr>
                <w:szCs w:val="18"/>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5071EDC" w14:textId="77777777" w:rsidR="00B93C7D" w:rsidRDefault="00B93C7D" w:rsidP="00B93C7D">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7A94C"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66BE7A" w14:textId="77777777" w:rsidR="00B93C7D" w:rsidRDefault="00B93C7D" w:rsidP="00B93C7D">
            <w:pPr>
              <w:pStyle w:val="TAC"/>
            </w:pPr>
            <w:r>
              <w:t>0</w:t>
            </w:r>
          </w:p>
        </w:tc>
      </w:tr>
      <w:tr w:rsidR="00B93C7D" w14:paraId="7C6A5C0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793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4D59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227CB"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3DD63D9" w14:textId="77777777" w:rsidR="00B93C7D" w:rsidRDefault="00B93C7D" w:rsidP="00B93C7D">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C52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85F3C" w14:textId="77777777" w:rsidR="00B93C7D" w:rsidRDefault="00B93C7D" w:rsidP="00B93C7D">
            <w:pPr>
              <w:spacing w:after="0"/>
              <w:rPr>
                <w:rFonts w:ascii="Arial" w:hAnsi="Arial"/>
                <w:sz w:val="18"/>
              </w:rPr>
            </w:pPr>
          </w:p>
        </w:tc>
      </w:tr>
      <w:tr w:rsidR="00B93C7D" w14:paraId="3AB4A5B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5A8E6F" w14:textId="77777777" w:rsidR="00B93C7D" w:rsidRDefault="00B93C7D" w:rsidP="00B93C7D">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6E9DB" w14:textId="77777777" w:rsidR="00B93C7D" w:rsidRDefault="00B93C7D" w:rsidP="00B93C7D">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62C81" w14:textId="77777777" w:rsidR="00B93C7D" w:rsidRDefault="00B93C7D" w:rsidP="00B93C7D">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648A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0ED96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B74C5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F86C1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6586B7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91F0F9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5F496"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A50B70" w14:textId="77777777" w:rsidR="00B93C7D" w:rsidRDefault="00B93C7D" w:rsidP="00B93C7D">
            <w:pPr>
              <w:pStyle w:val="TAC"/>
            </w:pPr>
            <w:r>
              <w:t>0</w:t>
            </w:r>
          </w:p>
        </w:tc>
      </w:tr>
      <w:tr w:rsidR="00B93C7D" w14:paraId="3687EA2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6827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834C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C6697" w14:textId="77777777" w:rsidR="00B93C7D" w:rsidRDefault="00B93C7D" w:rsidP="00B93C7D">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A589B93" w14:textId="77777777" w:rsidR="00B93C7D" w:rsidRDefault="00B93C7D" w:rsidP="00B93C7D">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545BF"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18715" w14:textId="77777777" w:rsidR="00B93C7D" w:rsidRDefault="00B93C7D" w:rsidP="00B93C7D">
            <w:pPr>
              <w:spacing w:after="0"/>
              <w:rPr>
                <w:rFonts w:ascii="Arial" w:hAnsi="Arial"/>
                <w:sz w:val="18"/>
              </w:rPr>
            </w:pPr>
          </w:p>
        </w:tc>
      </w:tr>
      <w:tr w:rsidR="00B93C7D" w14:paraId="62EFEF8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2F8702" w14:textId="77777777" w:rsidR="00B93C7D" w:rsidRDefault="00B93C7D" w:rsidP="00B93C7D">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B1638" w14:textId="77777777" w:rsidR="00B93C7D" w:rsidRDefault="00B93C7D" w:rsidP="00B93C7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70288D" w14:textId="77777777" w:rsidR="00B93C7D" w:rsidRDefault="00B93C7D" w:rsidP="00B93C7D">
            <w:pPr>
              <w:pStyle w:val="TAC"/>
              <w:rPr>
                <w:lang w:eastAsia="zh-CN"/>
              </w:rPr>
            </w:pPr>
            <w:r>
              <w:rPr>
                <w:szCs w:val="18"/>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3D08AA2" w14:textId="77777777" w:rsidR="00B93C7D" w:rsidRDefault="00B93C7D" w:rsidP="00B93C7D">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3216B"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060B64" w14:textId="77777777" w:rsidR="00B93C7D" w:rsidRDefault="00B93C7D" w:rsidP="00B93C7D">
            <w:pPr>
              <w:pStyle w:val="TAC"/>
            </w:pPr>
            <w:r>
              <w:t>0</w:t>
            </w:r>
          </w:p>
        </w:tc>
      </w:tr>
      <w:tr w:rsidR="00B93C7D" w14:paraId="2872B3F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576C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A442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544D0" w14:textId="77777777" w:rsidR="00B93C7D" w:rsidRDefault="00B93C7D" w:rsidP="00B93C7D">
            <w:pPr>
              <w:pStyle w:val="TAC"/>
              <w:rPr>
                <w:lang w:eastAsia="zh-CN"/>
              </w:rPr>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4EDC5B1" w14:textId="77777777" w:rsidR="00B93C7D" w:rsidRDefault="00B93C7D" w:rsidP="00B93C7D">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5E0E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FFD0" w14:textId="77777777" w:rsidR="00B93C7D" w:rsidRDefault="00B93C7D" w:rsidP="00B93C7D">
            <w:pPr>
              <w:spacing w:after="0"/>
              <w:rPr>
                <w:rFonts w:ascii="Arial" w:hAnsi="Arial"/>
                <w:sz w:val="18"/>
              </w:rPr>
            </w:pPr>
          </w:p>
        </w:tc>
      </w:tr>
      <w:tr w:rsidR="00B93C7D" w14:paraId="504C831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6DF53F" w14:textId="77777777" w:rsidR="00B93C7D" w:rsidRDefault="00B93C7D" w:rsidP="00B93C7D">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663C7" w14:textId="77777777" w:rsidR="00B93C7D" w:rsidRDefault="00B93C7D" w:rsidP="00B93C7D">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0EA6BB" w14:textId="77777777" w:rsidR="00B93C7D" w:rsidRDefault="00B93C7D" w:rsidP="00B93C7D">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F1AD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54975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3E050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528D2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3FE7EF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55A9DF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B7982"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21231A" w14:textId="77777777" w:rsidR="00B93C7D" w:rsidRDefault="00B93C7D" w:rsidP="00B93C7D">
            <w:pPr>
              <w:pStyle w:val="TAC"/>
            </w:pPr>
            <w:r>
              <w:t>0</w:t>
            </w:r>
          </w:p>
        </w:tc>
      </w:tr>
      <w:tr w:rsidR="00B93C7D" w14:paraId="01AEEA4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E2A1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10C7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925B3" w14:textId="77777777" w:rsidR="00B93C7D" w:rsidRDefault="00B93C7D" w:rsidP="00B93C7D">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5681B65" w14:textId="77777777" w:rsidR="00B93C7D" w:rsidRDefault="00B93C7D" w:rsidP="00B93C7D">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FC39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3FC9" w14:textId="77777777" w:rsidR="00B93C7D" w:rsidRDefault="00B93C7D" w:rsidP="00B93C7D">
            <w:pPr>
              <w:spacing w:after="0"/>
              <w:rPr>
                <w:rFonts w:ascii="Arial" w:hAnsi="Arial"/>
                <w:sz w:val="18"/>
              </w:rPr>
            </w:pPr>
          </w:p>
        </w:tc>
      </w:tr>
      <w:tr w:rsidR="00B93C7D" w14:paraId="56D9D22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5D3FD7" w14:textId="77777777" w:rsidR="00B93C7D" w:rsidRDefault="00B93C7D" w:rsidP="00B93C7D">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6E37D" w14:textId="77777777" w:rsidR="00B93C7D" w:rsidRDefault="00B93C7D" w:rsidP="00B93C7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20EB8" w14:textId="77777777" w:rsidR="00B93C7D" w:rsidRDefault="00B93C7D" w:rsidP="00B93C7D">
            <w:pPr>
              <w:pStyle w:val="TAC"/>
              <w:rPr>
                <w:lang w:eastAsia="zh-CN"/>
              </w:rPr>
            </w:pPr>
            <w:r>
              <w:rPr>
                <w:szCs w:val="18"/>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36BA0A7" w14:textId="77777777" w:rsidR="00B93C7D" w:rsidRDefault="00B93C7D" w:rsidP="00B93C7D">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F1184" w14:textId="77777777" w:rsidR="00B93C7D" w:rsidRDefault="00B93C7D" w:rsidP="00B93C7D">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4FCF8A" w14:textId="77777777" w:rsidR="00B93C7D" w:rsidRDefault="00B93C7D" w:rsidP="00B93C7D">
            <w:pPr>
              <w:pStyle w:val="TAC"/>
            </w:pPr>
            <w:r>
              <w:t>0</w:t>
            </w:r>
          </w:p>
        </w:tc>
      </w:tr>
      <w:tr w:rsidR="00B93C7D" w14:paraId="2F2CC2C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EEC2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6FF9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83944" w14:textId="77777777" w:rsidR="00B93C7D" w:rsidRDefault="00B93C7D" w:rsidP="00B93C7D">
            <w:pPr>
              <w:pStyle w:val="TAC"/>
              <w:rPr>
                <w:lang w:eastAsia="zh-CN"/>
              </w:rPr>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19D7BE" w14:textId="77777777" w:rsidR="00B93C7D" w:rsidRDefault="00B93C7D" w:rsidP="00B93C7D">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67F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22AB2" w14:textId="77777777" w:rsidR="00B93C7D" w:rsidRDefault="00B93C7D" w:rsidP="00B93C7D">
            <w:pPr>
              <w:spacing w:after="0"/>
              <w:rPr>
                <w:rFonts w:ascii="Arial" w:hAnsi="Arial"/>
                <w:sz w:val="18"/>
              </w:rPr>
            </w:pPr>
          </w:p>
        </w:tc>
      </w:tr>
      <w:tr w:rsidR="00B93C7D" w14:paraId="5DCB60B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33A585D" w14:textId="77777777" w:rsidR="00B93C7D" w:rsidRDefault="00B93C7D" w:rsidP="00B93C7D">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CC778" w14:textId="77777777" w:rsidR="00B93C7D" w:rsidRDefault="00B93C7D" w:rsidP="00B93C7D">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D1EB6" w14:textId="77777777" w:rsidR="00B93C7D" w:rsidRDefault="00B93C7D" w:rsidP="00B93C7D">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FF6F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62738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F7611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5518E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AA95CC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59896C"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9DE8E" w14:textId="77777777" w:rsidR="00B93C7D" w:rsidRDefault="00B93C7D" w:rsidP="00B93C7D">
            <w:pPr>
              <w:pStyle w:val="TAC"/>
              <w:rPr>
                <w:lang w:eastAsia="zh-CN"/>
              </w:rPr>
            </w:pPr>
            <w:r>
              <w:rPr>
                <w:lang w:eastAsia="zh-CN"/>
              </w:rP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DBE420" w14:textId="77777777" w:rsidR="00B93C7D" w:rsidRDefault="00B93C7D" w:rsidP="00B93C7D">
            <w:pPr>
              <w:pStyle w:val="TAC"/>
            </w:pPr>
            <w:r>
              <w:t>0</w:t>
            </w:r>
          </w:p>
        </w:tc>
      </w:tr>
      <w:tr w:rsidR="00B93C7D" w14:paraId="650094F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B069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8466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13004" w14:textId="77777777" w:rsidR="00B93C7D" w:rsidRDefault="00B93C7D" w:rsidP="00B93C7D">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85BBA3C" w14:textId="77777777" w:rsidR="00B93C7D" w:rsidRDefault="00B93C7D" w:rsidP="00B93C7D">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4CC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2B5AD" w14:textId="77777777" w:rsidR="00B93C7D" w:rsidRDefault="00B93C7D" w:rsidP="00B93C7D">
            <w:pPr>
              <w:spacing w:after="0"/>
              <w:rPr>
                <w:rFonts w:ascii="Arial" w:hAnsi="Arial"/>
                <w:sz w:val="18"/>
              </w:rPr>
            </w:pPr>
          </w:p>
        </w:tc>
      </w:tr>
      <w:tr w:rsidR="00B93C7D" w14:paraId="3DFD7E7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5F05B8" w14:textId="77777777" w:rsidR="00B93C7D" w:rsidRDefault="00B93C7D" w:rsidP="00B93C7D">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B3CB5" w14:textId="77777777" w:rsidR="00B93C7D" w:rsidRDefault="00B93C7D" w:rsidP="00B93C7D">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4D5EE" w14:textId="77777777" w:rsidR="00B93C7D" w:rsidRDefault="00B93C7D" w:rsidP="00B93C7D">
            <w:pPr>
              <w:pStyle w:val="TAC"/>
              <w:rPr>
                <w:lang w:eastAsia="zh-CN"/>
              </w:rPr>
            </w:pPr>
            <w:r>
              <w:rPr>
                <w:szCs w:val="18"/>
              </w:rPr>
              <w:t>25</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F8FCDC6" w14:textId="77777777" w:rsidR="00B93C7D" w:rsidRDefault="00B93C7D" w:rsidP="00B93C7D">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5F541" w14:textId="77777777" w:rsidR="00B93C7D" w:rsidRDefault="00B93C7D" w:rsidP="00B93C7D">
            <w:pPr>
              <w:pStyle w:val="TAC"/>
            </w:pPr>
            <w:r>
              <w:t>140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2E8DAA" w14:textId="77777777" w:rsidR="00B93C7D" w:rsidRDefault="00B93C7D" w:rsidP="00B93C7D">
            <w:pPr>
              <w:pStyle w:val="TAC"/>
            </w:pPr>
            <w:r>
              <w:t>0</w:t>
            </w:r>
          </w:p>
        </w:tc>
      </w:tr>
      <w:tr w:rsidR="00B93C7D" w14:paraId="110D427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853B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B8A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C4C44" w14:textId="77777777" w:rsidR="00B93C7D" w:rsidRDefault="00B93C7D" w:rsidP="00B93C7D">
            <w:pPr>
              <w:pStyle w:val="TAC"/>
              <w:rPr>
                <w:lang w:eastAsia="zh-CN"/>
              </w:rPr>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C6A5DF" w14:textId="77777777" w:rsidR="00B93C7D" w:rsidRDefault="00B93C7D" w:rsidP="00B93C7D">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155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D35FE" w14:textId="77777777" w:rsidR="00B93C7D" w:rsidRDefault="00B93C7D" w:rsidP="00B93C7D">
            <w:pPr>
              <w:spacing w:after="0"/>
              <w:rPr>
                <w:rFonts w:ascii="Arial" w:hAnsi="Arial"/>
                <w:sz w:val="18"/>
              </w:rPr>
            </w:pPr>
          </w:p>
        </w:tc>
      </w:tr>
      <w:tr w:rsidR="00B93C7D" w14:paraId="6FE0676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BCA0DB" w14:textId="77777777" w:rsidR="00B93C7D" w:rsidRDefault="00B93C7D" w:rsidP="00B93C7D">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3DD89"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67A6E" w14:textId="77777777" w:rsidR="00B93C7D" w:rsidRDefault="00B93C7D" w:rsidP="00B93C7D">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93A78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8DB5A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7EFE46"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ED69CA"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006A9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05CE3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5DA97" w14:textId="77777777" w:rsidR="00B93C7D" w:rsidRDefault="00B93C7D" w:rsidP="00B93C7D">
            <w:pPr>
              <w:pStyle w:val="TAC"/>
              <w:rPr>
                <w:lang w:eastAsia="zh-CN"/>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5FCA4B" w14:textId="77777777" w:rsidR="00B93C7D" w:rsidRDefault="00B93C7D" w:rsidP="00B93C7D">
            <w:pPr>
              <w:pStyle w:val="TAC"/>
            </w:pPr>
            <w:r>
              <w:t>0</w:t>
            </w:r>
          </w:p>
        </w:tc>
      </w:tr>
      <w:tr w:rsidR="00B93C7D" w14:paraId="16A8988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BB13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93F1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698EB" w14:textId="77777777" w:rsidR="00B93C7D" w:rsidRDefault="00B93C7D" w:rsidP="00B93C7D">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54C5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5F3FD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21BDFB"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81FEC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817114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7FE7847"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9316E"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A298A" w14:textId="77777777" w:rsidR="00B93C7D" w:rsidRDefault="00B93C7D" w:rsidP="00B93C7D">
            <w:pPr>
              <w:spacing w:after="0"/>
              <w:rPr>
                <w:rFonts w:ascii="Arial" w:hAnsi="Arial"/>
                <w:sz w:val="18"/>
              </w:rPr>
            </w:pPr>
          </w:p>
        </w:tc>
      </w:tr>
      <w:tr w:rsidR="00B93C7D" w14:paraId="5B679F2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EF72FD" w14:textId="77777777" w:rsidR="00B93C7D" w:rsidRDefault="00B93C7D" w:rsidP="00B93C7D">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1B43DA"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06EA45" w14:textId="77777777" w:rsidR="00B93C7D" w:rsidRDefault="00B93C7D" w:rsidP="00B93C7D">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63E5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A38C2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45164E"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756927"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E4FED9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B59727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95889"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164BD1" w14:textId="77777777" w:rsidR="00B93C7D" w:rsidRDefault="00B93C7D" w:rsidP="00B93C7D">
            <w:pPr>
              <w:pStyle w:val="TAC"/>
            </w:pPr>
            <w:r>
              <w:t>0</w:t>
            </w:r>
          </w:p>
        </w:tc>
      </w:tr>
      <w:tr w:rsidR="00B93C7D" w14:paraId="7355150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0F8A1"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EF615"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342F1"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5FC040D" w14:textId="77777777" w:rsidR="00B93C7D" w:rsidRDefault="00B93C7D" w:rsidP="00B93C7D">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41ACD"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4E72A" w14:textId="77777777" w:rsidR="00B93C7D" w:rsidRDefault="00B93C7D" w:rsidP="00B93C7D">
            <w:pPr>
              <w:spacing w:after="0"/>
              <w:rPr>
                <w:rFonts w:ascii="Arial" w:hAnsi="Arial"/>
                <w:sz w:val="18"/>
              </w:rPr>
            </w:pPr>
          </w:p>
        </w:tc>
      </w:tr>
      <w:tr w:rsidR="00B93C7D" w14:paraId="335BC9B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15269B" w14:textId="77777777" w:rsidR="00B93C7D" w:rsidRDefault="00B93C7D" w:rsidP="00B93C7D">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6D975"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12C7B" w14:textId="77777777" w:rsidR="00B93C7D" w:rsidRDefault="00B93C7D" w:rsidP="00B93C7D">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42F6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EAFED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3EA2E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FCE90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F84EC0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9601971"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CEDC6"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FAAA16" w14:textId="77777777" w:rsidR="00B93C7D" w:rsidRDefault="00B93C7D" w:rsidP="00B93C7D">
            <w:pPr>
              <w:pStyle w:val="TAC"/>
            </w:pPr>
            <w:r>
              <w:t>0</w:t>
            </w:r>
          </w:p>
        </w:tc>
      </w:tr>
      <w:tr w:rsidR="00B93C7D" w14:paraId="1C85C1F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61C0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E8C1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D03941"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D311467" w14:textId="77777777" w:rsidR="00B93C7D" w:rsidRDefault="00B93C7D" w:rsidP="00B93C7D">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8B08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9D1E3" w14:textId="77777777" w:rsidR="00B93C7D" w:rsidRDefault="00B93C7D" w:rsidP="00B93C7D">
            <w:pPr>
              <w:spacing w:after="0"/>
              <w:rPr>
                <w:rFonts w:ascii="Arial" w:hAnsi="Arial"/>
                <w:sz w:val="18"/>
              </w:rPr>
            </w:pPr>
          </w:p>
        </w:tc>
      </w:tr>
      <w:tr w:rsidR="00B93C7D" w14:paraId="2F3F30FC"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26DF12C" w14:textId="77777777" w:rsidR="00B93C7D" w:rsidRDefault="00B93C7D" w:rsidP="00B93C7D">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ECA0EC8" w14:textId="77777777" w:rsidR="00B93C7D" w:rsidRDefault="00B93C7D" w:rsidP="00B93C7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A5FAC8" w14:textId="77777777" w:rsidR="00B93C7D" w:rsidRDefault="00B93C7D" w:rsidP="00B93C7D">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2928240" w14:textId="77777777" w:rsidR="00B93C7D" w:rsidRDefault="00B93C7D" w:rsidP="00B93C7D">
            <w:pPr>
              <w:pStyle w:val="TAH"/>
              <w:rPr>
                <w:rFonts w:cs="Arial"/>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299BC8EA" w14:textId="77777777" w:rsidR="00B93C7D" w:rsidRDefault="00B93C7D" w:rsidP="00B93C7D">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58776F8E"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78FF7D6A"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7C7B3BBF" w14:textId="77777777" w:rsidR="00B93C7D" w:rsidRDefault="00B93C7D" w:rsidP="00B93C7D">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1EB0127D" w14:textId="77777777" w:rsidR="00B93C7D" w:rsidRDefault="00B93C7D" w:rsidP="00B93C7D">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3C201E0" w14:textId="77777777" w:rsidR="00B93C7D" w:rsidRDefault="00B93C7D" w:rsidP="00B93C7D">
            <w:pPr>
              <w:pStyle w:val="TAH"/>
              <w:rPr>
                <w:b w:val="0"/>
                <w:lang w:val="en-US"/>
              </w:rPr>
            </w:pPr>
            <w:r>
              <w:rPr>
                <w:b w:val="0"/>
                <w:lang w:val="en-US"/>
              </w:rPr>
              <w:t>40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24CEDE9F" w14:textId="77777777" w:rsidR="00B93C7D" w:rsidRDefault="00B93C7D" w:rsidP="00B93C7D">
            <w:pPr>
              <w:pStyle w:val="TAH"/>
              <w:rPr>
                <w:b w:val="0"/>
                <w:lang w:val="en-US"/>
              </w:rPr>
            </w:pPr>
            <w:r>
              <w:rPr>
                <w:b w:val="0"/>
                <w:lang w:val="en-US"/>
              </w:rPr>
              <w:t>0</w:t>
            </w:r>
          </w:p>
        </w:tc>
      </w:tr>
      <w:tr w:rsidR="00B93C7D" w14:paraId="4FC0E367"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47085E" w14:textId="77777777" w:rsidR="00B93C7D" w:rsidRDefault="00B93C7D" w:rsidP="00B93C7D">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18C94E" w14:textId="77777777" w:rsidR="00B93C7D" w:rsidRDefault="00B93C7D" w:rsidP="00B93C7D">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7EF6FEE" w14:textId="77777777" w:rsidR="00B93C7D" w:rsidRDefault="00B93C7D" w:rsidP="00B93C7D">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7A5D8F2" w14:textId="77777777" w:rsidR="00B93C7D" w:rsidRDefault="00B93C7D" w:rsidP="00B93C7D">
            <w:pPr>
              <w:pStyle w:val="TAH"/>
              <w:rPr>
                <w:rFonts w:cs="Arial"/>
                <w:b w:val="0"/>
                <w:bCs/>
                <w:szCs w:val="18"/>
              </w:rPr>
            </w:pPr>
            <w:r>
              <w:rPr>
                <w:rFonts w:cs="Arial"/>
                <w:b w:val="0"/>
                <w:bCs/>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080B3CC" w14:textId="77777777" w:rsidR="00B93C7D" w:rsidRDefault="00B93C7D" w:rsidP="00B93C7D">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447E8AED"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45A47C91" w14:textId="77777777" w:rsidR="00B93C7D" w:rsidRDefault="00B93C7D" w:rsidP="00B93C7D">
            <w:pPr>
              <w:pStyle w:val="TAH"/>
              <w:rPr>
                <w:rFonts w:cs="Arial"/>
                <w:b w:val="0"/>
                <w:szCs w:val="18"/>
              </w:rPr>
            </w:pPr>
            <w:r>
              <w:rPr>
                <w:rFonts w:cs="Arial"/>
                <w:b w:val="0"/>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524B91AE" w14:textId="77777777" w:rsidR="00B93C7D" w:rsidRDefault="00B93C7D" w:rsidP="00B93C7D">
            <w:pPr>
              <w:pStyle w:val="TAH"/>
              <w:rPr>
                <w:rFonts w:cs="Arial"/>
                <w:b w:val="0"/>
                <w:szCs w:val="18"/>
              </w:rPr>
            </w:pPr>
            <w:r>
              <w:rPr>
                <w:rFonts w:cs="Arial"/>
                <w:b w:val="0"/>
                <w:szCs w:val="18"/>
              </w:rPr>
              <w:t>Yes</w:t>
            </w: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3820933B" w14:textId="77777777" w:rsidR="00B93C7D" w:rsidRDefault="00B93C7D" w:rsidP="00B93C7D">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4BD222A" w14:textId="77777777" w:rsidR="00B93C7D" w:rsidRDefault="00B93C7D" w:rsidP="00B93C7D">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D47607" w14:textId="77777777" w:rsidR="00B93C7D" w:rsidRDefault="00B93C7D" w:rsidP="00B93C7D">
            <w:pPr>
              <w:spacing w:after="0"/>
              <w:rPr>
                <w:rFonts w:ascii="Arial" w:hAnsi="Arial"/>
                <w:sz w:val="18"/>
                <w:lang w:val="en-US"/>
              </w:rPr>
            </w:pPr>
          </w:p>
        </w:tc>
      </w:tr>
      <w:tr w:rsidR="00B93C7D" w14:paraId="22CBCDA3" w14:textId="77777777" w:rsidTr="00DC6BE4">
        <w:trPr>
          <w:trHeight w:val="103"/>
          <w:jc w:val="center"/>
        </w:trPr>
        <w:tc>
          <w:tcPr>
            <w:tcW w:w="1396" w:type="dxa"/>
            <w:vMerge w:val="restart"/>
            <w:tcBorders>
              <w:top w:val="single" w:sz="6" w:space="0" w:color="000000"/>
              <w:left w:val="single" w:sz="6" w:space="0" w:color="000000"/>
              <w:right w:val="single" w:sz="6" w:space="0" w:color="000000"/>
            </w:tcBorders>
            <w:vAlign w:val="center"/>
            <w:hideMark/>
          </w:tcPr>
          <w:p w14:paraId="35E0BFCF" w14:textId="77777777" w:rsidR="00B93C7D" w:rsidRDefault="00B93C7D" w:rsidP="00B93C7D">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0A2B366E" w14:textId="77777777" w:rsidR="00B93C7D" w:rsidRDefault="00B93C7D" w:rsidP="00B93C7D">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D3BF5A" w14:textId="77777777" w:rsidR="00B93C7D" w:rsidRDefault="00B93C7D" w:rsidP="00B93C7D">
            <w:pPr>
              <w:pStyle w:val="TAH"/>
              <w:rPr>
                <w:rFonts w:cs="Arial"/>
                <w:b w:val="0"/>
                <w:szCs w:val="18"/>
                <w:lang w:val="en-US"/>
              </w:rPr>
            </w:pPr>
            <w:r>
              <w:rPr>
                <w:rFonts w:cs="Arial"/>
                <w:b w:val="0"/>
                <w:szCs w:val="18"/>
                <w:lang w:val="en-US"/>
              </w:rPr>
              <w:t>25</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7460ABAB" w14:textId="77777777" w:rsidR="00B93C7D" w:rsidRDefault="00B93C7D" w:rsidP="00B93C7D">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3BA6C65E" w14:textId="77777777" w:rsidR="00B93C7D" w:rsidRDefault="00B93C7D" w:rsidP="00B93C7D">
            <w:pPr>
              <w:pStyle w:val="TAH"/>
              <w:rPr>
                <w:b w:val="0"/>
                <w:lang w:val="en-US"/>
              </w:rPr>
            </w:pPr>
            <w:r>
              <w:rPr>
                <w:b w:val="0"/>
                <w:lang w:val="en-US"/>
              </w:rPr>
              <w:t>60</w:t>
            </w:r>
          </w:p>
        </w:tc>
        <w:tc>
          <w:tcPr>
            <w:tcW w:w="1288" w:type="dxa"/>
            <w:vMerge w:val="restart"/>
            <w:tcBorders>
              <w:top w:val="single" w:sz="6" w:space="0" w:color="000000"/>
              <w:left w:val="single" w:sz="6" w:space="0" w:color="000000"/>
              <w:right w:val="single" w:sz="6" w:space="0" w:color="000000"/>
            </w:tcBorders>
            <w:vAlign w:val="center"/>
            <w:hideMark/>
          </w:tcPr>
          <w:p w14:paraId="0814D8BF" w14:textId="77777777" w:rsidR="00B93C7D" w:rsidRDefault="00B93C7D" w:rsidP="00B93C7D">
            <w:pPr>
              <w:pStyle w:val="TAH"/>
              <w:rPr>
                <w:b w:val="0"/>
                <w:lang w:val="en-US"/>
              </w:rPr>
            </w:pPr>
            <w:r>
              <w:rPr>
                <w:b w:val="0"/>
                <w:lang w:val="en-US"/>
              </w:rPr>
              <w:t>0</w:t>
            </w:r>
          </w:p>
        </w:tc>
      </w:tr>
      <w:tr w:rsidR="00B93C7D" w14:paraId="3DD00C87" w14:textId="77777777" w:rsidTr="00DC6BE4">
        <w:trPr>
          <w:trHeight w:val="223"/>
          <w:jc w:val="center"/>
        </w:trPr>
        <w:tc>
          <w:tcPr>
            <w:tcW w:w="1396" w:type="dxa"/>
            <w:vMerge/>
            <w:tcBorders>
              <w:left w:val="single" w:sz="6" w:space="0" w:color="000000"/>
              <w:bottom w:val="single" w:sz="4" w:space="0" w:color="auto"/>
              <w:right w:val="single" w:sz="6" w:space="0" w:color="000000"/>
            </w:tcBorders>
            <w:vAlign w:val="center"/>
          </w:tcPr>
          <w:p w14:paraId="7F9CAD2B" w14:textId="77777777" w:rsidR="00B93C7D" w:rsidRDefault="00B93C7D" w:rsidP="00B93C7D">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38AC4B59" w14:textId="77777777" w:rsidR="00B93C7D" w:rsidRDefault="00B93C7D" w:rsidP="00B93C7D">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44D37192" w14:textId="77777777" w:rsidR="00B93C7D" w:rsidRDefault="00B93C7D" w:rsidP="00B93C7D">
            <w:pPr>
              <w:pStyle w:val="TAC"/>
              <w:rPr>
                <w:lang w:eastAsia="zh-CN"/>
              </w:rPr>
            </w:pPr>
            <w:ins w:id="64" w:author="CR5749" w:date="2021-06-11T16:00:00Z">
              <w:r>
                <w:rPr>
                  <w:lang w:eastAsia="zh-CN"/>
                </w:rPr>
                <w:t>66</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8B884" w14:textId="77777777" w:rsidR="00B93C7D" w:rsidRDefault="00B93C7D" w:rsidP="00B93C7D">
            <w:pPr>
              <w:pStyle w:val="TAC"/>
            </w:pPr>
            <w:ins w:id="65" w:author="CR5749" w:date="2021-06-11T16:00:00Z">
              <w:r>
                <w:rPr>
                  <w:rFonts w:cs="Arial"/>
                  <w:bCs/>
                  <w:szCs w:val="18"/>
                </w:rPr>
                <w:t>Yes</w:t>
              </w:r>
            </w:ins>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8B8EED" w14:textId="77777777" w:rsidR="00B93C7D" w:rsidRDefault="00B93C7D" w:rsidP="00B93C7D">
            <w:pPr>
              <w:pStyle w:val="TAC"/>
            </w:pPr>
            <w:ins w:id="66" w:author="CR5749" w:date="2021-06-11T16:00:00Z">
              <w:r>
                <w:rPr>
                  <w:rFonts w:cs="Arial"/>
                  <w:szCs w:val="18"/>
                </w:rPr>
                <w:t>Yes</w:t>
              </w:r>
            </w:ins>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F6CE05" w14:textId="77777777" w:rsidR="00B93C7D" w:rsidRDefault="00B93C7D" w:rsidP="00B93C7D">
            <w:pPr>
              <w:pStyle w:val="TAC"/>
            </w:pPr>
            <w:ins w:id="67" w:author="CR5749" w:date="2021-06-11T16:00:00Z">
              <w:r>
                <w:rPr>
                  <w:rFonts w:cs="Arial"/>
                  <w:szCs w:val="18"/>
                </w:rPr>
                <w:t>Yes</w:t>
              </w:r>
            </w:ins>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4A914C" w14:textId="77777777" w:rsidR="00B93C7D" w:rsidRDefault="00B93C7D" w:rsidP="00B93C7D">
            <w:pPr>
              <w:pStyle w:val="TAC"/>
            </w:pPr>
            <w:ins w:id="68" w:author="CR5749" w:date="2021-06-11T16:00:00Z">
              <w:r>
                <w:rPr>
                  <w:rFonts w:cs="Arial"/>
                  <w:szCs w:val="18"/>
                </w:rPr>
                <w:t>Yes</w:t>
              </w:r>
            </w:ins>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1B4F7A4" w14:textId="77777777" w:rsidR="00B93C7D" w:rsidRDefault="00B93C7D" w:rsidP="00B93C7D">
            <w:pPr>
              <w:pStyle w:val="TAC"/>
            </w:pPr>
            <w:ins w:id="69" w:author="CR5749" w:date="2021-06-11T16:00:00Z">
              <w:r>
                <w:rPr>
                  <w:rFonts w:cs="Arial"/>
                  <w:szCs w:val="18"/>
                </w:rPr>
                <w:t>Yes</w:t>
              </w:r>
            </w:ins>
          </w:p>
        </w:tc>
        <w:tc>
          <w:tcPr>
            <w:tcW w:w="698" w:type="dxa"/>
            <w:gridSpan w:val="4"/>
            <w:tcBorders>
              <w:top w:val="single" w:sz="4" w:space="0" w:color="auto"/>
              <w:left w:val="single" w:sz="4" w:space="0" w:color="auto"/>
              <w:bottom w:val="single" w:sz="4" w:space="0" w:color="auto"/>
              <w:right w:val="single" w:sz="6" w:space="0" w:color="000000"/>
            </w:tcBorders>
            <w:vAlign w:val="center"/>
          </w:tcPr>
          <w:p w14:paraId="668CF8B0" w14:textId="77777777" w:rsidR="00B93C7D" w:rsidRDefault="00B93C7D" w:rsidP="00B93C7D">
            <w:pPr>
              <w:pStyle w:val="TAC"/>
            </w:pPr>
            <w:ins w:id="70" w:author="CR5749" w:date="2021-06-11T16:00:00Z">
              <w:r>
                <w:rPr>
                  <w:rFonts w:cs="Arial"/>
                  <w:szCs w:val="18"/>
                </w:rPr>
                <w:t>Yes</w:t>
              </w:r>
            </w:ins>
          </w:p>
        </w:tc>
        <w:tc>
          <w:tcPr>
            <w:tcW w:w="1187" w:type="dxa"/>
            <w:vMerge/>
            <w:tcBorders>
              <w:left w:val="single" w:sz="6" w:space="0" w:color="000000"/>
              <w:bottom w:val="single" w:sz="4" w:space="0" w:color="auto"/>
              <w:right w:val="single" w:sz="6" w:space="0" w:color="000000"/>
            </w:tcBorders>
            <w:vAlign w:val="center"/>
          </w:tcPr>
          <w:p w14:paraId="492D54EC" w14:textId="77777777" w:rsidR="00B93C7D" w:rsidRDefault="00B93C7D" w:rsidP="00B93C7D">
            <w:pPr>
              <w:pStyle w:val="TAC"/>
              <w:rPr>
                <w:lang w:eastAsia="zh-CN"/>
              </w:rPr>
            </w:pPr>
          </w:p>
        </w:tc>
        <w:tc>
          <w:tcPr>
            <w:tcW w:w="1288" w:type="dxa"/>
            <w:vMerge/>
            <w:tcBorders>
              <w:left w:val="single" w:sz="6" w:space="0" w:color="000000"/>
              <w:bottom w:val="single" w:sz="4" w:space="0" w:color="auto"/>
              <w:right w:val="single" w:sz="6" w:space="0" w:color="000000"/>
            </w:tcBorders>
            <w:vAlign w:val="center"/>
          </w:tcPr>
          <w:p w14:paraId="6B1FCB88" w14:textId="77777777" w:rsidR="00B93C7D" w:rsidRDefault="00B93C7D" w:rsidP="00B93C7D">
            <w:pPr>
              <w:pStyle w:val="TAC"/>
            </w:pPr>
          </w:p>
        </w:tc>
      </w:tr>
      <w:tr w:rsidR="00B93C7D" w14:paraId="189F128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17D7513" w14:textId="77777777" w:rsidR="00B93C7D" w:rsidRDefault="00B93C7D" w:rsidP="00B93C7D">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15887"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AE3258" w14:textId="77777777" w:rsidR="00B93C7D" w:rsidRDefault="00B93C7D" w:rsidP="00B93C7D">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E4B2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27358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3D1B4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4CB5E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4EB5ED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A17A7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377A6" w14:textId="77777777" w:rsidR="00B93C7D" w:rsidRDefault="00B93C7D" w:rsidP="00B93C7D">
            <w:pPr>
              <w:pStyle w:val="TAC"/>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720E66" w14:textId="77777777" w:rsidR="00B93C7D" w:rsidRDefault="00B93C7D" w:rsidP="00B93C7D">
            <w:pPr>
              <w:pStyle w:val="TAC"/>
            </w:pPr>
            <w:r>
              <w:t>0</w:t>
            </w:r>
          </w:p>
        </w:tc>
      </w:tr>
      <w:tr w:rsidR="00B93C7D" w14:paraId="2CB4BE0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6BD1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081A8"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AD842" w14:textId="77777777" w:rsidR="00B93C7D" w:rsidRDefault="00B93C7D" w:rsidP="00B93C7D">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727B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ABFCE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12578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B4AA9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B002BF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0A32116"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9139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23555" w14:textId="77777777" w:rsidR="00B93C7D" w:rsidRDefault="00B93C7D" w:rsidP="00B93C7D">
            <w:pPr>
              <w:spacing w:after="0"/>
              <w:rPr>
                <w:rFonts w:ascii="Arial" w:hAnsi="Arial"/>
                <w:sz w:val="18"/>
              </w:rPr>
            </w:pPr>
          </w:p>
        </w:tc>
      </w:tr>
      <w:tr w:rsidR="00B93C7D" w14:paraId="5968B1B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EBFBD0" w14:textId="77777777" w:rsidR="00B93C7D" w:rsidRDefault="00B93C7D" w:rsidP="00B93C7D">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82FCA"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E5D0B" w14:textId="77777777" w:rsidR="00B93C7D" w:rsidRDefault="00B93C7D" w:rsidP="00B93C7D">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44C9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FAC4F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62696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7381F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44ECFB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E84065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3DD24" w14:textId="77777777" w:rsidR="00B93C7D" w:rsidRDefault="00B93C7D" w:rsidP="00B93C7D">
            <w:pPr>
              <w:pStyle w:val="TAC"/>
            </w:pPr>
            <w:r>
              <w:rPr>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77AE5C" w14:textId="77777777" w:rsidR="00B93C7D" w:rsidRDefault="00B93C7D" w:rsidP="00B93C7D">
            <w:pPr>
              <w:pStyle w:val="TAC"/>
            </w:pPr>
            <w:r>
              <w:rPr>
                <w:lang w:eastAsia="ja-JP"/>
              </w:rPr>
              <w:t>0</w:t>
            </w:r>
          </w:p>
        </w:tc>
      </w:tr>
      <w:tr w:rsidR="00B93C7D" w14:paraId="16C1059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5F54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3335"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966D9" w14:textId="77777777" w:rsidR="00B93C7D" w:rsidRDefault="00B93C7D" w:rsidP="00B93C7D">
            <w:pPr>
              <w:pStyle w:val="TAC"/>
            </w:pPr>
            <w:r>
              <w:rPr>
                <w:lang w:eastAsia="ja-JP"/>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47B7091" w14:textId="77777777" w:rsidR="00B93C7D" w:rsidRDefault="00B93C7D" w:rsidP="00B93C7D">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A4D6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95E3D" w14:textId="77777777" w:rsidR="00B93C7D" w:rsidRDefault="00B93C7D" w:rsidP="00B93C7D">
            <w:pPr>
              <w:spacing w:after="0"/>
              <w:rPr>
                <w:rFonts w:ascii="Arial" w:hAnsi="Arial"/>
                <w:sz w:val="18"/>
              </w:rPr>
            </w:pPr>
          </w:p>
        </w:tc>
      </w:tr>
      <w:tr w:rsidR="00B93C7D" w14:paraId="54A5EA5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FFDA2F" w14:textId="77777777" w:rsidR="00B93C7D" w:rsidRDefault="00B93C7D" w:rsidP="00B93C7D">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1ECC4" w14:textId="77777777" w:rsidR="00B93C7D" w:rsidRDefault="00B93C7D" w:rsidP="00B93C7D">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4F96E" w14:textId="77777777" w:rsidR="00B93C7D" w:rsidRDefault="00B93C7D" w:rsidP="00B93C7D">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1A11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ACD42E"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54BBB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B2D8A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E2EC28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2E9AE0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70FFA" w14:textId="77777777" w:rsidR="00B93C7D" w:rsidRDefault="00B93C7D" w:rsidP="00B93C7D">
            <w:pPr>
              <w:pStyle w:val="TAC"/>
              <w:rPr>
                <w:lang w:eastAsia="zh-CN"/>
              </w:rPr>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BCA8D7" w14:textId="77777777" w:rsidR="00B93C7D" w:rsidRDefault="00B93C7D" w:rsidP="00B93C7D">
            <w:pPr>
              <w:pStyle w:val="TAC"/>
            </w:pPr>
            <w:r>
              <w:t>0</w:t>
            </w:r>
          </w:p>
        </w:tc>
      </w:tr>
      <w:tr w:rsidR="00B93C7D" w14:paraId="30B10C9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CDCB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BED4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BDCB8" w14:textId="77777777" w:rsidR="00B93C7D" w:rsidRDefault="00B93C7D" w:rsidP="00B93C7D">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F63C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93701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409918"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3E0D07"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C86A12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3E2412B"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AF831"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06D61" w14:textId="77777777" w:rsidR="00B93C7D" w:rsidRDefault="00B93C7D" w:rsidP="00B93C7D">
            <w:pPr>
              <w:spacing w:after="0"/>
              <w:rPr>
                <w:rFonts w:ascii="Arial" w:hAnsi="Arial"/>
                <w:sz w:val="18"/>
              </w:rPr>
            </w:pPr>
          </w:p>
        </w:tc>
      </w:tr>
      <w:tr w:rsidR="00B93C7D" w14:paraId="47F5460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3BC07D" w14:textId="77777777" w:rsidR="00B93C7D" w:rsidRDefault="00B93C7D" w:rsidP="00B93C7D">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43C85" w14:textId="77777777" w:rsidR="00B93C7D" w:rsidRDefault="00B93C7D" w:rsidP="00B93C7D">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2B49A" w14:textId="77777777" w:rsidR="00B93C7D" w:rsidRDefault="00B93C7D" w:rsidP="00B93C7D">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F73C3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CD82F1" w14:textId="77777777" w:rsidR="00B93C7D" w:rsidRDefault="00B93C7D" w:rsidP="00B93C7D">
            <w:pPr>
              <w:pStyle w:val="TAC"/>
            </w:pPr>
            <w:r>
              <w:rPr>
                <w:szCs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25082D" w14:textId="77777777" w:rsidR="00B93C7D" w:rsidRDefault="00B93C7D" w:rsidP="00B93C7D">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B7A221" w14:textId="77777777" w:rsidR="00B93C7D" w:rsidRDefault="00B93C7D" w:rsidP="00B93C7D">
            <w:pPr>
              <w:pStyle w:val="TAC"/>
            </w:pPr>
            <w:r>
              <w:rPr>
                <w:szCs w:val="18"/>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0D3A886"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2F50308"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822863" w14:textId="77777777" w:rsidR="00B93C7D" w:rsidRDefault="00B93C7D" w:rsidP="00B93C7D">
            <w:pPr>
              <w:pStyle w:val="TAC"/>
            </w:pPr>
            <w:r>
              <w:rPr>
                <w:rFonts w:eastAsia="Malgun Gothic"/>
              </w:rPr>
              <w:t>3</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54600B" w14:textId="77777777" w:rsidR="00B93C7D" w:rsidRDefault="00B93C7D" w:rsidP="00B93C7D">
            <w:pPr>
              <w:pStyle w:val="TAC"/>
            </w:pPr>
            <w:r>
              <w:rPr>
                <w:lang w:eastAsia="zh-CN"/>
              </w:rPr>
              <w:t>0</w:t>
            </w:r>
          </w:p>
        </w:tc>
      </w:tr>
      <w:tr w:rsidR="00B93C7D" w14:paraId="27231B2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D92E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7F8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D8508" w14:textId="77777777" w:rsidR="00B93C7D" w:rsidRDefault="00B93C7D" w:rsidP="00B93C7D">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53F7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F0EE4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F30F02" w14:textId="77777777" w:rsidR="00B93C7D" w:rsidRDefault="00B93C7D" w:rsidP="00B93C7D">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93B66A" w14:textId="77777777" w:rsidR="00B93C7D" w:rsidRDefault="00B93C7D" w:rsidP="00B93C7D">
            <w:pPr>
              <w:pStyle w:val="TAC"/>
            </w:pPr>
            <w:r>
              <w:rPr>
                <w:szCs w:val="18"/>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6C9CF8F" w14:textId="77777777" w:rsidR="00B93C7D" w:rsidRDefault="00B93C7D" w:rsidP="00B93C7D">
            <w:pPr>
              <w:pStyle w:val="TAC"/>
            </w:pPr>
            <w:r>
              <w:rPr>
                <w:szCs w:val="18"/>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72C6CA0" w14:textId="77777777" w:rsidR="00B93C7D" w:rsidRDefault="00B93C7D" w:rsidP="00B93C7D">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0217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1EA37" w14:textId="77777777" w:rsidR="00B93C7D" w:rsidRDefault="00B93C7D" w:rsidP="00B93C7D">
            <w:pPr>
              <w:spacing w:after="0"/>
              <w:rPr>
                <w:rFonts w:ascii="Arial" w:hAnsi="Arial"/>
                <w:sz w:val="18"/>
              </w:rPr>
            </w:pPr>
          </w:p>
        </w:tc>
      </w:tr>
      <w:tr w:rsidR="00B93C7D" w14:paraId="45232D5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8D61CA3" w14:textId="77777777" w:rsidR="00B93C7D" w:rsidRDefault="00B93C7D" w:rsidP="00B93C7D">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54ECB" w14:textId="77777777" w:rsidR="00B93C7D" w:rsidRDefault="00B93C7D" w:rsidP="00B93C7D">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C705A" w14:textId="77777777" w:rsidR="00B93C7D" w:rsidRDefault="00B93C7D" w:rsidP="00B93C7D">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F05C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BDC8BC"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CAB08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E3424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7715A0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296C083"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644DDC" w14:textId="77777777" w:rsidR="00B93C7D" w:rsidRDefault="00B93C7D" w:rsidP="00B93C7D">
            <w:pPr>
              <w:pStyle w:val="TAC"/>
              <w:rPr>
                <w:lang w:eastAsia="zh-CN"/>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0BDCD2" w14:textId="77777777" w:rsidR="00B93C7D" w:rsidRDefault="00B93C7D" w:rsidP="00B93C7D">
            <w:pPr>
              <w:pStyle w:val="TAC"/>
            </w:pPr>
            <w:r>
              <w:t>0</w:t>
            </w:r>
          </w:p>
        </w:tc>
      </w:tr>
      <w:tr w:rsidR="00B93C7D" w14:paraId="1869FDD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F66A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10A4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40CE7" w14:textId="77777777" w:rsidR="00B93C7D" w:rsidRDefault="00B93C7D" w:rsidP="00B93C7D">
            <w:pPr>
              <w:pStyle w:val="TAC"/>
              <w:rPr>
                <w:lang w:eastAsia="zh-CN"/>
              </w:rPr>
            </w:pPr>
            <w:r>
              <w:rPr>
                <w:szCs w:val="18"/>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FFFBBDA" w14:textId="77777777" w:rsidR="00B93C7D" w:rsidRDefault="00B93C7D" w:rsidP="00B93C7D">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6946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81712" w14:textId="77777777" w:rsidR="00B93C7D" w:rsidRDefault="00B93C7D" w:rsidP="00B93C7D">
            <w:pPr>
              <w:spacing w:after="0"/>
              <w:rPr>
                <w:rFonts w:ascii="Arial" w:hAnsi="Arial"/>
                <w:sz w:val="18"/>
              </w:rPr>
            </w:pPr>
          </w:p>
        </w:tc>
      </w:tr>
      <w:tr w:rsidR="00B93C7D" w14:paraId="49FE46B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53C9F30" w14:textId="77777777" w:rsidR="00B93C7D" w:rsidRDefault="00B93C7D" w:rsidP="00B93C7D">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3CC1A" w14:textId="77777777" w:rsidR="00B93C7D" w:rsidRDefault="00B93C7D" w:rsidP="00B93C7D">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9EF38" w14:textId="77777777" w:rsidR="00B93C7D" w:rsidRDefault="00B93C7D" w:rsidP="00B93C7D">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AEED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BA84FB" w14:textId="77777777" w:rsidR="00B93C7D" w:rsidRDefault="00B93C7D" w:rsidP="00B93C7D">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8C4BD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46CCA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225FB9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630EA8D"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30D3F" w14:textId="77777777" w:rsidR="00B93C7D" w:rsidRDefault="00B93C7D" w:rsidP="00B93C7D">
            <w:pPr>
              <w:pStyle w:val="TAC"/>
              <w:rPr>
                <w:lang w:eastAsia="zh-CN"/>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4004A1" w14:textId="77777777" w:rsidR="00B93C7D" w:rsidRDefault="00B93C7D" w:rsidP="00B93C7D">
            <w:pPr>
              <w:pStyle w:val="TAC"/>
            </w:pPr>
            <w:r>
              <w:t>0</w:t>
            </w:r>
          </w:p>
        </w:tc>
      </w:tr>
      <w:tr w:rsidR="00B93C7D" w14:paraId="45190E4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AC29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7A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3C047" w14:textId="77777777" w:rsidR="00B93C7D" w:rsidRDefault="00B93C7D" w:rsidP="00B93C7D">
            <w:pPr>
              <w:pStyle w:val="TAC"/>
              <w:rPr>
                <w:lang w:eastAsia="zh-CN"/>
              </w:rPr>
            </w:pPr>
            <w:r>
              <w:rPr>
                <w:szCs w:val="18"/>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8041F83" w14:textId="77777777" w:rsidR="00B93C7D" w:rsidRDefault="00B93C7D" w:rsidP="00B93C7D">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9B58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54305" w14:textId="77777777" w:rsidR="00B93C7D" w:rsidRDefault="00B93C7D" w:rsidP="00B93C7D">
            <w:pPr>
              <w:spacing w:after="0"/>
              <w:rPr>
                <w:rFonts w:ascii="Arial" w:hAnsi="Arial"/>
                <w:sz w:val="18"/>
              </w:rPr>
            </w:pPr>
          </w:p>
        </w:tc>
      </w:tr>
      <w:tr w:rsidR="00B93C7D" w14:paraId="6D7A8C3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49BC4" w14:textId="77777777" w:rsidR="00B93C7D" w:rsidRDefault="00B93C7D" w:rsidP="00B93C7D">
            <w:pPr>
              <w:pStyle w:val="TAC"/>
              <w:rPr>
                <w:rFonts w:eastAsia="Malgun Gothic"/>
                <w:lang w:val="en-US"/>
              </w:rPr>
            </w:pPr>
            <w:r>
              <w:rPr>
                <w:rFonts w:eastAsia="Malgun Gothic"/>
                <w:lang w:val="en-US"/>
              </w:rPr>
              <w:t>C</w:t>
            </w:r>
            <w:ins w:id="71" w:author="CR5749" w:date="2021-06-11T16:00:00Z">
              <w:r>
                <w:rPr>
                  <w:rFonts w:eastAsia="Malgun Gothic"/>
                  <w:lang w:val="en-US"/>
                </w:rPr>
                <w:t>A</w:t>
              </w:r>
            </w:ins>
            <w:del w:id="72" w:author="CR5749" w:date="2021-06-11T16:00:00Z">
              <w:r w:rsidDel="0084668F">
                <w:rPr>
                  <w:rFonts w:eastAsia="Malgun Gothic"/>
                  <w:lang w:val="en-US"/>
                </w:rPr>
                <w:delText>a</w:delText>
              </w:r>
            </w:del>
            <w:r>
              <w:rPr>
                <w:rFonts w:eastAsia="Malgun Gothic"/>
                <w:lang w:val="en-US"/>
              </w:rPr>
              <w:t>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8AB54" w14:textId="77777777" w:rsidR="00B93C7D" w:rsidRDefault="00B93C7D" w:rsidP="00B93C7D">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71C2E7" w14:textId="77777777" w:rsidR="00B93C7D" w:rsidRDefault="00B93C7D" w:rsidP="00B93C7D">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F0ED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F8BEF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C315ED"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2CD2E1"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A2DAE8"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FB4AF9A"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C17F10" w14:textId="77777777" w:rsidR="00B93C7D" w:rsidRDefault="00B93C7D" w:rsidP="00B93C7D">
            <w:pPr>
              <w:pStyle w:val="TAC"/>
              <w:rPr>
                <w:rFonts w:eastAsia="Malgun Gothic"/>
              </w:rPr>
            </w:pPr>
            <w:r>
              <w:rPr>
                <w:rFonts w:eastAsia="Malgun Gothic"/>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3453AB" w14:textId="77777777" w:rsidR="00B93C7D" w:rsidRDefault="00B93C7D" w:rsidP="00B93C7D">
            <w:pPr>
              <w:pStyle w:val="TAC"/>
              <w:rPr>
                <w:rFonts w:eastAsia="SimSun"/>
                <w:lang w:eastAsia="zh-CN"/>
              </w:rPr>
            </w:pPr>
            <w:r>
              <w:rPr>
                <w:lang w:eastAsia="zh-CN"/>
              </w:rPr>
              <w:t>0</w:t>
            </w:r>
          </w:p>
        </w:tc>
      </w:tr>
      <w:tr w:rsidR="00B93C7D" w14:paraId="5604DE3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192DE" w14:textId="77777777" w:rsidR="00B93C7D" w:rsidRDefault="00B93C7D" w:rsidP="00B93C7D">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BF86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4A81B"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2123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F18BD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8F8CDC"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1B72CB"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E0FA94B"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9DE7587" w14:textId="77777777" w:rsidR="00B93C7D" w:rsidRDefault="00B93C7D" w:rsidP="00B93C7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A4FB" w14:textId="77777777" w:rsidR="00B93C7D" w:rsidRDefault="00B93C7D" w:rsidP="00B93C7D">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906C0" w14:textId="77777777" w:rsidR="00B93C7D" w:rsidRDefault="00B93C7D" w:rsidP="00B93C7D">
            <w:pPr>
              <w:spacing w:after="0"/>
              <w:rPr>
                <w:rFonts w:ascii="Arial" w:hAnsi="Arial"/>
                <w:sz w:val="18"/>
                <w:lang w:eastAsia="zh-CN"/>
              </w:rPr>
            </w:pPr>
          </w:p>
        </w:tc>
      </w:tr>
      <w:tr w:rsidR="00B93C7D" w14:paraId="74858A6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CE0EE5" w14:textId="77777777" w:rsidR="00B93C7D" w:rsidRDefault="00B93C7D" w:rsidP="00B93C7D">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1E2707"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C2E75" w14:textId="77777777" w:rsidR="00B93C7D" w:rsidRDefault="00B93C7D" w:rsidP="00B93C7D">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EFC1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BA0A6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2DB13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F358E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2A56C6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F3D96E5"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2AE59" w14:textId="77777777" w:rsidR="00B93C7D" w:rsidRDefault="00B93C7D" w:rsidP="00B93C7D">
            <w:pPr>
              <w:pStyle w:val="TAC"/>
            </w:pPr>
            <w:r>
              <w:rPr>
                <w:rFonts w:eastAsia="Malgun Gothic"/>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5778066" w14:textId="77777777" w:rsidR="00B93C7D" w:rsidRDefault="00B93C7D" w:rsidP="00B93C7D">
            <w:pPr>
              <w:pStyle w:val="TAC"/>
            </w:pPr>
            <w:r>
              <w:rPr>
                <w:lang w:eastAsia="zh-CN"/>
              </w:rPr>
              <w:t>0</w:t>
            </w:r>
          </w:p>
        </w:tc>
      </w:tr>
      <w:tr w:rsidR="00B93C7D" w14:paraId="427C132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B072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E418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3BFA3" w14:textId="77777777" w:rsidR="00B93C7D" w:rsidRDefault="00B93C7D" w:rsidP="00B93C7D">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BBEE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06C8C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52657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0B963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08FA6B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FB53F6"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AE8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53B2D" w14:textId="77777777" w:rsidR="00B93C7D" w:rsidRDefault="00B93C7D" w:rsidP="00B93C7D">
            <w:pPr>
              <w:spacing w:after="0"/>
              <w:rPr>
                <w:rFonts w:ascii="Arial" w:hAnsi="Arial"/>
                <w:sz w:val="18"/>
              </w:rPr>
            </w:pPr>
          </w:p>
        </w:tc>
      </w:tr>
      <w:tr w:rsidR="00B93C7D" w14:paraId="6190615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F8797E" w14:textId="77777777" w:rsidR="00B93C7D" w:rsidRDefault="00B93C7D" w:rsidP="00B93C7D">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359AFF0" w14:textId="77777777" w:rsidR="00B93C7D" w:rsidRDefault="00B93C7D" w:rsidP="00B93C7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BF69DF" w14:textId="77777777" w:rsidR="00B93C7D" w:rsidRDefault="00B93C7D" w:rsidP="00B93C7D">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D682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A084D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1517A1"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384811"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7318014" w14:textId="77777777" w:rsidR="00B93C7D" w:rsidRDefault="00B93C7D" w:rsidP="00B93C7D">
            <w:pPr>
              <w:pStyle w:val="TAC"/>
            </w:pPr>
            <w:r>
              <w:rPr>
                <w:szCs w:val="18"/>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10B592E" w14:textId="77777777" w:rsidR="00B93C7D" w:rsidRDefault="00B93C7D" w:rsidP="00B93C7D">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9125B" w14:textId="77777777" w:rsidR="00B93C7D" w:rsidRDefault="00B93C7D" w:rsidP="00B93C7D">
            <w:pPr>
              <w:pStyle w:val="TAC"/>
            </w:pPr>
            <w:r>
              <w:rPr>
                <w:rFonts w:eastAsia="Malgun Gothic"/>
              </w:rPr>
              <w:t>4</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F1DBF7" w14:textId="77777777" w:rsidR="00B93C7D" w:rsidRDefault="00B93C7D" w:rsidP="00B93C7D">
            <w:pPr>
              <w:pStyle w:val="TAC"/>
            </w:pPr>
            <w:r>
              <w:rPr>
                <w:lang w:eastAsia="zh-CN"/>
              </w:rPr>
              <w:t>0</w:t>
            </w:r>
          </w:p>
        </w:tc>
      </w:tr>
      <w:tr w:rsidR="00B93C7D" w14:paraId="1D9555B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2C21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D89E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06C1C" w14:textId="77777777" w:rsidR="00B93C7D" w:rsidRDefault="00B93C7D" w:rsidP="00B93C7D">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05E6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62E63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27BB48"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487C10"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CC79E3" w14:textId="77777777" w:rsidR="00B93C7D" w:rsidRDefault="00B93C7D" w:rsidP="00B93C7D">
            <w:pPr>
              <w:pStyle w:val="TAC"/>
            </w:pPr>
            <w:r>
              <w:rPr>
                <w:szCs w:val="18"/>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16CA78C" w14:textId="77777777" w:rsidR="00B93C7D" w:rsidRDefault="00B93C7D" w:rsidP="00B93C7D">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4748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77AF9" w14:textId="77777777" w:rsidR="00B93C7D" w:rsidRDefault="00B93C7D" w:rsidP="00B93C7D">
            <w:pPr>
              <w:spacing w:after="0"/>
              <w:rPr>
                <w:rFonts w:ascii="Arial" w:hAnsi="Arial"/>
                <w:sz w:val="18"/>
              </w:rPr>
            </w:pPr>
          </w:p>
        </w:tc>
      </w:tr>
      <w:tr w:rsidR="00B93C7D" w14:paraId="53E596A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05E3E3" w14:textId="77777777" w:rsidR="00B93C7D" w:rsidRDefault="00B93C7D" w:rsidP="00B93C7D">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043ADB"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2B0AA" w14:textId="77777777" w:rsidR="00B93C7D" w:rsidRDefault="00B93C7D" w:rsidP="00B93C7D">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019B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F73E8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275C2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05F43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77C65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00CCF3"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35BD9"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A757F1" w14:textId="77777777" w:rsidR="00B93C7D" w:rsidRDefault="00B93C7D" w:rsidP="00B93C7D">
            <w:pPr>
              <w:pStyle w:val="TAC"/>
            </w:pPr>
            <w:r>
              <w:t>0</w:t>
            </w:r>
          </w:p>
        </w:tc>
      </w:tr>
      <w:tr w:rsidR="00B93C7D" w14:paraId="3B71BA6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1B0A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1E52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71131C" w14:textId="77777777" w:rsidR="00B93C7D" w:rsidRDefault="00B93C7D" w:rsidP="00B93C7D">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7027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25B11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08C6B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BBDC6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904374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CAB941"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1A72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5D037" w14:textId="77777777" w:rsidR="00B93C7D" w:rsidRDefault="00B93C7D" w:rsidP="00B93C7D">
            <w:pPr>
              <w:spacing w:after="0"/>
              <w:rPr>
                <w:rFonts w:ascii="Arial" w:hAnsi="Arial"/>
                <w:sz w:val="18"/>
              </w:rPr>
            </w:pPr>
          </w:p>
        </w:tc>
      </w:tr>
      <w:tr w:rsidR="00B93C7D" w14:paraId="6B849B3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08D4F7" w14:textId="77777777" w:rsidR="00B93C7D" w:rsidRDefault="00B93C7D" w:rsidP="00B93C7D">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DECF84"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BAEE2" w14:textId="77777777" w:rsidR="00B93C7D" w:rsidRDefault="00B93C7D" w:rsidP="00B93C7D">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0C2D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40329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E174F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5104B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12ECA4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12F1EA"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77BF9"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BBAA64" w14:textId="77777777" w:rsidR="00B93C7D" w:rsidRDefault="00B93C7D" w:rsidP="00B93C7D">
            <w:pPr>
              <w:pStyle w:val="TAC"/>
            </w:pPr>
            <w:r>
              <w:t>0</w:t>
            </w:r>
          </w:p>
        </w:tc>
      </w:tr>
      <w:tr w:rsidR="00B93C7D" w14:paraId="242F776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4617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875E"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4EE06" w14:textId="77777777" w:rsidR="00B93C7D" w:rsidRDefault="00B93C7D" w:rsidP="00B93C7D">
            <w:pPr>
              <w:pStyle w:val="TAC"/>
              <w:rPr>
                <w:lang w:eastAsia="ja-JP"/>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C0C43F4" w14:textId="77777777" w:rsidR="00B93C7D" w:rsidRDefault="00B93C7D" w:rsidP="00B93C7D">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D76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9777" w14:textId="77777777" w:rsidR="00B93C7D" w:rsidRDefault="00B93C7D" w:rsidP="00B93C7D">
            <w:pPr>
              <w:spacing w:after="0"/>
              <w:rPr>
                <w:rFonts w:ascii="Arial" w:hAnsi="Arial"/>
                <w:sz w:val="18"/>
              </w:rPr>
            </w:pPr>
          </w:p>
        </w:tc>
      </w:tr>
      <w:tr w:rsidR="00B93C7D" w14:paraId="19C01A2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04E66A" w14:textId="77777777" w:rsidR="00B93C7D" w:rsidRDefault="00B93C7D" w:rsidP="00B93C7D">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8403B"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94FB77" w14:textId="77777777" w:rsidR="00B93C7D" w:rsidRDefault="00B93C7D" w:rsidP="00B93C7D">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FCA9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8BCB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17A77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7F2D3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EF71D7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31CFF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052FD9"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0952F3" w14:textId="77777777" w:rsidR="00B93C7D" w:rsidRDefault="00B93C7D" w:rsidP="00B93C7D">
            <w:pPr>
              <w:pStyle w:val="TAC"/>
            </w:pPr>
            <w:r>
              <w:rPr>
                <w:lang w:eastAsia="ja-JP"/>
              </w:rPr>
              <w:t>0</w:t>
            </w:r>
          </w:p>
        </w:tc>
      </w:tr>
      <w:tr w:rsidR="00B93C7D" w14:paraId="36B6DB0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931B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660D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D62FA" w14:textId="77777777" w:rsidR="00B93C7D" w:rsidRDefault="00B93C7D" w:rsidP="00B93C7D">
            <w:pPr>
              <w:pStyle w:val="TAC"/>
              <w:rPr>
                <w:lang w:eastAsia="zh-CN"/>
              </w:rPr>
            </w:pPr>
            <w:r>
              <w:rPr>
                <w:lang w:eastAsia="ja-JP"/>
              </w:rPr>
              <w:t>4</w:t>
            </w:r>
            <w:r>
              <w:rPr>
                <w:lang w:eastAsia="zh-CN"/>
              </w:rPr>
              <w:t>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9BB1957" w14:textId="77777777" w:rsidR="00B93C7D" w:rsidRDefault="00B93C7D" w:rsidP="00B93C7D">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7F6A5"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E0230" w14:textId="77777777" w:rsidR="00B93C7D" w:rsidRDefault="00B93C7D" w:rsidP="00B93C7D">
            <w:pPr>
              <w:spacing w:after="0"/>
              <w:rPr>
                <w:rFonts w:ascii="Arial" w:hAnsi="Arial"/>
                <w:sz w:val="18"/>
              </w:rPr>
            </w:pPr>
          </w:p>
        </w:tc>
      </w:tr>
      <w:tr w:rsidR="00B93C7D" w14:paraId="57F0AA0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FCA0F6" w14:textId="77777777" w:rsidR="00B93C7D" w:rsidRDefault="00B93C7D" w:rsidP="00B93C7D">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7D0EA" w14:textId="77777777" w:rsidR="00B93C7D" w:rsidRDefault="00B93C7D" w:rsidP="00B93C7D">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D668CA" w14:textId="77777777" w:rsidR="00B93C7D" w:rsidRDefault="00B93C7D" w:rsidP="00B93C7D">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EE7A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8A869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5AA8F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1128E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55C0F7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7C97236"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F6DBE" w14:textId="77777777" w:rsidR="00B93C7D" w:rsidRDefault="00B93C7D" w:rsidP="00B93C7D">
            <w:pPr>
              <w:pStyle w:val="TAC"/>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91C99F" w14:textId="77777777" w:rsidR="00B93C7D" w:rsidRDefault="00B93C7D" w:rsidP="00B93C7D">
            <w:pPr>
              <w:pStyle w:val="TAC"/>
            </w:pPr>
            <w:r>
              <w:t>0</w:t>
            </w:r>
          </w:p>
        </w:tc>
      </w:tr>
      <w:tr w:rsidR="00B93C7D" w14:paraId="37B788E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8DE5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7524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B517F" w14:textId="77777777" w:rsidR="00B93C7D" w:rsidRDefault="00B93C7D" w:rsidP="00B93C7D">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22C5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7C9A3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3607A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D158C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748B25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EDEBAC"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174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5BB84" w14:textId="77777777" w:rsidR="00B93C7D" w:rsidRDefault="00B93C7D" w:rsidP="00B93C7D">
            <w:pPr>
              <w:spacing w:after="0"/>
              <w:rPr>
                <w:rFonts w:ascii="Arial" w:hAnsi="Arial"/>
                <w:sz w:val="18"/>
              </w:rPr>
            </w:pPr>
          </w:p>
        </w:tc>
      </w:tr>
      <w:tr w:rsidR="00B93C7D" w14:paraId="45285EC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CBB0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EACB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5C246" w14:textId="77777777" w:rsidR="00B93C7D" w:rsidRDefault="00B93C7D" w:rsidP="00B93C7D">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ADBAF"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AAA3C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594BDA"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BFC622"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820DB52"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8AB1E1"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6DD73" w14:textId="77777777" w:rsidR="00B93C7D" w:rsidRDefault="00B93C7D" w:rsidP="00B93C7D">
            <w:pPr>
              <w:pStyle w:val="TAC"/>
              <w:rPr>
                <w:lang w:eastAsia="ja-JP"/>
              </w:rPr>
            </w:pPr>
            <w:r>
              <w:rPr>
                <w:lang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FA8761" w14:textId="77777777" w:rsidR="00B93C7D" w:rsidRDefault="00B93C7D" w:rsidP="00B93C7D">
            <w:pPr>
              <w:pStyle w:val="TAC"/>
              <w:rPr>
                <w:lang w:eastAsia="ja-JP"/>
              </w:rPr>
            </w:pPr>
            <w:r>
              <w:rPr>
                <w:lang w:eastAsia="ja-JP"/>
              </w:rPr>
              <w:t>1</w:t>
            </w:r>
          </w:p>
        </w:tc>
      </w:tr>
      <w:tr w:rsidR="00B93C7D" w14:paraId="73DFADC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9615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75CE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318A0" w14:textId="77777777" w:rsidR="00B93C7D" w:rsidRDefault="00B93C7D" w:rsidP="00B93C7D">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499C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BB3C9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10E8B0"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BB94BB"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45C03F"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ED0389"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5FA9"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B9568" w14:textId="77777777" w:rsidR="00B93C7D" w:rsidRDefault="00B93C7D" w:rsidP="00B93C7D">
            <w:pPr>
              <w:spacing w:after="0"/>
              <w:rPr>
                <w:rFonts w:ascii="Arial" w:hAnsi="Arial"/>
                <w:sz w:val="18"/>
                <w:lang w:eastAsia="ja-JP"/>
              </w:rPr>
            </w:pPr>
          </w:p>
        </w:tc>
      </w:tr>
      <w:tr w:rsidR="00B93C7D" w14:paraId="56AE1E0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1A2320" w14:textId="77777777" w:rsidR="00B93C7D" w:rsidRDefault="00B93C7D" w:rsidP="00B93C7D">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C26441" w14:textId="77777777" w:rsidR="00B93C7D" w:rsidRDefault="00B93C7D" w:rsidP="00B93C7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D0573" w14:textId="77777777" w:rsidR="00B93C7D" w:rsidRDefault="00B93C7D" w:rsidP="00B93C7D">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7061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5156D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7CDEF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820B9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7044FC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74E1D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94555" w14:textId="77777777" w:rsidR="00B93C7D" w:rsidRDefault="00B93C7D" w:rsidP="00B93C7D">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B59F53" w14:textId="77777777" w:rsidR="00B93C7D" w:rsidRDefault="00B93C7D" w:rsidP="00B93C7D">
            <w:pPr>
              <w:pStyle w:val="TAC"/>
            </w:pPr>
            <w:r>
              <w:t>0</w:t>
            </w:r>
          </w:p>
        </w:tc>
      </w:tr>
      <w:tr w:rsidR="00B93C7D" w14:paraId="681FF5C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C09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62B7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F0A98" w14:textId="77777777" w:rsidR="00B93C7D" w:rsidRDefault="00B93C7D" w:rsidP="00B93C7D">
            <w:pPr>
              <w:pStyle w:val="TAC"/>
              <w:rPr>
                <w:lang w:eastAsia="ja-JP"/>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B0614D4" w14:textId="77777777" w:rsidR="00B93C7D" w:rsidRDefault="00B93C7D" w:rsidP="00B93C7D">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D7E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01C" w14:textId="77777777" w:rsidR="00B93C7D" w:rsidRDefault="00B93C7D" w:rsidP="00B93C7D">
            <w:pPr>
              <w:spacing w:after="0"/>
              <w:rPr>
                <w:rFonts w:ascii="Arial" w:hAnsi="Arial"/>
                <w:sz w:val="18"/>
              </w:rPr>
            </w:pPr>
          </w:p>
        </w:tc>
      </w:tr>
      <w:tr w:rsidR="00B93C7D" w14:paraId="0FC81C7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250446" w14:textId="77777777" w:rsidR="00B93C7D" w:rsidRDefault="00B93C7D" w:rsidP="00B93C7D">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1CC9F" w14:textId="77777777" w:rsidR="00B93C7D" w:rsidRDefault="00B93C7D" w:rsidP="00B93C7D">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3A569" w14:textId="77777777" w:rsidR="00B93C7D" w:rsidRDefault="00B93C7D" w:rsidP="00B93C7D">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D891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E0CDF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4B10D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D1EF35"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BD29BB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9ABD48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52938"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0B0B95" w14:textId="77777777" w:rsidR="00B93C7D" w:rsidRDefault="00B93C7D" w:rsidP="00B93C7D">
            <w:pPr>
              <w:pStyle w:val="TAC"/>
            </w:pPr>
            <w:r>
              <w:t>0</w:t>
            </w:r>
          </w:p>
        </w:tc>
      </w:tr>
      <w:tr w:rsidR="00B93C7D" w14:paraId="39BA2DB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9943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F3A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AEFD5" w14:textId="77777777" w:rsidR="00B93C7D" w:rsidRDefault="00B93C7D" w:rsidP="00B93C7D">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FB7F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62372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EBCA7D"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C3CAAB"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B42D0DE"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D53D12E"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CA75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D1922" w14:textId="77777777" w:rsidR="00B93C7D" w:rsidRDefault="00B93C7D" w:rsidP="00B93C7D">
            <w:pPr>
              <w:spacing w:after="0"/>
              <w:rPr>
                <w:rFonts w:ascii="Arial" w:hAnsi="Arial"/>
                <w:sz w:val="18"/>
              </w:rPr>
            </w:pPr>
          </w:p>
        </w:tc>
      </w:tr>
      <w:tr w:rsidR="00B93C7D" w14:paraId="790B7E2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783200" w14:textId="77777777" w:rsidR="00B93C7D" w:rsidRDefault="00B93C7D" w:rsidP="00B93C7D">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2FB26" w14:textId="77777777" w:rsidR="00B93C7D" w:rsidRDefault="00B93C7D" w:rsidP="00B93C7D">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9AFC8" w14:textId="77777777" w:rsidR="00B93C7D" w:rsidRDefault="00B93C7D" w:rsidP="00B93C7D">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9505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7CEF4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F45B6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6415E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BA90654"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647BF6" w14:textId="77777777" w:rsidR="00B93C7D" w:rsidRDefault="00B93C7D" w:rsidP="00B93C7D">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47618"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633596" w14:textId="77777777" w:rsidR="00B93C7D" w:rsidRDefault="00B93C7D" w:rsidP="00B93C7D">
            <w:pPr>
              <w:pStyle w:val="TAC"/>
            </w:pPr>
            <w:r>
              <w:t>0</w:t>
            </w:r>
          </w:p>
        </w:tc>
      </w:tr>
      <w:tr w:rsidR="00B93C7D" w14:paraId="1DA5601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4778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CBD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E86A5" w14:textId="77777777" w:rsidR="00B93C7D" w:rsidRDefault="00B93C7D" w:rsidP="00B93C7D">
            <w:pPr>
              <w:pStyle w:val="TAC"/>
              <w:rPr>
                <w:lang w:eastAsia="ja-JP"/>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BF04BF9" w14:textId="77777777" w:rsidR="00B93C7D" w:rsidRDefault="00B93C7D" w:rsidP="00B93C7D">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F55B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91C09" w14:textId="77777777" w:rsidR="00B93C7D" w:rsidRDefault="00B93C7D" w:rsidP="00B93C7D">
            <w:pPr>
              <w:spacing w:after="0"/>
              <w:rPr>
                <w:rFonts w:ascii="Arial" w:hAnsi="Arial"/>
                <w:sz w:val="18"/>
              </w:rPr>
            </w:pPr>
          </w:p>
        </w:tc>
      </w:tr>
      <w:tr w:rsidR="00B93C7D" w14:paraId="7D3775F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C63E529" w14:textId="77777777" w:rsidR="00B93C7D" w:rsidRDefault="00B93C7D" w:rsidP="00B93C7D">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B4670"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A09EE" w14:textId="77777777" w:rsidR="00B93C7D" w:rsidRDefault="00B93C7D" w:rsidP="00B93C7D">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BE81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13CBA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783422"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74E93A"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42406B2"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21D672"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CAFF4"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66E3A1" w14:textId="77777777" w:rsidR="00B93C7D" w:rsidRDefault="00B93C7D" w:rsidP="00B93C7D">
            <w:pPr>
              <w:pStyle w:val="TAC"/>
              <w:rPr>
                <w:lang w:eastAsia="ja-JP"/>
              </w:rPr>
            </w:pPr>
            <w:r>
              <w:rPr>
                <w:lang w:eastAsia="ja-JP"/>
              </w:rPr>
              <w:t>0</w:t>
            </w:r>
          </w:p>
        </w:tc>
      </w:tr>
      <w:tr w:rsidR="00B93C7D" w14:paraId="0DDFA6A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5AD2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1310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37ED0"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8A4C94D" w14:textId="77777777" w:rsidR="00B93C7D" w:rsidRDefault="00B93C7D" w:rsidP="00B93C7D">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B83B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8B6F4" w14:textId="77777777" w:rsidR="00B93C7D" w:rsidRDefault="00B93C7D" w:rsidP="00B93C7D">
            <w:pPr>
              <w:spacing w:after="0"/>
              <w:rPr>
                <w:rFonts w:ascii="Arial" w:hAnsi="Arial"/>
                <w:sz w:val="18"/>
                <w:lang w:eastAsia="ja-JP"/>
              </w:rPr>
            </w:pPr>
          </w:p>
        </w:tc>
      </w:tr>
      <w:tr w:rsidR="00B93C7D" w14:paraId="661D5B4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0A1463" w14:textId="77777777" w:rsidR="00B93C7D" w:rsidRDefault="00B93C7D" w:rsidP="00B93C7D">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CF621"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B1381" w14:textId="77777777" w:rsidR="00B93C7D" w:rsidRDefault="00B93C7D" w:rsidP="00B93C7D">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7E23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5EA4E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E95051"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BB0CD2"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AE77C28"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D92AFEB"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73BCB7" w14:textId="77777777" w:rsidR="00B93C7D" w:rsidRDefault="00B93C7D" w:rsidP="00B93C7D">
            <w:pPr>
              <w:pStyle w:val="TAC"/>
              <w:rPr>
                <w:lang w:eastAsia="zh-CN"/>
              </w:rPr>
            </w:pPr>
            <w:r>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61B7327" w14:textId="77777777" w:rsidR="00B93C7D" w:rsidRDefault="00B93C7D" w:rsidP="00B93C7D">
            <w:pPr>
              <w:pStyle w:val="TAC"/>
              <w:rPr>
                <w:lang w:eastAsia="ja-JP"/>
              </w:rPr>
            </w:pPr>
            <w:r>
              <w:rPr>
                <w:lang w:eastAsia="ja-JP"/>
              </w:rPr>
              <w:t>0</w:t>
            </w:r>
          </w:p>
        </w:tc>
      </w:tr>
      <w:tr w:rsidR="00B93C7D" w14:paraId="3E638E1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2E6BE"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AD2D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7C825" w14:textId="77777777" w:rsidR="00B93C7D" w:rsidRDefault="00B93C7D" w:rsidP="00B93C7D">
            <w:pPr>
              <w:pStyle w:val="TAC"/>
              <w:rPr>
                <w:lang w:eastAsia="zh-CN"/>
              </w:rPr>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3E5E9D6" w14:textId="77777777" w:rsidR="00B93C7D" w:rsidRDefault="00B93C7D" w:rsidP="00B93C7D">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8B201"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17C1F" w14:textId="77777777" w:rsidR="00B93C7D" w:rsidRDefault="00B93C7D" w:rsidP="00B93C7D">
            <w:pPr>
              <w:spacing w:after="0"/>
              <w:rPr>
                <w:rFonts w:ascii="Arial" w:hAnsi="Arial"/>
                <w:sz w:val="18"/>
                <w:lang w:eastAsia="ja-JP"/>
              </w:rPr>
            </w:pPr>
          </w:p>
        </w:tc>
      </w:tr>
      <w:tr w:rsidR="00B93C7D" w14:paraId="047F66A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4F30F3" w14:textId="77777777" w:rsidR="00B93C7D" w:rsidRDefault="00B93C7D" w:rsidP="00B93C7D">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581EA" w14:textId="77777777" w:rsidR="00B93C7D" w:rsidRDefault="00B93C7D" w:rsidP="00B93C7D">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25CB38" w14:textId="77777777" w:rsidR="00B93C7D" w:rsidRDefault="00B93C7D" w:rsidP="00B93C7D">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1FBB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51485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50C3F6"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7AA177"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9117B0"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46A363"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6EEE6"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37B09E" w14:textId="77777777" w:rsidR="00B93C7D" w:rsidRDefault="00B93C7D" w:rsidP="00B93C7D">
            <w:pPr>
              <w:pStyle w:val="TAC"/>
              <w:rPr>
                <w:lang w:eastAsia="ja-JP"/>
              </w:rPr>
            </w:pPr>
            <w:r>
              <w:rPr>
                <w:lang w:eastAsia="ja-JP"/>
              </w:rPr>
              <w:t>0</w:t>
            </w:r>
          </w:p>
        </w:tc>
      </w:tr>
      <w:tr w:rsidR="00B93C7D" w14:paraId="2874D09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2ED6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ACAEE"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7FAFB" w14:textId="77777777" w:rsidR="00B93C7D" w:rsidRDefault="00B93C7D" w:rsidP="00B93C7D">
            <w:pPr>
              <w:pStyle w:val="TAC"/>
              <w:rPr>
                <w:lang w:eastAsia="zh-CN"/>
              </w:rPr>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AA44607" w14:textId="77777777" w:rsidR="00B93C7D" w:rsidRDefault="00B93C7D" w:rsidP="00B93C7D">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420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4C4F5" w14:textId="77777777" w:rsidR="00B93C7D" w:rsidRDefault="00B93C7D" w:rsidP="00B93C7D">
            <w:pPr>
              <w:spacing w:after="0"/>
              <w:rPr>
                <w:rFonts w:ascii="Arial" w:hAnsi="Arial"/>
                <w:sz w:val="18"/>
                <w:lang w:eastAsia="ja-JP"/>
              </w:rPr>
            </w:pPr>
          </w:p>
        </w:tc>
      </w:tr>
      <w:tr w:rsidR="00B93C7D" w14:paraId="77A62C5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73AFD7" w14:textId="77777777" w:rsidR="00B93C7D" w:rsidRDefault="00B93C7D" w:rsidP="00B93C7D">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D834E" w14:textId="77777777" w:rsidR="00B93C7D" w:rsidRDefault="00B93C7D" w:rsidP="00B93C7D">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1303A7" w14:textId="77777777" w:rsidR="00B93C7D" w:rsidRDefault="00B93C7D" w:rsidP="00B93C7D">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FFFF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8BD94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1B99AA"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E2E7EC"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BE8286B"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6368FC" w14:textId="77777777" w:rsidR="00B93C7D" w:rsidRDefault="00B93C7D" w:rsidP="00B93C7D">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BF7CC4"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122305C" w14:textId="77777777" w:rsidR="00B93C7D" w:rsidRDefault="00B93C7D" w:rsidP="00B93C7D">
            <w:pPr>
              <w:pStyle w:val="TAC"/>
              <w:rPr>
                <w:lang w:eastAsia="ja-JP"/>
              </w:rPr>
            </w:pPr>
            <w:r>
              <w:rPr>
                <w:lang w:eastAsia="ja-JP"/>
              </w:rPr>
              <w:t>0</w:t>
            </w:r>
          </w:p>
        </w:tc>
      </w:tr>
      <w:tr w:rsidR="00B93C7D" w14:paraId="48EAFB1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0B7B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3B4E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0C7B5" w14:textId="77777777" w:rsidR="00B93C7D" w:rsidRDefault="00B93C7D" w:rsidP="00B93C7D">
            <w:pPr>
              <w:pStyle w:val="TAC"/>
              <w:rPr>
                <w:lang w:eastAsia="zh-CN"/>
              </w:rPr>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D4A3BE8" w14:textId="77777777" w:rsidR="00B93C7D" w:rsidRDefault="00B93C7D" w:rsidP="00B93C7D">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DBE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A4E7" w14:textId="77777777" w:rsidR="00B93C7D" w:rsidRDefault="00B93C7D" w:rsidP="00B93C7D">
            <w:pPr>
              <w:spacing w:after="0"/>
              <w:rPr>
                <w:rFonts w:ascii="Arial" w:hAnsi="Arial"/>
                <w:sz w:val="18"/>
                <w:lang w:eastAsia="ja-JP"/>
              </w:rPr>
            </w:pPr>
          </w:p>
        </w:tc>
      </w:tr>
      <w:tr w:rsidR="00B93C7D" w14:paraId="2F1D9FC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B0BFDB" w14:textId="77777777" w:rsidR="00B93C7D" w:rsidRDefault="00B93C7D" w:rsidP="00B93C7D">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D2E78"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C7973" w14:textId="77777777" w:rsidR="00B93C7D" w:rsidRDefault="00B93C7D" w:rsidP="00B93C7D">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C120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0CB44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6C7C1B"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E1E4C3"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811D538"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2DB104"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CC0F7"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3B3ADC1" w14:textId="77777777" w:rsidR="00B93C7D" w:rsidRDefault="00B93C7D" w:rsidP="00B93C7D">
            <w:pPr>
              <w:pStyle w:val="TAC"/>
              <w:rPr>
                <w:lang w:eastAsia="ja-JP"/>
              </w:rPr>
            </w:pPr>
            <w:r>
              <w:rPr>
                <w:lang w:eastAsia="ja-JP"/>
              </w:rPr>
              <w:t>0</w:t>
            </w:r>
          </w:p>
        </w:tc>
      </w:tr>
      <w:tr w:rsidR="00B93C7D" w14:paraId="6E309C1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766E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30B4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36898" w14:textId="77777777" w:rsidR="00B93C7D" w:rsidRDefault="00B93C7D" w:rsidP="00B93C7D">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080F7"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C02D0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8BCF84"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A4C55A"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F341C0E"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2549C9"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C71DE"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94749" w14:textId="77777777" w:rsidR="00B93C7D" w:rsidRDefault="00B93C7D" w:rsidP="00B93C7D">
            <w:pPr>
              <w:spacing w:after="0"/>
              <w:rPr>
                <w:rFonts w:ascii="Arial" w:hAnsi="Arial"/>
                <w:sz w:val="18"/>
                <w:lang w:eastAsia="ja-JP"/>
              </w:rPr>
            </w:pPr>
          </w:p>
        </w:tc>
      </w:tr>
      <w:tr w:rsidR="00B93C7D" w14:paraId="57CB5AC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E17074" w14:textId="77777777" w:rsidR="00B93C7D" w:rsidRDefault="00B93C7D" w:rsidP="00B93C7D">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3F845"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7838A6" w14:textId="77777777" w:rsidR="00B93C7D" w:rsidRDefault="00B93C7D" w:rsidP="00B93C7D">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1FA0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8150C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03EC2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869D0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A431D1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BBFC562"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42C1F"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1D9434" w14:textId="77777777" w:rsidR="00B93C7D" w:rsidRDefault="00B93C7D" w:rsidP="00B93C7D">
            <w:pPr>
              <w:pStyle w:val="TAC"/>
            </w:pPr>
            <w:r>
              <w:t>0</w:t>
            </w:r>
          </w:p>
        </w:tc>
      </w:tr>
      <w:tr w:rsidR="00B93C7D" w14:paraId="1A0DD60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6F7A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7E70A"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7198A" w14:textId="77777777" w:rsidR="00B93C7D" w:rsidRDefault="00B93C7D" w:rsidP="00B93C7D">
            <w:pPr>
              <w:pStyle w:val="TAC"/>
              <w:rPr>
                <w:lang w:eastAsia="ja-JP"/>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08B91BB" w14:textId="77777777" w:rsidR="00B93C7D" w:rsidRDefault="00B93C7D" w:rsidP="00B93C7D">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2A18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B95C8" w14:textId="77777777" w:rsidR="00B93C7D" w:rsidRDefault="00B93C7D" w:rsidP="00B93C7D">
            <w:pPr>
              <w:spacing w:after="0"/>
              <w:rPr>
                <w:rFonts w:ascii="Arial" w:hAnsi="Arial"/>
                <w:sz w:val="18"/>
              </w:rPr>
            </w:pPr>
          </w:p>
        </w:tc>
      </w:tr>
      <w:tr w:rsidR="00B93C7D" w14:paraId="6C5A3D2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973A3" w14:textId="77777777" w:rsidR="00B93C7D" w:rsidRDefault="00B93C7D" w:rsidP="00B93C7D">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35EF8E"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341564" w14:textId="77777777" w:rsidR="00B93C7D" w:rsidRDefault="00B93C7D" w:rsidP="00B93C7D">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5927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6FCF3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6D6CFD"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FAF0FD"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FBF3E7"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C89E2A"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88269" w14:textId="77777777" w:rsidR="00B93C7D" w:rsidRDefault="00B93C7D" w:rsidP="00B93C7D">
            <w:pPr>
              <w:pStyle w:val="TAC"/>
              <w:rPr>
                <w:lang w:eastAsia="ja-JP"/>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5F9EC2" w14:textId="77777777" w:rsidR="00B93C7D" w:rsidRDefault="00B93C7D" w:rsidP="00B93C7D">
            <w:pPr>
              <w:pStyle w:val="TAC"/>
              <w:rPr>
                <w:lang w:eastAsia="ja-JP"/>
              </w:rPr>
            </w:pPr>
            <w:r>
              <w:rPr>
                <w:lang w:eastAsia="ja-JP"/>
              </w:rPr>
              <w:t>0</w:t>
            </w:r>
          </w:p>
        </w:tc>
      </w:tr>
      <w:tr w:rsidR="00B93C7D" w14:paraId="001FC9F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A2F11"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C927E"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CB428" w14:textId="77777777" w:rsidR="00B93C7D" w:rsidRDefault="00B93C7D" w:rsidP="00B93C7D">
            <w:pPr>
              <w:pStyle w:val="TAC"/>
              <w:rPr>
                <w:lang w:eastAsia="ja-JP"/>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C0827D8" w14:textId="77777777" w:rsidR="00B93C7D" w:rsidRDefault="00B93C7D" w:rsidP="00B93C7D">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D3D9E"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1C06C" w14:textId="77777777" w:rsidR="00B93C7D" w:rsidRDefault="00B93C7D" w:rsidP="00B93C7D">
            <w:pPr>
              <w:spacing w:after="0"/>
              <w:rPr>
                <w:rFonts w:ascii="Arial" w:hAnsi="Arial"/>
                <w:sz w:val="18"/>
                <w:lang w:eastAsia="ja-JP"/>
              </w:rPr>
            </w:pPr>
          </w:p>
        </w:tc>
      </w:tr>
      <w:tr w:rsidR="00B93C7D" w14:paraId="05C4593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942E05" w14:textId="77777777" w:rsidR="00B93C7D" w:rsidRDefault="00B93C7D" w:rsidP="00B93C7D">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66A7A"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FD1CA" w14:textId="77777777" w:rsidR="00B93C7D" w:rsidRDefault="00B93C7D" w:rsidP="00B93C7D">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01BC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F79D8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6423C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BC94C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CA4852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E9655AF"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1ECEB"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FCAE51C" w14:textId="77777777" w:rsidR="00B93C7D" w:rsidRDefault="00B93C7D" w:rsidP="00B93C7D">
            <w:pPr>
              <w:pStyle w:val="TAC"/>
            </w:pPr>
            <w:r>
              <w:t>0</w:t>
            </w:r>
          </w:p>
        </w:tc>
      </w:tr>
      <w:tr w:rsidR="00B93C7D" w14:paraId="1D68D67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E3D2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C321E"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B90E7"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032A5E3" w14:textId="77777777" w:rsidR="00B93C7D" w:rsidRDefault="00B93C7D" w:rsidP="00B93C7D">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E99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8A7C5" w14:textId="77777777" w:rsidR="00B93C7D" w:rsidRDefault="00B93C7D" w:rsidP="00B93C7D">
            <w:pPr>
              <w:spacing w:after="0"/>
              <w:rPr>
                <w:rFonts w:ascii="Arial" w:hAnsi="Arial"/>
                <w:sz w:val="18"/>
              </w:rPr>
            </w:pPr>
          </w:p>
        </w:tc>
      </w:tr>
      <w:tr w:rsidR="00B93C7D" w14:paraId="45A86B5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9F90313" w14:textId="77777777" w:rsidR="00B93C7D" w:rsidRDefault="00B93C7D" w:rsidP="00B93C7D">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7DA4D"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7E931C" w14:textId="77777777" w:rsidR="00B93C7D" w:rsidRDefault="00B93C7D" w:rsidP="00B93C7D">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EA2E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1BD94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6B211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E1D80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7289E6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52329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C45F2"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C3FC07" w14:textId="77777777" w:rsidR="00B93C7D" w:rsidRDefault="00B93C7D" w:rsidP="00B93C7D">
            <w:pPr>
              <w:pStyle w:val="TAC"/>
            </w:pPr>
            <w:r>
              <w:t>0</w:t>
            </w:r>
          </w:p>
        </w:tc>
      </w:tr>
      <w:tr w:rsidR="00B93C7D" w14:paraId="1CABBB6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AB76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BD419"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49474" w14:textId="77777777" w:rsidR="00B93C7D" w:rsidRDefault="00B93C7D" w:rsidP="00B93C7D">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00A0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5D409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84252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92CF9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431CB9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5B1DA4"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CFD9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A2C20" w14:textId="77777777" w:rsidR="00B93C7D" w:rsidRDefault="00B93C7D" w:rsidP="00B93C7D">
            <w:pPr>
              <w:spacing w:after="0"/>
              <w:rPr>
                <w:rFonts w:ascii="Arial" w:hAnsi="Arial"/>
                <w:sz w:val="18"/>
              </w:rPr>
            </w:pPr>
          </w:p>
        </w:tc>
      </w:tr>
      <w:tr w:rsidR="00B93C7D" w14:paraId="3278E0E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340B73C" w14:textId="77777777" w:rsidR="00B93C7D" w:rsidRDefault="00B93C7D" w:rsidP="00B93C7D">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22C58"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C2AFA" w14:textId="77777777" w:rsidR="00B93C7D" w:rsidRDefault="00B93C7D" w:rsidP="00B93C7D">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97EB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FF917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7C71A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20CAF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D17418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39525A"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901AA" w14:textId="77777777" w:rsidR="00B93C7D" w:rsidRDefault="00B93C7D" w:rsidP="00B93C7D">
            <w:pPr>
              <w:pStyle w:val="TAC"/>
            </w:pPr>
            <w:r>
              <w:rPr>
                <w:lang w:eastAsia="zh-CN"/>
              </w:rPr>
              <w:t>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461AEBB" w14:textId="77777777" w:rsidR="00B93C7D" w:rsidRDefault="00B93C7D" w:rsidP="00B93C7D">
            <w:pPr>
              <w:pStyle w:val="TAC"/>
            </w:pPr>
            <w:r>
              <w:t>0</w:t>
            </w:r>
          </w:p>
        </w:tc>
      </w:tr>
      <w:tr w:rsidR="00B93C7D" w14:paraId="76DB9A5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7B9E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3CC86"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A2951" w14:textId="77777777" w:rsidR="00B93C7D" w:rsidRDefault="00B93C7D" w:rsidP="00B93C7D">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FCCD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02015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FB1B89"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5C2D02"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237A88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4A08C2"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EC4A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B3421" w14:textId="77777777" w:rsidR="00B93C7D" w:rsidRDefault="00B93C7D" w:rsidP="00B93C7D">
            <w:pPr>
              <w:spacing w:after="0"/>
              <w:rPr>
                <w:rFonts w:ascii="Arial" w:hAnsi="Arial"/>
                <w:sz w:val="18"/>
              </w:rPr>
            </w:pPr>
          </w:p>
        </w:tc>
      </w:tr>
      <w:tr w:rsidR="00B93C7D" w14:paraId="58EE972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BC2ECD" w14:textId="77777777" w:rsidR="00B93C7D" w:rsidRDefault="00B93C7D" w:rsidP="00B93C7D">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5C67C9"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06406A" w14:textId="77777777" w:rsidR="00B93C7D" w:rsidRDefault="00B93C7D" w:rsidP="00B93C7D">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21DC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9CBA6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A7BEDD"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51D5A9"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57EA92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2B570A"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704BC" w14:textId="77777777" w:rsidR="00B93C7D" w:rsidRDefault="00B93C7D" w:rsidP="00B93C7D">
            <w:pPr>
              <w:pStyle w:val="TAC"/>
            </w:pPr>
            <w: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3D5B90" w14:textId="77777777" w:rsidR="00B93C7D" w:rsidRDefault="00B93C7D" w:rsidP="00B93C7D">
            <w:pPr>
              <w:pStyle w:val="TAC"/>
            </w:pPr>
            <w:r>
              <w:t>0</w:t>
            </w:r>
          </w:p>
        </w:tc>
      </w:tr>
      <w:tr w:rsidR="00B93C7D" w14:paraId="1CF9F12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861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AE34C"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EAF81" w14:textId="77777777" w:rsidR="00B93C7D" w:rsidRDefault="00B93C7D" w:rsidP="00B93C7D">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FB9F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6ED56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FCEC77" w14:textId="77777777" w:rsidR="00B93C7D" w:rsidRDefault="00B93C7D" w:rsidP="00B93C7D">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085F61"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3FF762"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A026110"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83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798B3" w14:textId="77777777" w:rsidR="00B93C7D" w:rsidRDefault="00B93C7D" w:rsidP="00B93C7D">
            <w:pPr>
              <w:spacing w:after="0"/>
              <w:rPr>
                <w:rFonts w:ascii="Arial" w:hAnsi="Arial"/>
                <w:sz w:val="18"/>
              </w:rPr>
            </w:pPr>
          </w:p>
        </w:tc>
      </w:tr>
      <w:tr w:rsidR="00B93C7D" w14:paraId="1204697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A55530" w14:textId="77777777" w:rsidR="00B93C7D" w:rsidRDefault="00B93C7D" w:rsidP="00B93C7D">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0C1DB1E" w14:textId="77777777" w:rsidR="00B93C7D" w:rsidRDefault="00B93C7D" w:rsidP="00B93C7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FEF15" w14:textId="77777777" w:rsidR="00B93C7D" w:rsidRDefault="00B93C7D" w:rsidP="00B93C7D">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3C2A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CF928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361E3C"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32DD0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85651D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28ED8C9"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F6087" w14:textId="77777777" w:rsidR="00B93C7D" w:rsidRDefault="00B93C7D" w:rsidP="00B93C7D">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C6D5CA" w14:textId="77777777" w:rsidR="00B93C7D" w:rsidRDefault="00B93C7D" w:rsidP="00B93C7D">
            <w:pPr>
              <w:pStyle w:val="TAC"/>
            </w:pPr>
            <w:r>
              <w:t>0</w:t>
            </w:r>
          </w:p>
        </w:tc>
      </w:tr>
      <w:tr w:rsidR="00B93C7D" w14:paraId="52C2F08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E03B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08FDE"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C0713" w14:textId="77777777" w:rsidR="00B93C7D" w:rsidRDefault="00B93C7D" w:rsidP="00B93C7D">
            <w:pPr>
              <w:pStyle w:val="TAC"/>
              <w:rPr>
                <w:lang w:eastAsia="ja-JP"/>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2382C0F" w14:textId="77777777" w:rsidR="00B93C7D" w:rsidRDefault="00B93C7D" w:rsidP="00B93C7D">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F123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AAEDB" w14:textId="77777777" w:rsidR="00B93C7D" w:rsidRDefault="00B93C7D" w:rsidP="00B93C7D">
            <w:pPr>
              <w:spacing w:after="0"/>
              <w:rPr>
                <w:rFonts w:ascii="Arial" w:hAnsi="Arial"/>
                <w:sz w:val="18"/>
              </w:rPr>
            </w:pPr>
          </w:p>
        </w:tc>
      </w:tr>
      <w:tr w:rsidR="00B93C7D" w14:paraId="1B9DB48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927DAE" w14:textId="77777777" w:rsidR="00B93C7D" w:rsidRDefault="00B93C7D" w:rsidP="00B93C7D">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DEC41BE" w14:textId="77777777" w:rsidR="00B93C7D" w:rsidRDefault="00B93C7D" w:rsidP="00B93C7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30571" w14:textId="77777777" w:rsidR="00B93C7D" w:rsidRDefault="00B93C7D" w:rsidP="00B93C7D">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49DB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9F32AE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C1CD5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EE576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39B95A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2C93150"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59764" w14:textId="77777777" w:rsidR="00B93C7D" w:rsidRDefault="00B93C7D" w:rsidP="00B93C7D">
            <w:pPr>
              <w:pStyle w:val="TAC"/>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3D9C31" w14:textId="77777777" w:rsidR="00B93C7D" w:rsidRDefault="00B93C7D" w:rsidP="00B93C7D">
            <w:pPr>
              <w:pStyle w:val="TAC"/>
            </w:pPr>
            <w:r>
              <w:t>0</w:t>
            </w:r>
          </w:p>
        </w:tc>
      </w:tr>
      <w:tr w:rsidR="00B93C7D" w14:paraId="7462ED4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2954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490A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EB07D" w14:textId="77777777" w:rsidR="00B93C7D" w:rsidRDefault="00B93C7D" w:rsidP="00B93C7D">
            <w:pPr>
              <w:pStyle w:val="TAC"/>
              <w:rPr>
                <w:lang w:eastAsia="ja-JP"/>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FF56002" w14:textId="77777777" w:rsidR="00B93C7D" w:rsidRDefault="00B93C7D" w:rsidP="00B93C7D">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11A3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6E3EF" w14:textId="77777777" w:rsidR="00B93C7D" w:rsidRDefault="00B93C7D" w:rsidP="00B93C7D">
            <w:pPr>
              <w:spacing w:after="0"/>
              <w:rPr>
                <w:rFonts w:ascii="Arial" w:hAnsi="Arial"/>
                <w:sz w:val="18"/>
              </w:rPr>
            </w:pPr>
          </w:p>
        </w:tc>
      </w:tr>
      <w:tr w:rsidR="00B93C7D" w14:paraId="10DE34A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3602D5" w14:textId="77777777" w:rsidR="00B93C7D" w:rsidRDefault="00B93C7D" w:rsidP="00B93C7D">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75BDA" w14:textId="77777777" w:rsidR="00B93C7D" w:rsidRDefault="00B93C7D" w:rsidP="00B93C7D">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B960F" w14:textId="77777777" w:rsidR="00B93C7D" w:rsidRDefault="00B93C7D" w:rsidP="00B93C7D">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88B7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7A97FD"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259D3F" w14:textId="77777777" w:rsidR="00B93C7D" w:rsidRDefault="00B93C7D" w:rsidP="00B93C7D">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0E8002" w14:textId="77777777" w:rsidR="00B93C7D" w:rsidRDefault="00B93C7D" w:rsidP="00B93C7D">
            <w:pPr>
              <w:pStyle w:val="TAC"/>
              <w:rPr>
                <w:lang w:eastAsia="ja-JP"/>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451ABF7"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3ED109"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629DA" w14:textId="77777777" w:rsidR="00B93C7D" w:rsidRDefault="00B93C7D" w:rsidP="00B93C7D">
            <w:pPr>
              <w:pStyle w:val="TAC"/>
              <w:rPr>
                <w:lang w:eastAsia="zh-CN"/>
              </w:rPr>
            </w:pPr>
            <w:r>
              <w:rPr>
                <w:szCs w:val="18"/>
              </w:rPr>
              <w:t>25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E05308" w14:textId="77777777" w:rsidR="00B93C7D" w:rsidRDefault="00B93C7D" w:rsidP="00B93C7D">
            <w:pPr>
              <w:pStyle w:val="TAC"/>
              <w:rPr>
                <w:lang w:eastAsia="ja-JP"/>
              </w:rPr>
            </w:pPr>
            <w:r>
              <w:rPr>
                <w:szCs w:val="18"/>
              </w:rPr>
              <w:t>0</w:t>
            </w:r>
          </w:p>
        </w:tc>
      </w:tr>
      <w:tr w:rsidR="00B93C7D" w14:paraId="19FAD4D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6768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D2787" w14:textId="77777777" w:rsidR="00B93C7D" w:rsidRDefault="00B93C7D" w:rsidP="00B93C7D">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238C5" w14:textId="77777777" w:rsidR="00B93C7D" w:rsidRDefault="00B93C7D" w:rsidP="00B93C7D">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87F0F"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AF43B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C547C1" w14:textId="77777777" w:rsidR="00B93C7D" w:rsidRDefault="00B93C7D" w:rsidP="00B93C7D">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5E7827" w14:textId="77777777" w:rsidR="00B93C7D" w:rsidRDefault="00B93C7D" w:rsidP="00B93C7D">
            <w:pPr>
              <w:pStyle w:val="TAC"/>
              <w:rPr>
                <w:lang w:eastAsia="ja-JP"/>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8343D1F" w14:textId="77777777" w:rsidR="00B93C7D" w:rsidRDefault="00B93C7D" w:rsidP="00B93C7D">
            <w:pPr>
              <w:pStyle w:val="TAC"/>
              <w:rPr>
                <w:lang w:eastAsia="ja-JP"/>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1996A5" w14:textId="77777777" w:rsidR="00B93C7D" w:rsidRDefault="00B93C7D" w:rsidP="00B93C7D">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4FD4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45AC3" w14:textId="77777777" w:rsidR="00B93C7D" w:rsidRDefault="00B93C7D" w:rsidP="00B93C7D">
            <w:pPr>
              <w:spacing w:after="0"/>
              <w:rPr>
                <w:rFonts w:ascii="Arial" w:hAnsi="Arial"/>
                <w:sz w:val="18"/>
                <w:lang w:eastAsia="ja-JP"/>
              </w:rPr>
            </w:pPr>
          </w:p>
        </w:tc>
      </w:tr>
      <w:tr w:rsidR="00B93C7D" w14:paraId="782B4B2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C4FD06" w14:textId="77777777" w:rsidR="00B93C7D" w:rsidRDefault="00B93C7D" w:rsidP="00B93C7D">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BA7C0"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F18B0" w14:textId="77777777" w:rsidR="00B93C7D" w:rsidRDefault="00B93C7D" w:rsidP="00B93C7D">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2EAA9"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211D41"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6C0181" w14:textId="77777777" w:rsidR="00B93C7D" w:rsidRDefault="00B93C7D" w:rsidP="00B93C7D">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82A939" w14:textId="77777777" w:rsidR="00B93C7D" w:rsidRDefault="00B93C7D" w:rsidP="00B93C7D">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6A2D72F"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025F9FE"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46FE5" w14:textId="77777777" w:rsidR="00B93C7D" w:rsidRDefault="00B93C7D" w:rsidP="00B93C7D">
            <w:pPr>
              <w:pStyle w:val="TAC"/>
              <w:rPr>
                <w:lang w:eastAsia="ja-JP"/>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75903D" w14:textId="77777777" w:rsidR="00B93C7D" w:rsidRDefault="00B93C7D" w:rsidP="00B93C7D">
            <w:pPr>
              <w:pStyle w:val="TAC"/>
              <w:rPr>
                <w:lang w:eastAsia="ja-JP"/>
              </w:rPr>
            </w:pPr>
            <w:r>
              <w:rPr>
                <w:lang w:eastAsia="ja-JP"/>
              </w:rPr>
              <w:t>0</w:t>
            </w:r>
          </w:p>
        </w:tc>
      </w:tr>
      <w:tr w:rsidR="00B93C7D" w14:paraId="74DA487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EEC96"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7130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1D9E5" w14:textId="77777777" w:rsidR="00B93C7D" w:rsidRDefault="00B93C7D" w:rsidP="00B93C7D">
            <w:pPr>
              <w:pStyle w:val="TAC"/>
              <w:rPr>
                <w:lang w:eastAsia="ja-JP"/>
              </w:rPr>
            </w:pPr>
            <w:r>
              <w:rPr>
                <w:szCs w:val="18"/>
                <w:lang w:eastAsia="zh-CN"/>
              </w:rPr>
              <w:t>70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C3104D3" w14:textId="77777777" w:rsidR="00B93C7D" w:rsidRDefault="00B93C7D" w:rsidP="00B93C7D">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2FC4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F44F" w14:textId="77777777" w:rsidR="00B93C7D" w:rsidRDefault="00B93C7D" w:rsidP="00B93C7D">
            <w:pPr>
              <w:spacing w:after="0"/>
              <w:rPr>
                <w:rFonts w:ascii="Arial" w:hAnsi="Arial"/>
                <w:sz w:val="18"/>
                <w:lang w:eastAsia="ja-JP"/>
              </w:rPr>
            </w:pPr>
          </w:p>
        </w:tc>
      </w:tr>
      <w:tr w:rsidR="00B93C7D" w14:paraId="13F62EE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1B38A0" w14:textId="77777777" w:rsidR="00B93C7D" w:rsidRDefault="00B93C7D" w:rsidP="00B93C7D">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5836E8" w14:textId="77777777" w:rsidR="00B93C7D" w:rsidRDefault="00B93C7D" w:rsidP="00B93C7D">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F2199" w14:textId="77777777" w:rsidR="00B93C7D" w:rsidRDefault="00B93C7D" w:rsidP="00B93C7D">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8B0B6"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A036E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67B86C"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B0C62"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DB6DCE6"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454077"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6F811" w14:textId="77777777" w:rsidR="00B93C7D" w:rsidRDefault="00B93C7D" w:rsidP="00B93C7D">
            <w:pPr>
              <w:pStyle w:val="TAC"/>
              <w:rPr>
                <w:lang w:eastAsia="zh-CN"/>
              </w:rPr>
            </w:pPr>
            <w:r>
              <w:rPr>
                <w:lang w:eastAsia="zh-CN"/>
              </w:rPr>
              <w:t>30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E2747B2" w14:textId="77777777" w:rsidR="00B93C7D" w:rsidRDefault="00B93C7D" w:rsidP="00B93C7D">
            <w:pPr>
              <w:pStyle w:val="TAC"/>
              <w:rPr>
                <w:lang w:eastAsia="ja-JP"/>
              </w:rPr>
            </w:pPr>
            <w:r>
              <w:rPr>
                <w:lang w:eastAsia="ja-JP"/>
              </w:rPr>
              <w:t>0</w:t>
            </w:r>
          </w:p>
        </w:tc>
      </w:tr>
      <w:tr w:rsidR="00B93C7D" w14:paraId="51F0D14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18F4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2AEA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43DD70" w14:textId="77777777" w:rsidR="00B93C7D" w:rsidRDefault="00B93C7D" w:rsidP="00B93C7D">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3138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6166B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AEE65B"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C80367"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1377829"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8098C64"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BCDD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39D93" w14:textId="77777777" w:rsidR="00B93C7D" w:rsidRDefault="00B93C7D" w:rsidP="00B93C7D">
            <w:pPr>
              <w:spacing w:after="0"/>
              <w:rPr>
                <w:rFonts w:ascii="Arial" w:hAnsi="Arial"/>
                <w:sz w:val="18"/>
                <w:lang w:eastAsia="ja-JP"/>
              </w:rPr>
            </w:pPr>
          </w:p>
        </w:tc>
      </w:tr>
      <w:tr w:rsidR="00B93C7D" w14:paraId="77A84E7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99F4BA" w14:textId="77777777" w:rsidR="00B93C7D" w:rsidRDefault="00B93C7D" w:rsidP="00B93C7D">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34E4C2E" w14:textId="77777777" w:rsidR="00B93C7D" w:rsidRDefault="00B93C7D" w:rsidP="00B93C7D">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D3490" w14:textId="77777777" w:rsidR="00B93C7D" w:rsidRDefault="00B93C7D" w:rsidP="00B93C7D">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64677"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AA080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02518E"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FF6EBA"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947D3F9"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9BE1B5" w14:textId="77777777" w:rsidR="00B93C7D" w:rsidRDefault="00B93C7D" w:rsidP="00B93C7D">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EA5F5" w14:textId="77777777" w:rsidR="00B93C7D" w:rsidRDefault="00B93C7D" w:rsidP="00B93C7D">
            <w:pPr>
              <w:pStyle w:val="TAC"/>
              <w:rPr>
                <w:lang w:eastAsia="ja-JP"/>
              </w:rPr>
            </w:pPr>
            <w:r>
              <w:rPr>
                <w:lang w:eastAsia="zh-CN"/>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A19399" w14:textId="77777777" w:rsidR="00B93C7D" w:rsidRDefault="00B93C7D" w:rsidP="00B93C7D">
            <w:pPr>
              <w:pStyle w:val="TAC"/>
              <w:rPr>
                <w:lang w:eastAsia="ja-JP"/>
              </w:rPr>
            </w:pPr>
            <w:r>
              <w:rPr>
                <w:lang w:eastAsia="ja-JP"/>
              </w:rPr>
              <w:t>0</w:t>
            </w:r>
          </w:p>
        </w:tc>
      </w:tr>
      <w:tr w:rsidR="00B93C7D" w14:paraId="2210F12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7FF8F"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C50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A5A3C" w14:textId="77777777" w:rsidR="00B93C7D" w:rsidRDefault="00B93C7D" w:rsidP="00B93C7D">
            <w:pPr>
              <w:pStyle w:val="TAC"/>
              <w:rPr>
                <w:lang w:eastAsia="ja-JP"/>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0448E96" w14:textId="77777777" w:rsidR="00B93C7D" w:rsidRDefault="00B93C7D" w:rsidP="00B93C7D">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EBB5A"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41A4" w14:textId="77777777" w:rsidR="00B93C7D" w:rsidRDefault="00B93C7D" w:rsidP="00B93C7D">
            <w:pPr>
              <w:spacing w:after="0"/>
              <w:rPr>
                <w:rFonts w:ascii="Arial" w:hAnsi="Arial"/>
                <w:sz w:val="18"/>
                <w:lang w:eastAsia="ja-JP"/>
              </w:rPr>
            </w:pPr>
          </w:p>
        </w:tc>
      </w:tr>
      <w:tr w:rsidR="00B93C7D" w14:paraId="7B921FF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00C820" w14:textId="77777777" w:rsidR="00B93C7D" w:rsidRDefault="00B93C7D" w:rsidP="00B93C7D">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C0A6BBC" w14:textId="77777777" w:rsidR="00B93C7D" w:rsidRDefault="00B93C7D" w:rsidP="00B93C7D">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3EBBC" w14:textId="77777777" w:rsidR="00B93C7D" w:rsidRDefault="00B93C7D" w:rsidP="00B93C7D">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7360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AFB2B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689F2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AD7DB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FBDCA40"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F04C620"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1A168" w14:textId="77777777" w:rsidR="00B93C7D" w:rsidRDefault="00B93C7D" w:rsidP="00B93C7D">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09B5D9" w14:textId="77777777" w:rsidR="00B93C7D" w:rsidRDefault="00B93C7D" w:rsidP="00B93C7D">
            <w:pPr>
              <w:pStyle w:val="TAC"/>
              <w:rPr>
                <w:lang w:eastAsia="zh-CN"/>
              </w:rPr>
            </w:pPr>
            <w:r>
              <w:rPr>
                <w:kern w:val="2"/>
                <w:szCs w:val="18"/>
                <w:lang w:eastAsia="zh-CN"/>
              </w:rPr>
              <w:t>0</w:t>
            </w:r>
          </w:p>
        </w:tc>
      </w:tr>
      <w:tr w:rsidR="00B93C7D" w14:paraId="4A33EBD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15AA4" w14:textId="77777777" w:rsidR="00B93C7D" w:rsidRDefault="00B93C7D" w:rsidP="00B93C7D">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735F0EA1"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13A84" w14:textId="77777777" w:rsidR="00B93C7D" w:rsidRDefault="00B93C7D" w:rsidP="00B93C7D">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E8F8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05030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51632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56B48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B5775B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4B671C"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F8C8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E7AA4" w14:textId="77777777" w:rsidR="00B93C7D" w:rsidRDefault="00B93C7D" w:rsidP="00B93C7D">
            <w:pPr>
              <w:spacing w:after="0"/>
              <w:rPr>
                <w:rFonts w:ascii="Arial" w:hAnsi="Arial"/>
                <w:sz w:val="18"/>
                <w:lang w:eastAsia="zh-CN"/>
              </w:rPr>
            </w:pPr>
          </w:p>
        </w:tc>
      </w:tr>
      <w:tr w:rsidR="00B93C7D" w14:paraId="7FEF926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EBD0DA" w14:textId="77777777" w:rsidR="00B93C7D" w:rsidRDefault="00B93C7D" w:rsidP="00B93C7D">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5B8200D" w14:textId="77777777" w:rsidR="00B93C7D" w:rsidRDefault="00B93C7D" w:rsidP="00B93C7D">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258EF" w14:textId="77777777" w:rsidR="00B93C7D" w:rsidRDefault="00B93C7D" w:rsidP="00B93C7D">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A83D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71BA9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0FC54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10759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27BBCD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007F9D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88B5D" w14:textId="77777777" w:rsidR="00B93C7D" w:rsidRDefault="00B93C7D" w:rsidP="00B93C7D">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D75BF5" w14:textId="77777777" w:rsidR="00B93C7D" w:rsidRDefault="00B93C7D" w:rsidP="00B93C7D">
            <w:pPr>
              <w:pStyle w:val="TAC"/>
              <w:rPr>
                <w:lang w:eastAsia="zh-CN"/>
              </w:rPr>
            </w:pPr>
            <w:r>
              <w:rPr>
                <w:kern w:val="2"/>
                <w:szCs w:val="18"/>
                <w:lang w:eastAsia="zh-CN"/>
              </w:rPr>
              <w:t>0</w:t>
            </w:r>
          </w:p>
        </w:tc>
      </w:tr>
      <w:tr w:rsidR="00B93C7D" w14:paraId="0E0A730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16A4B" w14:textId="77777777" w:rsidR="00B93C7D" w:rsidRDefault="00B93C7D" w:rsidP="00B93C7D">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10E77B1E"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AE666" w14:textId="77777777" w:rsidR="00B93C7D" w:rsidRDefault="00B93C7D" w:rsidP="00B93C7D">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588E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3117E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6FA00F"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5C4BC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ED49DC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B514B5"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85FE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446BC" w14:textId="77777777" w:rsidR="00B93C7D" w:rsidRDefault="00B93C7D" w:rsidP="00B93C7D">
            <w:pPr>
              <w:spacing w:after="0"/>
              <w:rPr>
                <w:rFonts w:ascii="Arial" w:hAnsi="Arial"/>
                <w:sz w:val="18"/>
                <w:lang w:eastAsia="zh-CN"/>
              </w:rPr>
            </w:pPr>
          </w:p>
        </w:tc>
      </w:tr>
      <w:tr w:rsidR="00B93C7D" w14:paraId="0038633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EB1654" w14:textId="77777777" w:rsidR="00B93C7D" w:rsidRDefault="00B93C7D" w:rsidP="00B93C7D">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2C45EFE"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7D253D" w14:textId="77777777" w:rsidR="00B93C7D" w:rsidRDefault="00B93C7D" w:rsidP="00B93C7D">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A95D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2221C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75D71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CA198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E42071D"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617D0DB" w14:textId="77777777" w:rsidR="00B93C7D" w:rsidRDefault="00B93C7D" w:rsidP="00B93C7D">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43BEB" w14:textId="77777777" w:rsidR="00B93C7D" w:rsidRDefault="00B93C7D" w:rsidP="00B93C7D">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6BA8D3" w14:textId="77777777" w:rsidR="00B93C7D" w:rsidRDefault="00B93C7D" w:rsidP="00B93C7D">
            <w:pPr>
              <w:pStyle w:val="TAC"/>
            </w:pPr>
            <w:r>
              <w:rPr>
                <w:lang w:eastAsia="zh-CN"/>
              </w:rPr>
              <w:t>0</w:t>
            </w:r>
          </w:p>
        </w:tc>
      </w:tr>
      <w:tr w:rsidR="00B93C7D" w14:paraId="6819153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2460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4BA8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F5BD26" w14:textId="77777777" w:rsidR="00B93C7D" w:rsidRDefault="00B93C7D" w:rsidP="00B93C7D">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6258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B9C9B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7D2583"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14E1D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229BBD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61912BC"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07D0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615D" w14:textId="77777777" w:rsidR="00B93C7D" w:rsidRDefault="00B93C7D" w:rsidP="00B93C7D">
            <w:pPr>
              <w:spacing w:after="0"/>
              <w:rPr>
                <w:rFonts w:ascii="Arial" w:hAnsi="Arial"/>
                <w:sz w:val="18"/>
              </w:rPr>
            </w:pPr>
          </w:p>
        </w:tc>
      </w:tr>
      <w:tr w:rsidR="00B93C7D" w14:paraId="1C9A579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5508095" w14:textId="77777777" w:rsidR="00B93C7D" w:rsidRDefault="00B93C7D" w:rsidP="00B93C7D">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C61892E" w14:textId="77777777" w:rsidR="00B93C7D" w:rsidRDefault="00B93C7D" w:rsidP="00B93C7D">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D87443" w14:textId="77777777" w:rsidR="00B93C7D" w:rsidRDefault="00B93C7D" w:rsidP="00B93C7D">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1244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098DE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950BF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F9D089" w14:textId="77777777" w:rsidR="00B93C7D" w:rsidRDefault="00B93C7D" w:rsidP="00B93C7D">
            <w:pPr>
              <w:pStyle w:val="TAC"/>
              <w:rPr>
                <w:lang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FC1F9A0" w14:textId="77777777" w:rsidR="00B93C7D" w:rsidRDefault="00B93C7D" w:rsidP="00B93C7D">
            <w:pPr>
              <w:pStyle w:val="TAC"/>
              <w:rPr>
                <w:lang w:eastAsia="zh-CN"/>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925182" w14:textId="77777777" w:rsidR="00B93C7D" w:rsidRDefault="00B93C7D" w:rsidP="00B93C7D">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DAEA8" w14:textId="77777777" w:rsidR="00B93C7D" w:rsidRDefault="00B93C7D" w:rsidP="00B93C7D">
            <w:pPr>
              <w:pStyle w:val="TAC"/>
              <w:rPr>
                <w:lang w:eastAsia="zh-CN"/>
              </w:rPr>
            </w:pPr>
            <w:r>
              <w:rPr>
                <w:lang w:eastAsia="zh-CN"/>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325957" w14:textId="77777777" w:rsidR="00B93C7D" w:rsidRDefault="00B93C7D" w:rsidP="00B93C7D">
            <w:pPr>
              <w:pStyle w:val="TAC"/>
            </w:pPr>
            <w:r>
              <w:rPr>
                <w:lang w:eastAsia="zh-CN"/>
              </w:rPr>
              <w:t>0</w:t>
            </w:r>
          </w:p>
        </w:tc>
      </w:tr>
      <w:tr w:rsidR="00B93C7D" w14:paraId="199807D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0095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3FAC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82412" w14:textId="77777777" w:rsidR="00B93C7D" w:rsidRDefault="00B93C7D" w:rsidP="00B93C7D">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C8B7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DF7EF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17AE8A"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8FBCEC" w14:textId="77777777" w:rsidR="00B93C7D" w:rsidRDefault="00B93C7D" w:rsidP="00B93C7D">
            <w:pPr>
              <w:pStyle w:val="TAC"/>
              <w:rPr>
                <w:lang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A4F8CF0" w14:textId="77777777" w:rsidR="00B93C7D" w:rsidRDefault="00B93C7D" w:rsidP="00B93C7D">
            <w:pPr>
              <w:pStyle w:val="TAC"/>
              <w:rPr>
                <w:lang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8DEBFE9" w14:textId="77777777" w:rsidR="00B93C7D" w:rsidRDefault="00B93C7D" w:rsidP="00B93C7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516A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CED2" w14:textId="77777777" w:rsidR="00B93C7D" w:rsidRDefault="00B93C7D" w:rsidP="00B93C7D">
            <w:pPr>
              <w:spacing w:after="0"/>
              <w:rPr>
                <w:rFonts w:ascii="Arial" w:hAnsi="Arial"/>
                <w:sz w:val="18"/>
              </w:rPr>
            </w:pPr>
          </w:p>
        </w:tc>
      </w:tr>
      <w:tr w:rsidR="00B93C7D" w14:paraId="7E9D9E0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716365" w14:textId="77777777" w:rsidR="00B93C7D" w:rsidRDefault="00B93C7D" w:rsidP="00B93C7D">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F24E9" w14:textId="77777777" w:rsidR="00B93C7D" w:rsidRDefault="00B93C7D" w:rsidP="00B93C7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7C501" w14:textId="77777777" w:rsidR="00B93C7D" w:rsidRDefault="00B93C7D" w:rsidP="00B93C7D">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D805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8186A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17E14E"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2B33F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7767C2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784C45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D5350"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C21FAC1" w14:textId="77777777" w:rsidR="00B93C7D" w:rsidRDefault="00B93C7D" w:rsidP="00B93C7D">
            <w:pPr>
              <w:pStyle w:val="TAC"/>
            </w:pPr>
            <w:r>
              <w:t>0</w:t>
            </w:r>
          </w:p>
        </w:tc>
      </w:tr>
      <w:tr w:rsidR="00B93C7D" w14:paraId="282B5CE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412D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380AC"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C13BD" w14:textId="77777777" w:rsidR="00B93C7D" w:rsidRDefault="00B93C7D" w:rsidP="00B93C7D">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DF78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9EB76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EF1327"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BEC17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010EDA3"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479665A"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83FE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80CAF" w14:textId="77777777" w:rsidR="00B93C7D" w:rsidRDefault="00B93C7D" w:rsidP="00B93C7D">
            <w:pPr>
              <w:spacing w:after="0"/>
              <w:rPr>
                <w:rFonts w:ascii="Arial" w:hAnsi="Arial"/>
                <w:sz w:val="18"/>
              </w:rPr>
            </w:pPr>
          </w:p>
        </w:tc>
      </w:tr>
      <w:tr w:rsidR="00B93C7D" w14:paraId="2F25A96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8072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61E1B"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DD697" w14:textId="77777777" w:rsidR="00B93C7D" w:rsidRDefault="00B93C7D" w:rsidP="00B93C7D">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E1E1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C5643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A3A371"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C22F1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7958E1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F7941E0" w14:textId="77777777" w:rsidR="00B93C7D" w:rsidRDefault="00B93C7D" w:rsidP="00B93C7D">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124B0"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494695" w14:textId="77777777" w:rsidR="00B93C7D" w:rsidRDefault="00B93C7D" w:rsidP="00B93C7D">
            <w:pPr>
              <w:pStyle w:val="TAC"/>
            </w:pPr>
            <w:r>
              <w:t>1</w:t>
            </w:r>
          </w:p>
        </w:tc>
      </w:tr>
      <w:tr w:rsidR="00B93C7D" w14:paraId="301CC94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FD3C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BE4C3"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3EF84" w14:textId="77777777" w:rsidR="00B93C7D" w:rsidRDefault="00B93C7D" w:rsidP="00B93C7D">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8A3B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0CD08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A8EEB1"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D9A46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A844A9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02F9BE5" w14:textId="77777777" w:rsidR="00B93C7D" w:rsidRDefault="00B93C7D" w:rsidP="00B93C7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C436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2D4DB" w14:textId="77777777" w:rsidR="00B93C7D" w:rsidRDefault="00B93C7D" w:rsidP="00B93C7D">
            <w:pPr>
              <w:spacing w:after="0"/>
              <w:rPr>
                <w:rFonts w:ascii="Arial" w:hAnsi="Arial"/>
                <w:sz w:val="18"/>
              </w:rPr>
            </w:pPr>
          </w:p>
        </w:tc>
      </w:tr>
      <w:tr w:rsidR="00B93C7D" w14:paraId="133B103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61611C" w14:textId="77777777" w:rsidR="00B93C7D" w:rsidRDefault="00B93C7D" w:rsidP="00B93C7D">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7463D" w14:textId="77777777" w:rsidR="00B93C7D" w:rsidRDefault="00B93C7D" w:rsidP="00B93C7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AE6E8B" w14:textId="77777777" w:rsidR="00B93C7D" w:rsidRDefault="00B93C7D" w:rsidP="00B93C7D">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3C94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DD692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17FE7E"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8B153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DBAD3E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5FF95E"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E6AAF"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7F85C2" w14:textId="77777777" w:rsidR="00B93C7D" w:rsidRDefault="00B93C7D" w:rsidP="00B93C7D">
            <w:pPr>
              <w:pStyle w:val="TAC"/>
            </w:pPr>
            <w:r>
              <w:t>0</w:t>
            </w:r>
          </w:p>
        </w:tc>
      </w:tr>
      <w:tr w:rsidR="00B93C7D" w14:paraId="545B905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ABF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7C4B"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B1C1F" w14:textId="77777777" w:rsidR="00B93C7D" w:rsidRDefault="00B93C7D" w:rsidP="00B93C7D">
            <w:pPr>
              <w:pStyle w:val="TAC"/>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DC280B0" w14:textId="77777777" w:rsidR="00B93C7D" w:rsidRDefault="00B93C7D" w:rsidP="00B93C7D">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FDF5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6F82D" w14:textId="77777777" w:rsidR="00B93C7D" w:rsidRDefault="00B93C7D" w:rsidP="00B93C7D">
            <w:pPr>
              <w:spacing w:after="0"/>
              <w:rPr>
                <w:rFonts w:ascii="Arial" w:hAnsi="Arial"/>
                <w:sz w:val="18"/>
              </w:rPr>
            </w:pPr>
          </w:p>
        </w:tc>
      </w:tr>
      <w:tr w:rsidR="00B93C7D" w14:paraId="09C4C64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D4A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F8708"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C065D" w14:textId="77777777" w:rsidR="00B93C7D" w:rsidRDefault="00B93C7D" w:rsidP="00B93C7D">
            <w:pPr>
              <w:pStyle w:val="TAC"/>
              <w:rPr>
                <w:lang w:eastAsia="zh-CN"/>
              </w:rPr>
            </w:pPr>
            <w:r>
              <w:rPr>
                <w:lang w:eastAsia="zh-CN"/>
              </w:rPr>
              <w:t>38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00CEA11" w14:textId="77777777" w:rsidR="00B93C7D" w:rsidRDefault="00B93C7D" w:rsidP="00B93C7D">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A7C3E35" w14:textId="77777777" w:rsidR="00B93C7D" w:rsidRDefault="00B93C7D" w:rsidP="00B93C7D">
            <w:pPr>
              <w:pStyle w:val="TAC"/>
              <w:rPr>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5B6B3B4A" w14:textId="77777777" w:rsidR="00B93C7D" w:rsidRDefault="00B93C7D" w:rsidP="00B93C7D">
            <w:pPr>
              <w:pStyle w:val="TAC"/>
              <w:rPr>
                <w:lang w:eastAsia="zh-CN"/>
              </w:rPr>
            </w:pP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3BCE6AAE" w14:textId="77777777" w:rsidR="00B93C7D" w:rsidRDefault="00B93C7D" w:rsidP="00B93C7D">
            <w:pPr>
              <w:pStyle w:val="TAC"/>
              <w:rPr>
                <w:lang w:eastAsia="zh-CN"/>
              </w:rPr>
            </w:pPr>
            <w:r>
              <w:rPr>
                <w:lang w:eastAsia="zh-CN"/>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78DF72F1" w14:textId="77777777" w:rsidR="00B93C7D" w:rsidRDefault="00B93C7D" w:rsidP="00B93C7D">
            <w:pPr>
              <w:pStyle w:val="TAC"/>
              <w:rPr>
                <w:lang w:eastAsia="zh-CN"/>
              </w:rPr>
            </w:pPr>
            <w:r>
              <w:rPr>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2F4990AC" w14:textId="77777777" w:rsidR="00B93C7D" w:rsidRDefault="00B93C7D" w:rsidP="00B93C7D">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FD98C"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899924" w14:textId="77777777" w:rsidR="00B93C7D" w:rsidRDefault="00B93C7D" w:rsidP="00B93C7D">
            <w:pPr>
              <w:pStyle w:val="TAC"/>
            </w:pPr>
            <w:r>
              <w:t>1</w:t>
            </w:r>
          </w:p>
        </w:tc>
      </w:tr>
      <w:tr w:rsidR="00B93C7D" w14:paraId="1FD624A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7879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274A"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4F24A" w14:textId="77777777" w:rsidR="00B93C7D" w:rsidRDefault="00B93C7D" w:rsidP="00B93C7D">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FCFC166" w14:textId="77777777" w:rsidR="00B93C7D" w:rsidRDefault="00B93C7D" w:rsidP="00B93C7D">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B289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10E15" w14:textId="77777777" w:rsidR="00B93C7D" w:rsidRDefault="00B93C7D" w:rsidP="00B93C7D">
            <w:pPr>
              <w:spacing w:after="0"/>
              <w:rPr>
                <w:rFonts w:ascii="Arial" w:hAnsi="Arial"/>
                <w:sz w:val="18"/>
              </w:rPr>
            </w:pPr>
          </w:p>
        </w:tc>
      </w:tr>
      <w:tr w:rsidR="00B93C7D" w14:paraId="03B6A54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49F402" w14:textId="77777777" w:rsidR="00B93C7D" w:rsidRDefault="00B93C7D" w:rsidP="00B93C7D">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2F7E6" w14:textId="77777777" w:rsidR="00B93C7D" w:rsidRDefault="00B93C7D" w:rsidP="00B93C7D">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D001B" w14:textId="77777777" w:rsidR="00B93C7D" w:rsidRDefault="00B93C7D" w:rsidP="00B93C7D">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9E59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F9031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F90052"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8E17A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62DBDDA"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D934C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AA0C4"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865D4F" w14:textId="77777777" w:rsidR="00B93C7D" w:rsidRDefault="00B93C7D" w:rsidP="00B93C7D">
            <w:pPr>
              <w:pStyle w:val="TAC"/>
            </w:pPr>
            <w:r>
              <w:t>0</w:t>
            </w:r>
          </w:p>
        </w:tc>
      </w:tr>
      <w:tr w:rsidR="00B93C7D" w14:paraId="0D40F6F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295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F4C3E"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CCB9B" w14:textId="77777777" w:rsidR="00B93C7D" w:rsidRDefault="00B93C7D" w:rsidP="00B93C7D">
            <w:pPr>
              <w:pStyle w:val="TAC"/>
            </w:pPr>
            <w:r>
              <w:rPr>
                <w:lang w:eastAsia="ja-JP"/>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BABAE10" w14:textId="77777777" w:rsidR="00B93C7D" w:rsidRDefault="00B93C7D" w:rsidP="00B93C7D">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14A7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3A3D4" w14:textId="77777777" w:rsidR="00B93C7D" w:rsidRDefault="00B93C7D" w:rsidP="00B93C7D">
            <w:pPr>
              <w:spacing w:after="0"/>
              <w:rPr>
                <w:rFonts w:ascii="Arial" w:hAnsi="Arial"/>
                <w:sz w:val="18"/>
              </w:rPr>
            </w:pPr>
          </w:p>
        </w:tc>
      </w:tr>
      <w:tr w:rsidR="00B93C7D" w14:paraId="1F4DFC6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F8B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9D85E"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E6464" w14:textId="77777777" w:rsidR="00B93C7D" w:rsidRDefault="00B93C7D" w:rsidP="00B93C7D">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E2CC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7920C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EAE1D0"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E59D8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1D97AB8"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F45B88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C55BDA"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618C3F" w14:textId="77777777" w:rsidR="00B93C7D" w:rsidRDefault="00B93C7D" w:rsidP="00B93C7D">
            <w:pPr>
              <w:pStyle w:val="TAC"/>
            </w:pPr>
            <w:r>
              <w:t>1</w:t>
            </w:r>
          </w:p>
        </w:tc>
      </w:tr>
      <w:tr w:rsidR="00B93C7D" w14:paraId="06B41B1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8685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692B0"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64AAB" w14:textId="77777777" w:rsidR="00B93C7D" w:rsidRDefault="00B93C7D" w:rsidP="00B93C7D">
            <w:pPr>
              <w:pStyle w:val="TAC"/>
            </w:pPr>
            <w:r>
              <w:rPr>
                <w:lang w:eastAsia="ja-JP"/>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3FB6F12" w14:textId="77777777" w:rsidR="00B93C7D" w:rsidRDefault="00B93C7D" w:rsidP="00B93C7D">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BD0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1D924" w14:textId="77777777" w:rsidR="00B93C7D" w:rsidRDefault="00B93C7D" w:rsidP="00B93C7D">
            <w:pPr>
              <w:spacing w:after="0"/>
              <w:rPr>
                <w:rFonts w:ascii="Arial" w:hAnsi="Arial"/>
                <w:sz w:val="18"/>
              </w:rPr>
            </w:pPr>
          </w:p>
        </w:tc>
      </w:tr>
      <w:tr w:rsidR="00B93C7D" w14:paraId="41275C9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80E3B4" w14:textId="77777777" w:rsidR="00B93C7D" w:rsidRDefault="00B93C7D" w:rsidP="00B93C7D">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AC44C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6B48C" w14:textId="77777777" w:rsidR="00B93C7D" w:rsidRDefault="00B93C7D" w:rsidP="00B93C7D">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9322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66E7F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DD3BEE"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50ED75"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5B26CBB"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0229DD" w14:textId="77777777" w:rsidR="00B93C7D" w:rsidRDefault="00B93C7D" w:rsidP="00B93C7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CB44A"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6D4CC8" w14:textId="77777777" w:rsidR="00B93C7D" w:rsidRDefault="00B93C7D" w:rsidP="00B93C7D">
            <w:pPr>
              <w:pStyle w:val="TAC"/>
            </w:pPr>
            <w:r>
              <w:t>0</w:t>
            </w:r>
          </w:p>
        </w:tc>
      </w:tr>
      <w:tr w:rsidR="00B93C7D" w14:paraId="6025DE1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7CEB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235B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3BB9E" w14:textId="77777777" w:rsidR="00B93C7D" w:rsidRDefault="00B93C7D" w:rsidP="00B93C7D">
            <w:pPr>
              <w:pStyle w:val="TAC"/>
              <w:rPr>
                <w:lang w:eastAsia="zh-CN"/>
              </w:rPr>
            </w:pPr>
            <w:r>
              <w:rPr>
                <w:szCs w:val="18"/>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6318C30" w14:textId="77777777" w:rsidR="00B93C7D" w:rsidRDefault="00B93C7D" w:rsidP="00B93C7D">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C0DF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F9DCF" w14:textId="77777777" w:rsidR="00B93C7D" w:rsidRDefault="00B93C7D" w:rsidP="00B93C7D">
            <w:pPr>
              <w:spacing w:after="0"/>
              <w:rPr>
                <w:rFonts w:ascii="Arial" w:hAnsi="Arial"/>
                <w:sz w:val="18"/>
              </w:rPr>
            </w:pPr>
          </w:p>
        </w:tc>
      </w:tr>
      <w:tr w:rsidR="00B93C7D" w14:paraId="1155DDE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C54A82" w14:textId="77777777" w:rsidR="00B93C7D" w:rsidRDefault="00B93C7D" w:rsidP="00B93C7D">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81B4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CAE8D4" w14:textId="77777777" w:rsidR="00B93C7D" w:rsidRDefault="00B93C7D" w:rsidP="00B93C7D">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2E0C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865BB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78FCAD"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827575"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AE0BFAE"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B263633" w14:textId="77777777" w:rsidR="00B93C7D" w:rsidRDefault="00B93C7D" w:rsidP="00B93C7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A2103"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D14BCD" w14:textId="77777777" w:rsidR="00B93C7D" w:rsidRDefault="00B93C7D" w:rsidP="00B93C7D">
            <w:pPr>
              <w:pStyle w:val="TAC"/>
            </w:pPr>
            <w:r>
              <w:t>0</w:t>
            </w:r>
          </w:p>
        </w:tc>
      </w:tr>
      <w:tr w:rsidR="00B93C7D" w14:paraId="3DA5F0C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EA61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6523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BDE1F" w14:textId="77777777" w:rsidR="00B93C7D" w:rsidRDefault="00B93C7D" w:rsidP="00B93C7D">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5073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A23BB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D9D5FE"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F32412"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8BBCC95"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7A46EB0" w14:textId="77777777" w:rsidR="00B93C7D" w:rsidRDefault="00B93C7D" w:rsidP="00B93C7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0165"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D6705" w14:textId="77777777" w:rsidR="00B93C7D" w:rsidRDefault="00B93C7D" w:rsidP="00B93C7D">
            <w:pPr>
              <w:spacing w:after="0"/>
              <w:rPr>
                <w:rFonts w:ascii="Arial" w:hAnsi="Arial"/>
                <w:sz w:val="18"/>
              </w:rPr>
            </w:pPr>
          </w:p>
        </w:tc>
      </w:tr>
      <w:tr w:rsidR="00B93C7D" w14:paraId="17CEA5D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13B4FA" w14:textId="77777777" w:rsidR="00B93C7D" w:rsidRDefault="00B93C7D" w:rsidP="00B93C7D">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129FC1"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78D27" w14:textId="77777777" w:rsidR="00B93C7D" w:rsidRDefault="00B93C7D" w:rsidP="00B93C7D">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EC31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CE625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9F13B8"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C46691"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59F91BC"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A69098" w14:textId="77777777" w:rsidR="00B93C7D" w:rsidRDefault="00B93C7D" w:rsidP="00B93C7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05F301" w14:textId="77777777" w:rsidR="00B93C7D" w:rsidRDefault="00B93C7D" w:rsidP="00B93C7D">
            <w:pPr>
              <w:pStyle w:val="TAC"/>
            </w:pPr>
            <w:r>
              <w:rPr>
                <w:szCs w:val="18"/>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485AC2" w14:textId="77777777" w:rsidR="00B93C7D" w:rsidRDefault="00B93C7D" w:rsidP="00B93C7D">
            <w:pPr>
              <w:pStyle w:val="TAC"/>
            </w:pPr>
            <w:r>
              <w:rPr>
                <w:szCs w:val="18"/>
                <w:lang w:eastAsia="zh-CN"/>
              </w:rPr>
              <w:t>0</w:t>
            </w:r>
          </w:p>
        </w:tc>
      </w:tr>
      <w:tr w:rsidR="00B93C7D" w14:paraId="0AFE8C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BCE2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1048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77EF89" w14:textId="77777777" w:rsidR="00B93C7D" w:rsidRDefault="00B93C7D" w:rsidP="00B93C7D">
            <w:pPr>
              <w:pStyle w:val="TAC"/>
              <w:rPr>
                <w:lang w:eastAsia="zh-CN"/>
              </w:rPr>
            </w:pPr>
            <w:r>
              <w:rPr>
                <w:szCs w:val="18"/>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32D2699" w14:textId="77777777" w:rsidR="00B93C7D" w:rsidRDefault="00B93C7D" w:rsidP="00B93C7D">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E8E8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EADCE" w14:textId="77777777" w:rsidR="00B93C7D" w:rsidRDefault="00B93C7D" w:rsidP="00B93C7D">
            <w:pPr>
              <w:spacing w:after="0"/>
              <w:rPr>
                <w:rFonts w:ascii="Arial" w:hAnsi="Arial"/>
                <w:sz w:val="18"/>
              </w:rPr>
            </w:pPr>
          </w:p>
        </w:tc>
      </w:tr>
      <w:tr w:rsidR="00B93C7D" w14:paraId="62DB645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69B40E" w14:textId="77777777" w:rsidR="00B93C7D" w:rsidRDefault="00B93C7D" w:rsidP="00B93C7D">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2D59ED"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F8E99" w14:textId="77777777" w:rsidR="00B93C7D" w:rsidRDefault="00B93C7D" w:rsidP="00B93C7D">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E519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3C9E5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9347F2"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3BEEAD"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3401B91"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D6E76C5" w14:textId="77777777" w:rsidR="00B93C7D" w:rsidRDefault="00B93C7D" w:rsidP="00B93C7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F5AEE"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E01D93" w14:textId="77777777" w:rsidR="00B93C7D" w:rsidRDefault="00B93C7D" w:rsidP="00B93C7D">
            <w:pPr>
              <w:pStyle w:val="TAC"/>
            </w:pPr>
            <w:r>
              <w:t>0</w:t>
            </w:r>
          </w:p>
        </w:tc>
      </w:tr>
      <w:tr w:rsidR="00B93C7D" w14:paraId="0EE2A99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4886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21030"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3FECB" w14:textId="77777777" w:rsidR="00B93C7D" w:rsidRDefault="00B93C7D" w:rsidP="00B93C7D">
            <w:pPr>
              <w:pStyle w:val="TAC"/>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852872A" w14:textId="77777777" w:rsidR="00B93C7D" w:rsidRDefault="00B93C7D" w:rsidP="00B93C7D">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832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17C19" w14:textId="77777777" w:rsidR="00B93C7D" w:rsidRDefault="00B93C7D" w:rsidP="00B93C7D">
            <w:pPr>
              <w:spacing w:after="0"/>
              <w:rPr>
                <w:rFonts w:ascii="Arial" w:hAnsi="Arial"/>
                <w:sz w:val="18"/>
              </w:rPr>
            </w:pPr>
          </w:p>
        </w:tc>
      </w:tr>
      <w:tr w:rsidR="00B93C7D" w14:paraId="7EB14D4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8FFB64" w14:textId="77777777" w:rsidR="00B93C7D" w:rsidRDefault="00B93C7D" w:rsidP="00B93C7D">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BEB65"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240C7" w14:textId="77777777" w:rsidR="00B93C7D" w:rsidRDefault="00B93C7D" w:rsidP="00B93C7D">
            <w:pPr>
              <w:pStyle w:val="TAC"/>
              <w:rPr>
                <w:szCs w:val="18"/>
                <w:lang w:eastAsia="zh-CN"/>
              </w:rPr>
            </w:pPr>
            <w:r>
              <w:rPr>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62C103F" w14:textId="77777777" w:rsidR="00B93C7D" w:rsidRDefault="00B93C7D" w:rsidP="00B93C7D">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37827C4" w14:textId="77777777" w:rsidR="00B93C7D" w:rsidRDefault="00B93C7D" w:rsidP="00B93C7D">
            <w:pPr>
              <w:pStyle w:val="TAC"/>
              <w:rPr>
                <w:szCs w:val="18"/>
                <w:lang w:eastAsia="zh-CN"/>
              </w:rPr>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539A4CBD" w14:textId="77777777" w:rsidR="00B93C7D" w:rsidRDefault="00B93C7D" w:rsidP="00B93C7D">
            <w:pPr>
              <w:pStyle w:val="TAC"/>
              <w:rPr>
                <w:szCs w:val="18"/>
                <w:lang w:eastAsia="zh-CN"/>
              </w:rPr>
            </w:pPr>
            <w:r>
              <w:rPr>
                <w:szCs w:val="18"/>
                <w:lang w:eastAsia="zh-CN"/>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617ED3E3" w14:textId="77777777" w:rsidR="00B93C7D" w:rsidRDefault="00B93C7D" w:rsidP="00B93C7D">
            <w:pPr>
              <w:pStyle w:val="TAC"/>
              <w:rPr>
                <w:szCs w:val="18"/>
                <w:lang w:eastAsia="zh-CN"/>
              </w:rPr>
            </w:pPr>
            <w:r>
              <w:rPr>
                <w:szCs w:val="18"/>
                <w:lang w:eastAsia="zh-CN"/>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59939483" w14:textId="77777777" w:rsidR="00B93C7D" w:rsidRDefault="00B93C7D" w:rsidP="00B93C7D">
            <w:pPr>
              <w:pStyle w:val="TAC"/>
              <w:rPr>
                <w:szCs w:val="18"/>
                <w:lang w:eastAsia="zh-CN"/>
              </w:rPr>
            </w:pPr>
            <w:r>
              <w:rPr>
                <w:szCs w:val="18"/>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0DB558C2" w14:textId="77777777" w:rsidR="00B93C7D" w:rsidRDefault="00B93C7D" w:rsidP="00B93C7D">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1AC4ED"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015F48" w14:textId="77777777" w:rsidR="00B93C7D" w:rsidRDefault="00B93C7D" w:rsidP="00B93C7D">
            <w:pPr>
              <w:pStyle w:val="TAC"/>
            </w:pPr>
            <w:r>
              <w:t>0</w:t>
            </w:r>
          </w:p>
        </w:tc>
      </w:tr>
      <w:tr w:rsidR="00B93C7D" w14:paraId="6DCDEF1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EBFC2" w14:textId="77777777" w:rsidR="00B93C7D" w:rsidRDefault="00B93C7D" w:rsidP="00B93C7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786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9E14D" w14:textId="77777777" w:rsidR="00B93C7D" w:rsidRDefault="00B93C7D" w:rsidP="00B93C7D">
            <w:pPr>
              <w:pStyle w:val="TAC"/>
              <w:rPr>
                <w:szCs w:val="18"/>
                <w:lang w:eastAsia="zh-CN"/>
              </w:rPr>
            </w:pPr>
            <w:r>
              <w:rPr>
                <w:szCs w:val="18"/>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2452C6D" w14:textId="77777777" w:rsidR="00B93C7D" w:rsidRDefault="00B93C7D" w:rsidP="00B93C7D">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6293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6FD3D" w14:textId="77777777" w:rsidR="00B93C7D" w:rsidRDefault="00B93C7D" w:rsidP="00B93C7D">
            <w:pPr>
              <w:spacing w:after="0"/>
              <w:rPr>
                <w:rFonts w:ascii="Arial" w:hAnsi="Arial"/>
                <w:sz w:val="18"/>
              </w:rPr>
            </w:pPr>
          </w:p>
        </w:tc>
      </w:tr>
      <w:tr w:rsidR="00B93C7D" w14:paraId="281F3A5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5A2EB5" w14:textId="77777777" w:rsidR="00B93C7D" w:rsidRDefault="00B93C7D" w:rsidP="00B93C7D">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E9836"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2543E" w14:textId="77777777" w:rsidR="00B93C7D" w:rsidRDefault="00B93C7D" w:rsidP="00B93C7D">
            <w:pPr>
              <w:pStyle w:val="TAC"/>
              <w:rPr>
                <w:lang w:eastAsia="zh-CN"/>
              </w:rPr>
            </w:pPr>
            <w:r>
              <w:rPr>
                <w:szCs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5C6957C" w14:textId="77777777" w:rsidR="00B93C7D" w:rsidRDefault="00B93C7D" w:rsidP="00B93C7D">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16A0C" w14:textId="77777777" w:rsidR="00B93C7D" w:rsidRDefault="00B93C7D" w:rsidP="00B93C7D">
            <w:pPr>
              <w:pStyle w:val="TAC"/>
              <w:rPr>
                <w:lang w:eastAsia="zh-CN"/>
              </w:rPr>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2E2A73" w14:textId="77777777" w:rsidR="00B93C7D" w:rsidRDefault="00B93C7D" w:rsidP="00B93C7D">
            <w:pPr>
              <w:pStyle w:val="TAC"/>
              <w:rPr>
                <w:lang w:eastAsia="zh-CN"/>
              </w:rPr>
            </w:pPr>
            <w:r>
              <w:rPr>
                <w:lang w:eastAsia="zh-CN"/>
              </w:rPr>
              <w:t>0</w:t>
            </w:r>
          </w:p>
        </w:tc>
      </w:tr>
      <w:tr w:rsidR="00B93C7D" w14:paraId="39DBCF6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D2CA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642A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8E268" w14:textId="77777777" w:rsidR="00B93C7D" w:rsidRDefault="00B93C7D" w:rsidP="00B93C7D">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2776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EBF55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30B68C"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D7D074"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D64E9CD"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6A48C6" w14:textId="77777777" w:rsidR="00B93C7D" w:rsidRDefault="00B93C7D" w:rsidP="00B93C7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68B9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66B37" w14:textId="77777777" w:rsidR="00B93C7D" w:rsidRDefault="00B93C7D" w:rsidP="00B93C7D">
            <w:pPr>
              <w:spacing w:after="0"/>
              <w:rPr>
                <w:rFonts w:ascii="Arial" w:hAnsi="Arial"/>
                <w:sz w:val="18"/>
                <w:lang w:eastAsia="zh-CN"/>
              </w:rPr>
            </w:pPr>
          </w:p>
        </w:tc>
      </w:tr>
      <w:tr w:rsidR="00B93C7D" w14:paraId="4AF0ED1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B0ABFD" w14:textId="77777777" w:rsidR="00B93C7D" w:rsidRDefault="00B93C7D" w:rsidP="00B93C7D">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2CF44"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6530C" w14:textId="77777777" w:rsidR="00B93C7D" w:rsidRDefault="00B93C7D" w:rsidP="00B93C7D">
            <w:pPr>
              <w:pStyle w:val="TAC"/>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1FCCA0D" w14:textId="77777777" w:rsidR="00B93C7D" w:rsidRDefault="00B93C7D" w:rsidP="00B93C7D">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034A1" w14:textId="77777777" w:rsidR="00B93C7D" w:rsidRDefault="00B93C7D" w:rsidP="00B93C7D">
            <w:pPr>
              <w:pStyle w:val="TAC"/>
            </w:pPr>
            <w:r>
              <w:rPr>
                <w:lang w:eastAsia="zh-CN"/>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4FF182" w14:textId="77777777" w:rsidR="00B93C7D" w:rsidRDefault="00B93C7D" w:rsidP="00B93C7D">
            <w:pPr>
              <w:pStyle w:val="TAC"/>
            </w:pPr>
            <w:r>
              <w:t>0</w:t>
            </w:r>
          </w:p>
        </w:tc>
      </w:tr>
      <w:tr w:rsidR="00B93C7D" w14:paraId="3468BBC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404D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A6726"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3FBBE" w14:textId="77777777" w:rsidR="00B93C7D" w:rsidRDefault="00B93C7D" w:rsidP="00B93C7D">
            <w:pPr>
              <w:pStyle w:val="TAC"/>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AED60D1" w14:textId="77777777" w:rsidR="00B93C7D" w:rsidRDefault="00B93C7D" w:rsidP="00B93C7D">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825F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6599D" w14:textId="77777777" w:rsidR="00B93C7D" w:rsidRDefault="00B93C7D" w:rsidP="00B93C7D">
            <w:pPr>
              <w:spacing w:after="0"/>
              <w:rPr>
                <w:rFonts w:ascii="Arial" w:hAnsi="Arial"/>
                <w:sz w:val="18"/>
              </w:rPr>
            </w:pPr>
          </w:p>
        </w:tc>
      </w:tr>
      <w:tr w:rsidR="00B93C7D" w14:paraId="707D95B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F939D5" w14:textId="77777777" w:rsidR="00B93C7D" w:rsidRDefault="00B93C7D" w:rsidP="00B93C7D">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C671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C88FF" w14:textId="77777777" w:rsidR="00B93C7D" w:rsidRDefault="00B93C7D" w:rsidP="00B93C7D">
            <w:pPr>
              <w:pStyle w:val="TAC"/>
              <w:rPr>
                <w:lang w:eastAsia="zh-CN"/>
              </w:rPr>
            </w:pPr>
            <w:r>
              <w:rPr>
                <w:szCs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2A060B9" w14:textId="77777777" w:rsidR="00B93C7D" w:rsidRDefault="00B93C7D" w:rsidP="00B93C7D">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AB7AFE" w14:textId="77777777" w:rsidR="00B93C7D" w:rsidRDefault="00B93C7D" w:rsidP="00B93C7D">
            <w:pPr>
              <w:pStyle w:val="TAC"/>
              <w:rPr>
                <w:lang w:eastAsia="zh-CN"/>
              </w:rPr>
            </w:pPr>
            <w:r>
              <w:rPr>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69A1752" w14:textId="77777777" w:rsidR="00B93C7D" w:rsidRDefault="00B93C7D" w:rsidP="00B93C7D">
            <w:pPr>
              <w:pStyle w:val="TAC"/>
            </w:pPr>
            <w:r>
              <w:t>0</w:t>
            </w:r>
          </w:p>
        </w:tc>
      </w:tr>
      <w:tr w:rsidR="00B93C7D" w14:paraId="35BE3BA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51055"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03CC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7BAEF" w14:textId="77777777" w:rsidR="00B93C7D" w:rsidRDefault="00B93C7D" w:rsidP="00B93C7D">
            <w:pPr>
              <w:pStyle w:val="TAC"/>
              <w:rPr>
                <w:lang w:eastAsia="zh-CN"/>
              </w:rPr>
            </w:pPr>
            <w:r>
              <w:rPr>
                <w:szCs w:val="18"/>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76B6893" w14:textId="77777777" w:rsidR="00B93C7D" w:rsidRDefault="00B93C7D" w:rsidP="00B93C7D">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78BB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F426" w14:textId="77777777" w:rsidR="00B93C7D" w:rsidRDefault="00B93C7D" w:rsidP="00B93C7D">
            <w:pPr>
              <w:spacing w:after="0"/>
              <w:rPr>
                <w:rFonts w:ascii="Arial" w:hAnsi="Arial"/>
                <w:sz w:val="18"/>
              </w:rPr>
            </w:pPr>
          </w:p>
        </w:tc>
      </w:tr>
      <w:tr w:rsidR="00B93C7D" w14:paraId="7A82C94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0289EB" w14:textId="77777777" w:rsidR="00B93C7D" w:rsidRDefault="00B93C7D" w:rsidP="00B93C7D">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71F4EF" w14:textId="77777777" w:rsidR="00B93C7D" w:rsidRDefault="00B93C7D" w:rsidP="00B93C7D">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E3245" w14:textId="77777777" w:rsidR="00B93C7D" w:rsidRDefault="00B93C7D" w:rsidP="00B93C7D">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B327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7B0DC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CCD813"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8A14A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84692D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7C5C4F"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E15A5"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7C137B3" w14:textId="77777777" w:rsidR="00B93C7D" w:rsidRDefault="00B93C7D" w:rsidP="00B93C7D">
            <w:pPr>
              <w:pStyle w:val="TAC"/>
            </w:pPr>
            <w:r>
              <w:t>0</w:t>
            </w:r>
          </w:p>
        </w:tc>
      </w:tr>
      <w:tr w:rsidR="00B93C7D" w14:paraId="3C55B82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0C7A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7BB6A"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DAD5F" w14:textId="77777777" w:rsidR="00B93C7D" w:rsidRDefault="00B93C7D" w:rsidP="00B93C7D">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0E38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A4F5C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7691D0"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C4B851"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7E000DF"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8E582F"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9CF8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A45D5" w14:textId="77777777" w:rsidR="00B93C7D" w:rsidRDefault="00B93C7D" w:rsidP="00B93C7D">
            <w:pPr>
              <w:spacing w:after="0"/>
              <w:rPr>
                <w:rFonts w:ascii="Arial" w:hAnsi="Arial"/>
                <w:sz w:val="18"/>
              </w:rPr>
            </w:pPr>
          </w:p>
        </w:tc>
      </w:tr>
      <w:tr w:rsidR="00B93C7D" w14:paraId="146C66B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8747E0" w14:textId="77777777" w:rsidR="00B93C7D" w:rsidRDefault="00B93C7D" w:rsidP="00B93C7D">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D38B0" w14:textId="77777777" w:rsidR="00B93C7D" w:rsidRDefault="00B93C7D" w:rsidP="00B93C7D">
            <w:pPr>
              <w:pStyle w:val="TAC"/>
              <w:rPr>
                <w:lang w:eastAsia="ja-JP"/>
              </w:rPr>
            </w:pPr>
            <w:r>
              <w:rPr>
                <w:lang w:eastAsia="ja-JP"/>
              </w:rPr>
              <w:t>CA_41C</w:t>
            </w:r>
          </w:p>
          <w:p w14:paraId="18D48963" w14:textId="77777777" w:rsidR="00B93C7D" w:rsidRDefault="00B93C7D" w:rsidP="00B93C7D">
            <w:pPr>
              <w:pStyle w:val="TAC"/>
              <w:rPr>
                <w:lang w:eastAsia="zh-CN"/>
              </w:rPr>
            </w:pPr>
            <w:r>
              <w:rPr>
                <w:lang w:eastAsia="ja-JP"/>
              </w:rPr>
              <w:t>CA_39A-41A</w:t>
            </w:r>
          </w:p>
          <w:p w14:paraId="2CA75F73" w14:textId="77777777" w:rsidR="00B93C7D" w:rsidRDefault="00B93C7D" w:rsidP="00B93C7D">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5995E" w14:textId="77777777" w:rsidR="00B93C7D" w:rsidRDefault="00B93C7D" w:rsidP="00B93C7D">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975C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8829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B9C8C9"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58C34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6474E3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91216D" w14:textId="77777777" w:rsidR="00B93C7D" w:rsidRDefault="00B93C7D" w:rsidP="00B93C7D">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BC0CF8"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4A4CAD" w14:textId="77777777" w:rsidR="00B93C7D" w:rsidRDefault="00B93C7D" w:rsidP="00B93C7D">
            <w:pPr>
              <w:pStyle w:val="TAC"/>
            </w:pPr>
            <w:r>
              <w:t>0</w:t>
            </w:r>
          </w:p>
        </w:tc>
      </w:tr>
      <w:tr w:rsidR="00B93C7D" w14:paraId="2F0DA4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E04A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44F28"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D93FD"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31E4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5EAEE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6833C6"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970FB1"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C41CE3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90264A"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99B5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9CDED" w14:textId="77777777" w:rsidR="00B93C7D" w:rsidRDefault="00B93C7D" w:rsidP="00B93C7D">
            <w:pPr>
              <w:spacing w:after="0"/>
              <w:rPr>
                <w:rFonts w:ascii="Arial" w:hAnsi="Arial"/>
                <w:sz w:val="18"/>
              </w:rPr>
            </w:pPr>
          </w:p>
        </w:tc>
      </w:tr>
      <w:tr w:rsidR="00B93C7D" w14:paraId="539CEA3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59D8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85C90"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4066F"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7AF9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86D59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BDF1FB"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F8ED04"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6A9B38E"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75A2739"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FB15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3255C" w14:textId="77777777" w:rsidR="00B93C7D" w:rsidRDefault="00B93C7D" w:rsidP="00B93C7D">
            <w:pPr>
              <w:spacing w:after="0"/>
              <w:rPr>
                <w:rFonts w:ascii="Arial" w:hAnsi="Arial"/>
                <w:sz w:val="18"/>
              </w:rPr>
            </w:pPr>
          </w:p>
        </w:tc>
      </w:tr>
      <w:tr w:rsidR="00B93C7D" w14:paraId="5BED4F7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D28891" w14:textId="77777777" w:rsidR="00B93C7D" w:rsidRDefault="00B93C7D" w:rsidP="00B93C7D">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DEB48" w14:textId="77777777" w:rsidR="00B93C7D" w:rsidRDefault="00B93C7D" w:rsidP="00B93C7D">
            <w:pPr>
              <w:pStyle w:val="TAC"/>
              <w:rPr>
                <w:lang w:eastAsia="ja-JP"/>
              </w:rPr>
            </w:pPr>
            <w:r>
              <w:rPr>
                <w:lang w:eastAsia="ja-JP"/>
              </w:rPr>
              <w:t>CA_41C</w:t>
            </w:r>
          </w:p>
          <w:p w14:paraId="4EC8035F" w14:textId="77777777" w:rsidR="00B93C7D" w:rsidRDefault="00B93C7D" w:rsidP="00B93C7D">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621A9" w14:textId="77777777" w:rsidR="00B93C7D" w:rsidRDefault="00B93C7D" w:rsidP="00B93C7D">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63B8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17139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578EBA"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0B4D9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9AD43ED"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7137DF0" w14:textId="77777777" w:rsidR="00B93C7D" w:rsidRDefault="00B93C7D" w:rsidP="00B93C7D">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34BC9" w14:textId="77777777" w:rsidR="00B93C7D" w:rsidRDefault="00B93C7D" w:rsidP="00B93C7D">
            <w:pPr>
              <w:pStyle w:val="TAC"/>
            </w:pPr>
            <w:r>
              <w:rPr>
                <w:lang w:eastAsia="zh-CN"/>
              </w:rPr>
              <w:t>8</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0F3191" w14:textId="77777777" w:rsidR="00B93C7D" w:rsidRDefault="00B93C7D" w:rsidP="00B93C7D">
            <w:pPr>
              <w:pStyle w:val="TAC"/>
            </w:pPr>
            <w:r>
              <w:t>0</w:t>
            </w:r>
          </w:p>
        </w:tc>
      </w:tr>
      <w:tr w:rsidR="00B93C7D" w14:paraId="09AAC9A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E15C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6E1DD"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3C251"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2478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2F2FC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47E8EB"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BF1EC4"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C0C232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8ADE1F0"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B2B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2F4EC" w14:textId="77777777" w:rsidR="00B93C7D" w:rsidRDefault="00B93C7D" w:rsidP="00B93C7D">
            <w:pPr>
              <w:spacing w:after="0"/>
              <w:rPr>
                <w:rFonts w:ascii="Arial" w:hAnsi="Arial"/>
                <w:sz w:val="18"/>
              </w:rPr>
            </w:pPr>
          </w:p>
        </w:tc>
      </w:tr>
      <w:tr w:rsidR="00B93C7D" w14:paraId="6CDB026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766F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69E6C"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87D29"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6654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C78D3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822517"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D5CB95"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0EFE00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716E24"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B248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4695E" w14:textId="77777777" w:rsidR="00B93C7D" w:rsidRDefault="00B93C7D" w:rsidP="00B93C7D">
            <w:pPr>
              <w:spacing w:after="0"/>
              <w:rPr>
                <w:rFonts w:ascii="Arial" w:hAnsi="Arial"/>
                <w:sz w:val="18"/>
              </w:rPr>
            </w:pPr>
          </w:p>
        </w:tc>
      </w:tr>
      <w:tr w:rsidR="00B93C7D" w14:paraId="76142A0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81FA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33BC8"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95A00"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E6C8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15FED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DE2D63"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7FFA1E"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8AB31D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AA47A0C"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EFE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17C8F" w14:textId="77777777" w:rsidR="00B93C7D" w:rsidRDefault="00B93C7D" w:rsidP="00B93C7D">
            <w:pPr>
              <w:spacing w:after="0"/>
              <w:rPr>
                <w:rFonts w:ascii="Arial" w:hAnsi="Arial"/>
                <w:sz w:val="18"/>
              </w:rPr>
            </w:pPr>
          </w:p>
        </w:tc>
      </w:tr>
      <w:tr w:rsidR="00B93C7D" w14:paraId="0A73CA1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9E3D14" w14:textId="77777777" w:rsidR="00B93C7D" w:rsidRDefault="00B93C7D" w:rsidP="00B93C7D">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A2FD0" w14:textId="77777777" w:rsidR="00B93C7D" w:rsidRDefault="00B93C7D" w:rsidP="00B93C7D">
            <w:pPr>
              <w:pStyle w:val="TAC"/>
              <w:rPr>
                <w:lang w:eastAsia="ja-JP"/>
              </w:rPr>
            </w:pPr>
            <w:r>
              <w:rPr>
                <w:lang w:eastAsia="ja-JP"/>
              </w:rPr>
              <w:t>CA_39C</w:t>
            </w:r>
          </w:p>
          <w:p w14:paraId="112908AB" w14:textId="77777777" w:rsidR="00B93C7D" w:rsidRDefault="00B93C7D" w:rsidP="00B93C7D">
            <w:pPr>
              <w:pStyle w:val="TAC"/>
              <w:rPr>
                <w:lang w:eastAsia="zh-CN"/>
              </w:rPr>
            </w:pPr>
            <w:r>
              <w:rPr>
                <w:lang w:eastAsia="ja-JP"/>
              </w:rPr>
              <w:t>CA_39A-41A</w:t>
            </w:r>
          </w:p>
          <w:p w14:paraId="6E3E543F" w14:textId="77777777" w:rsidR="00B93C7D" w:rsidRDefault="00B93C7D" w:rsidP="00B93C7D">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2E3B4" w14:textId="77777777" w:rsidR="00B93C7D" w:rsidRDefault="00B93C7D" w:rsidP="00B93C7D">
            <w:pPr>
              <w:pStyle w:val="TAC"/>
              <w:rPr>
                <w:lang w:eastAsia="zh-CN"/>
              </w:rPr>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356631C" w14:textId="77777777" w:rsidR="00B93C7D" w:rsidRDefault="00B93C7D" w:rsidP="00B93C7D">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4E02C" w14:textId="77777777" w:rsidR="00B93C7D" w:rsidRDefault="00B93C7D" w:rsidP="00B93C7D">
            <w:pPr>
              <w:pStyle w:val="TAC"/>
            </w:pPr>
            <w:r>
              <w:rPr>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B8B7E6" w14:textId="77777777" w:rsidR="00B93C7D" w:rsidRDefault="00B93C7D" w:rsidP="00B93C7D">
            <w:pPr>
              <w:pStyle w:val="TAC"/>
            </w:pPr>
            <w:r>
              <w:rPr>
                <w:lang w:eastAsia="zh-CN"/>
              </w:rPr>
              <w:t>0</w:t>
            </w:r>
          </w:p>
        </w:tc>
      </w:tr>
      <w:tr w:rsidR="00B93C7D" w14:paraId="14FED3C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BF4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AC691"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06B49"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0BBB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EE406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29C953"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1D2C13"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C30B437"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7E5741" w14:textId="77777777" w:rsidR="00B93C7D" w:rsidRDefault="00B93C7D" w:rsidP="00B93C7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638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F41C" w14:textId="77777777" w:rsidR="00B93C7D" w:rsidRDefault="00B93C7D" w:rsidP="00B93C7D">
            <w:pPr>
              <w:spacing w:after="0"/>
              <w:rPr>
                <w:rFonts w:ascii="Arial" w:hAnsi="Arial"/>
                <w:sz w:val="18"/>
              </w:rPr>
            </w:pPr>
          </w:p>
        </w:tc>
      </w:tr>
      <w:tr w:rsidR="00B93C7D" w14:paraId="34E90CE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F0E5714" w14:textId="77777777" w:rsidR="00B93C7D" w:rsidRDefault="00B93C7D" w:rsidP="00B93C7D">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2F4414" w14:textId="77777777" w:rsidR="00B93C7D" w:rsidRDefault="00B93C7D" w:rsidP="00B93C7D">
            <w:pPr>
              <w:pStyle w:val="TAC"/>
              <w:rPr>
                <w:lang w:eastAsia="zh-CN"/>
              </w:rPr>
            </w:pPr>
            <w:r>
              <w:rPr>
                <w:lang w:eastAsia="zh-CN"/>
              </w:rPr>
              <w:t>CA_39C</w:t>
            </w:r>
          </w:p>
          <w:p w14:paraId="14537462" w14:textId="77777777" w:rsidR="00B93C7D" w:rsidRDefault="00B93C7D" w:rsidP="00B93C7D">
            <w:pPr>
              <w:pStyle w:val="TAC"/>
              <w:rPr>
                <w:lang w:eastAsia="ja-JP"/>
              </w:rPr>
            </w:pPr>
            <w:r>
              <w:rPr>
                <w:lang w:eastAsia="ja-JP"/>
              </w:rPr>
              <w:t>CA_41C</w:t>
            </w:r>
          </w:p>
          <w:p w14:paraId="60A48128" w14:textId="77777777" w:rsidR="00B93C7D" w:rsidRDefault="00B93C7D" w:rsidP="00B93C7D">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FBC628" w14:textId="77777777" w:rsidR="00B93C7D" w:rsidRDefault="00B93C7D" w:rsidP="00B93C7D">
            <w:pPr>
              <w:pStyle w:val="TAC"/>
              <w:rPr>
                <w:lang w:eastAsia="zh-CN"/>
              </w:rPr>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2EDB237" w14:textId="77777777" w:rsidR="00B93C7D" w:rsidRDefault="00B93C7D" w:rsidP="00B93C7D">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ABEFA" w14:textId="77777777" w:rsidR="00B93C7D" w:rsidRDefault="00B93C7D" w:rsidP="00B93C7D">
            <w:pPr>
              <w:pStyle w:val="TAC"/>
              <w:rPr>
                <w:lang w:eastAsia="zh-CN"/>
              </w:rPr>
            </w:pPr>
            <w:r>
              <w:rPr>
                <w:lang w:eastAsia="zh-CN"/>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DD2BDF" w14:textId="77777777" w:rsidR="00B93C7D" w:rsidRDefault="00B93C7D" w:rsidP="00B93C7D">
            <w:pPr>
              <w:pStyle w:val="TAC"/>
            </w:pPr>
            <w:r>
              <w:t>0</w:t>
            </w:r>
          </w:p>
        </w:tc>
      </w:tr>
      <w:tr w:rsidR="00B93C7D" w14:paraId="2F1DC6E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12D1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AF0FF"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C1803"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21FD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8BE1B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5EA07D"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3FBD0B"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4441C8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08009F"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CC4D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7D687" w14:textId="77777777" w:rsidR="00B93C7D" w:rsidRDefault="00B93C7D" w:rsidP="00B93C7D">
            <w:pPr>
              <w:spacing w:after="0"/>
              <w:rPr>
                <w:rFonts w:ascii="Arial" w:hAnsi="Arial"/>
                <w:sz w:val="18"/>
              </w:rPr>
            </w:pPr>
          </w:p>
        </w:tc>
      </w:tr>
      <w:tr w:rsidR="00B93C7D" w14:paraId="55EE001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40E7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BCBD1"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16C992"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FCC2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88573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8627C1"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AFE3FE"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ACA48B0"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53515F"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5D4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8A710" w14:textId="77777777" w:rsidR="00B93C7D" w:rsidRDefault="00B93C7D" w:rsidP="00B93C7D">
            <w:pPr>
              <w:spacing w:after="0"/>
              <w:rPr>
                <w:rFonts w:ascii="Arial" w:hAnsi="Arial"/>
                <w:sz w:val="18"/>
              </w:rPr>
            </w:pPr>
          </w:p>
        </w:tc>
      </w:tr>
      <w:tr w:rsidR="00B93C7D" w14:paraId="4679C685"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5F55B" w14:textId="77777777" w:rsidR="00B93C7D" w:rsidRDefault="00B93C7D" w:rsidP="00B93C7D">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2261B9" w14:textId="77777777" w:rsidR="00B93C7D" w:rsidRDefault="00B93C7D" w:rsidP="00B93C7D">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BE2DA" w14:textId="77777777" w:rsidR="00B93C7D" w:rsidRDefault="00B93C7D" w:rsidP="00B93C7D">
            <w:pPr>
              <w:pStyle w:val="TAC"/>
              <w:rPr>
                <w:lang w:eastAsia="zh-CN"/>
              </w:rPr>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90AADB9" w14:textId="77777777" w:rsidR="00B93C7D" w:rsidRDefault="00B93C7D" w:rsidP="00B93C7D">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B75497" w14:textId="77777777" w:rsidR="00B93C7D" w:rsidRDefault="00B93C7D" w:rsidP="00B93C7D">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352283" w14:textId="77777777" w:rsidR="00B93C7D" w:rsidRDefault="00B93C7D" w:rsidP="00B93C7D">
            <w:pPr>
              <w:pStyle w:val="TAC"/>
              <w:rPr>
                <w:szCs w:val="18"/>
              </w:rPr>
            </w:pPr>
            <w:r>
              <w:rPr>
                <w:szCs w:val="18"/>
              </w:rPr>
              <w:t>0</w:t>
            </w:r>
          </w:p>
        </w:tc>
      </w:tr>
      <w:tr w:rsidR="00B93C7D" w14:paraId="369C35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1A85E" w14:textId="77777777" w:rsidR="00B93C7D" w:rsidRDefault="00B93C7D" w:rsidP="00B93C7D">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50600" w14:textId="77777777" w:rsidR="00B93C7D" w:rsidRDefault="00B93C7D" w:rsidP="00B93C7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3FE65" w14:textId="77777777" w:rsidR="00B93C7D" w:rsidRDefault="00B93C7D" w:rsidP="00B93C7D">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C636513" w14:textId="77777777" w:rsidR="00B93C7D" w:rsidRDefault="00B93C7D" w:rsidP="00B93C7D">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5175" w14:textId="77777777" w:rsidR="00B93C7D" w:rsidRDefault="00B93C7D" w:rsidP="00B93C7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6E140" w14:textId="77777777" w:rsidR="00B93C7D" w:rsidRDefault="00B93C7D" w:rsidP="00B93C7D">
            <w:pPr>
              <w:spacing w:after="0"/>
              <w:rPr>
                <w:rFonts w:ascii="Arial" w:hAnsi="Arial"/>
                <w:sz w:val="18"/>
                <w:szCs w:val="18"/>
              </w:rPr>
            </w:pPr>
          </w:p>
        </w:tc>
      </w:tr>
      <w:tr w:rsidR="00B93C7D" w14:paraId="4884463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1C62CD7" w14:textId="77777777" w:rsidR="00B93C7D" w:rsidRDefault="00B93C7D" w:rsidP="00B93C7D">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2E8C8"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990EBB" w14:textId="77777777" w:rsidR="00B93C7D" w:rsidRDefault="00B93C7D" w:rsidP="00B93C7D">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7001D"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2C2CC2"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BDC83F" w14:textId="77777777" w:rsidR="00B93C7D" w:rsidRDefault="00B93C7D" w:rsidP="00B93C7D">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B7F473" w14:textId="77777777" w:rsidR="00B93C7D" w:rsidRDefault="00B93C7D" w:rsidP="00B93C7D">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129B845" w14:textId="77777777" w:rsidR="00B93C7D" w:rsidRDefault="00B93C7D" w:rsidP="00B93C7D">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8EF667" w14:textId="77777777" w:rsidR="00B93C7D" w:rsidRDefault="00B93C7D" w:rsidP="00B93C7D">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8F7DE5"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EDDA809" w14:textId="77777777" w:rsidR="00B93C7D" w:rsidRDefault="00B93C7D" w:rsidP="00B93C7D">
            <w:pPr>
              <w:pStyle w:val="TAC"/>
              <w:rPr>
                <w:lang w:eastAsia="zh-CN"/>
              </w:rPr>
            </w:pPr>
            <w:r>
              <w:rPr>
                <w:lang w:eastAsia="zh-CN"/>
              </w:rPr>
              <w:t>0</w:t>
            </w:r>
          </w:p>
        </w:tc>
      </w:tr>
      <w:tr w:rsidR="00B93C7D" w14:paraId="04A479C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5DFC8"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6B98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690B0B" w14:textId="77777777" w:rsidR="00B93C7D" w:rsidRDefault="00B93C7D" w:rsidP="00B93C7D">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9A75E"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F6C37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B4E7D3" w14:textId="77777777" w:rsidR="00B93C7D" w:rsidRDefault="00B93C7D" w:rsidP="00B93C7D">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2E435A" w14:textId="77777777" w:rsidR="00B93C7D" w:rsidRDefault="00B93C7D" w:rsidP="00B93C7D">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ADA81ED" w14:textId="77777777" w:rsidR="00B93C7D" w:rsidRDefault="00B93C7D" w:rsidP="00B93C7D">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BB73DB6" w14:textId="77777777" w:rsidR="00B93C7D" w:rsidRDefault="00B93C7D" w:rsidP="00B93C7D">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7361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25144" w14:textId="77777777" w:rsidR="00B93C7D" w:rsidRDefault="00B93C7D" w:rsidP="00B93C7D">
            <w:pPr>
              <w:spacing w:after="0"/>
              <w:rPr>
                <w:rFonts w:ascii="Arial" w:hAnsi="Arial"/>
                <w:sz w:val="18"/>
                <w:lang w:eastAsia="zh-CN"/>
              </w:rPr>
            </w:pPr>
          </w:p>
        </w:tc>
      </w:tr>
      <w:tr w:rsidR="00B93C7D" w14:paraId="3A015CE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E11D4A" w14:textId="77777777" w:rsidR="00B93C7D" w:rsidRDefault="00B93C7D" w:rsidP="00B93C7D">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2D70BB"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4A8F66" w14:textId="77777777" w:rsidR="00B93C7D" w:rsidRDefault="00B93C7D" w:rsidP="00B93C7D">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C114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DE8BE1"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A92975" w14:textId="77777777" w:rsidR="00B93C7D" w:rsidRDefault="00B93C7D" w:rsidP="00B93C7D">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A82493" w14:textId="77777777" w:rsidR="00B93C7D" w:rsidRDefault="00B93C7D" w:rsidP="00B93C7D">
            <w:pPr>
              <w:pStyle w:val="TAC"/>
              <w:rPr>
                <w:szCs w:val="18"/>
                <w:lang w:eastAsia="zh-CN"/>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D9008A5" w14:textId="77777777" w:rsidR="00B93C7D" w:rsidRDefault="00B93C7D" w:rsidP="00B93C7D">
            <w:pPr>
              <w:pStyle w:val="TAC"/>
              <w:rPr>
                <w:szCs w:val="18"/>
                <w:lang w:eastAsia="zh-CN"/>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A89BB2" w14:textId="77777777" w:rsidR="00B93C7D" w:rsidRDefault="00B93C7D" w:rsidP="00B93C7D">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A023C" w14:textId="77777777" w:rsidR="00B93C7D" w:rsidRDefault="00B93C7D" w:rsidP="00B93C7D">
            <w:pPr>
              <w:pStyle w:val="TAC"/>
              <w:rPr>
                <w:lang w:eastAsia="zh-CN"/>
              </w:rPr>
            </w:pPr>
            <w:r>
              <w:rPr>
                <w:szCs w:val="18"/>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E49A55" w14:textId="77777777" w:rsidR="00B93C7D" w:rsidRDefault="00B93C7D" w:rsidP="00B93C7D">
            <w:pPr>
              <w:pStyle w:val="TAC"/>
              <w:rPr>
                <w:lang w:eastAsia="zh-CN"/>
              </w:rPr>
            </w:pPr>
            <w:r>
              <w:rPr>
                <w:szCs w:val="18"/>
                <w:lang w:eastAsia="zh-CN"/>
              </w:rPr>
              <w:t>0</w:t>
            </w:r>
          </w:p>
        </w:tc>
      </w:tr>
      <w:tr w:rsidR="00B93C7D" w14:paraId="2357AAA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5382C"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8DA4F"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BD8DF" w14:textId="77777777" w:rsidR="00B93C7D" w:rsidRDefault="00B93C7D" w:rsidP="00B93C7D">
            <w:pPr>
              <w:pStyle w:val="TAC"/>
              <w:rPr>
                <w:szCs w:val="18"/>
                <w:lang w:eastAsia="zh-CN"/>
              </w:rPr>
            </w:pPr>
            <w:r>
              <w:rPr>
                <w:szCs w:val="18"/>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7BCA7C" w14:textId="77777777" w:rsidR="00B93C7D" w:rsidRDefault="00B93C7D" w:rsidP="00B93C7D">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3F16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0EE02" w14:textId="77777777" w:rsidR="00B93C7D" w:rsidRDefault="00B93C7D" w:rsidP="00B93C7D">
            <w:pPr>
              <w:spacing w:after="0"/>
              <w:rPr>
                <w:rFonts w:ascii="Arial" w:hAnsi="Arial"/>
                <w:sz w:val="18"/>
                <w:lang w:eastAsia="zh-CN"/>
              </w:rPr>
            </w:pPr>
          </w:p>
        </w:tc>
      </w:tr>
      <w:tr w:rsidR="00B93C7D" w14:paraId="1DDDE55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3AA01B" w14:textId="77777777" w:rsidR="00B93C7D" w:rsidRDefault="00B93C7D" w:rsidP="00B93C7D">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1D2B09"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8E298" w14:textId="77777777" w:rsidR="00B93C7D" w:rsidRDefault="00B93C7D" w:rsidP="00B93C7D">
            <w:pPr>
              <w:pStyle w:val="TAC"/>
            </w:pPr>
            <w:r>
              <w:rPr>
                <w:szCs w:val="18"/>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EE9B165"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64730CE" w14:textId="77777777" w:rsidR="00B93C7D" w:rsidRDefault="00B93C7D" w:rsidP="00B93C7D">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642822C1" w14:textId="77777777" w:rsidR="00B93C7D" w:rsidRDefault="00B93C7D" w:rsidP="00B93C7D">
            <w:pPr>
              <w:pStyle w:val="TAC"/>
            </w:pPr>
            <w:r>
              <w:rPr>
                <w:szCs w:val="18"/>
                <w:lang w:eastAsia="zh-CN"/>
              </w:rP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72CA30BC" w14:textId="77777777" w:rsidR="00B93C7D" w:rsidRDefault="00B93C7D" w:rsidP="00B93C7D">
            <w:pPr>
              <w:pStyle w:val="TAC"/>
            </w:pPr>
            <w:r>
              <w:rPr>
                <w:szCs w:val="18"/>
                <w:lang w:eastAsia="zh-CN"/>
              </w:rP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51BC8858" w14:textId="77777777" w:rsidR="00B93C7D" w:rsidRDefault="00B93C7D" w:rsidP="00B93C7D">
            <w:pPr>
              <w:pStyle w:val="TAC"/>
            </w:pPr>
            <w:r>
              <w:rPr>
                <w:szCs w:val="18"/>
                <w:lang w:eastAsia="zh-CN"/>
              </w:rP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48C76F1C" w14:textId="77777777" w:rsidR="00B93C7D" w:rsidRDefault="00B93C7D" w:rsidP="00B93C7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E6887"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FCD757" w14:textId="77777777" w:rsidR="00B93C7D" w:rsidRDefault="00B93C7D" w:rsidP="00B93C7D">
            <w:pPr>
              <w:pStyle w:val="TAC"/>
            </w:pPr>
            <w:r>
              <w:t>0</w:t>
            </w:r>
          </w:p>
        </w:tc>
      </w:tr>
      <w:tr w:rsidR="00B93C7D" w14:paraId="137441B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4386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ED02"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654FE7"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EB7133A" w14:textId="77777777" w:rsidR="00B93C7D" w:rsidRDefault="00B93C7D" w:rsidP="00B93C7D">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98EC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67786" w14:textId="77777777" w:rsidR="00B93C7D" w:rsidRDefault="00B93C7D" w:rsidP="00B93C7D">
            <w:pPr>
              <w:spacing w:after="0"/>
              <w:rPr>
                <w:rFonts w:ascii="Arial" w:hAnsi="Arial"/>
                <w:sz w:val="18"/>
              </w:rPr>
            </w:pPr>
          </w:p>
        </w:tc>
      </w:tr>
      <w:tr w:rsidR="00B93C7D" w14:paraId="4B8964A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0A1B37" w14:textId="77777777" w:rsidR="00B93C7D" w:rsidRDefault="00B93C7D" w:rsidP="00B93C7D">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2F1FD"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A24B2" w14:textId="77777777" w:rsidR="00B93C7D" w:rsidRDefault="00B93C7D" w:rsidP="00B93C7D">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E737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D07BE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2E981F" w14:textId="77777777" w:rsidR="00B93C7D" w:rsidRDefault="00B93C7D" w:rsidP="00B93C7D">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8ECE7B" w14:textId="77777777" w:rsidR="00B93C7D" w:rsidRDefault="00B93C7D" w:rsidP="00B93C7D">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49409C4" w14:textId="77777777" w:rsidR="00B93C7D" w:rsidRDefault="00B93C7D" w:rsidP="00B93C7D">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47902C" w14:textId="77777777" w:rsidR="00B93C7D" w:rsidRDefault="00B93C7D" w:rsidP="00B93C7D">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2DE72"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CC9BFF" w14:textId="77777777" w:rsidR="00B93C7D" w:rsidRDefault="00B93C7D" w:rsidP="00B93C7D">
            <w:pPr>
              <w:pStyle w:val="TAC"/>
              <w:rPr>
                <w:lang w:eastAsia="zh-CN"/>
              </w:rPr>
            </w:pPr>
            <w:r>
              <w:rPr>
                <w:lang w:eastAsia="zh-CN"/>
              </w:rPr>
              <w:t>0</w:t>
            </w:r>
          </w:p>
        </w:tc>
      </w:tr>
      <w:tr w:rsidR="00B93C7D" w14:paraId="5CB6A69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6F411"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201E"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3071F" w14:textId="77777777" w:rsidR="00B93C7D" w:rsidRDefault="00B93C7D" w:rsidP="00B93C7D">
            <w:pPr>
              <w:pStyle w:val="TAC"/>
              <w:rPr>
                <w:lang w:val="en-US" w:eastAsia="zh-CN"/>
              </w:rPr>
            </w:pPr>
            <w:r>
              <w:rPr>
                <w:szCs w:val="18"/>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6852380" w14:textId="77777777" w:rsidR="00B93C7D" w:rsidRDefault="00B93C7D" w:rsidP="00B93C7D">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FCD6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A60A" w14:textId="77777777" w:rsidR="00B93C7D" w:rsidRDefault="00B93C7D" w:rsidP="00B93C7D">
            <w:pPr>
              <w:spacing w:after="0"/>
              <w:rPr>
                <w:rFonts w:ascii="Arial" w:hAnsi="Arial"/>
                <w:sz w:val="18"/>
                <w:lang w:eastAsia="zh-CN"/>
              </w:rPr>
            </w:pPr>
          </w:p>
        </w:tc>
      </w:tr>
      <w:tr w:rsidR="00B93C7D" w14:paraId="6B5E3D4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21202E" w14:textId="77777777" w:rsidR="00B93C7D" w:rsidRDefault="00B93C7D" w:rsidP="00B93C7D">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C6931"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C4687" w14:textId="77777777" w:rsidR="00B93C7D" w:rsidRDefault="00B93C7D" w:rsidP="00B93C7D">
            <w:pPr>
              <w:pStyle w:val="TAC"/>
              <w:rPr>
                <w:lang w:val="en-US" w:eastAsia="zh-CN"/>
              </w:rPr>
            </w:pPr>
            <w:r>
              <w:rPr>
                <w:szCs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2EA9F0F" w14:textId="77777777" w:rsidR="00B93C7D" w:rsidRDefault="00B93C7D" w:rsidP="00B93C7D">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4B925" w14:textId="77777777" w:rsidR="00B93C7D" w:rsidRDefault="00B93C7D" w:rsidP="00B93C7D">
            <w:pPr>
              <w:pStyle w:val="TAC"/>
              <w:rPr>
                <w:lang w:eastAsia="zh-CN"/>
              </w:rPr>
            </w:pPr>
            <w:r>
              <w:rPr>
                <w:szCs w:val="18"/>
                <w:lang w:eastAsia="zh-CN"/>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9FB136" w14:textId="77777777" w:rsidR="00B93C7D" w:rsidRDefault="00B93C7D" w:rsidP="00B93C7D">
            <w:pPr>
              <w:pStyle w:val="TAC"/>
              <w:rPr>
                <w:lang w:eastAsia="zh-CN"/>
              </w:rPr>
            </w:pPr>
            <w:r>
              <w:rPr>
                <w:szCs w:val="18"/>
                <w:lang w:eastAsia="zh-CN"/>
              </w:rPr>
              <w:t>0</w:t>
            </w:r>
          </w:p>
        </w:tc>
      </w:tr>
      <w:tr w:rsidR="00B93C7D" w14:paraId="3E20941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0E23F"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459A3"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F9862" w14:textId="77777777" w:rsidR="00B93C7D" w:rsidRDefault="00B93C7D" w:rsidP="00B93C7D">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5BD19"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34253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84DDF0" w14:textId="77777777" w:rsidR="00B93C7D" w:rsidRDefault="00B93C7D" w:rsidP="00B93C7D">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431F0D" w14:textId="77777777" w:rsidR="00B93C7D" w:rsidRDefault="00B93C7D" w:rsidP="00B93C7D">
            <w:pPr>
              <w:pStyle w:val="TAC"/>
              <w:rPr>
                <w:lang w:eastAsia="ja-JP"/>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B0AE78D" w14:textId="77777777" w:rsidR="00B93C7D" w:rsidRDefault="00B93C7D" w:rsidP="00B93C7D">
            <w:pPr>
              <w:pStyle w:val="TAC"/>
              <w:rPr>
                <w:lang w:eastAsia="ja-JP"/>
              </w:rPr>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C61DE0A" w14:textId="77777777" w:rsidR="00B93C7D" w:rsidRDefault="00B93C7D" w:rsidP="00B93C7D">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335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BD36" w14:textId="77777777" w:rsidR="00B93C7D" w:rsidRDefault="00B93C7D" w:rsidP="00B93C7D">
            <w:pPr>
              <w:spacing w:after="0"/>
              <w:rPr>
                <w:rFonts w:ascii="Arial" w:hAnsi="Arial"/>
                <w:sz w:val="18"/>
                <w:lang w:eastAsia="zh-CN"/>
              </w:rPr>
            </w:pPr>
          </w:p>
        </w:tc>
      </w:tr>
      <w:tr w:rsidR="00B93C7D" w14:paraId="0216B7D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DDF72C" w14:textId="77777777" w:rsidR="00B93C7D" w:rsidRDefault="00B93C7D" w:rsidP="00B93C7D">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00B09"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406A7" w14:textId="77777777" w:rsidR="00B93C7D" w:rsidRDefault="00B93C7D" w:rsidP="00B93C7D">
            <w:pPr>
              <w:pStyle w:val="TAC"/>
            </w:pPr>
            <w:r>
              <w:rPr>
                <w:szCs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4D00FDB" w14:textId="77777777" w:rsidR="00B93C7D" w:rsidRDefault="00B93C7D" w:rsidP="00B93C7D">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FD2091" w14:textId="77777777" w:rsidR="00B93C7D" w:rsidRDefault="00B93C7D" w:rsidP="00B93C7D">
            <w:pPr>
              <w:pStyle w:val="TAC"/>
            </w:pPr>
            <w: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5D75CFB" w14:textId="77777777" w:rsidR="00B93C7D" w:rsidRDefault="00B93C7D" w:rsidP="00B93C7D">
            <w:pPr>
              <w:pStyle w:val="TAC"/>
            </w:pPr>
            <w:r>
              <w:t>0</w:t>
            </w:r>
          </w:p>
        </w:tc>
      </w:tr>
      <w:tr w:rsidR="00B93C7D" w14:paraId="1E7CD97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8795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3F991"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9FCED" w14:textId="77777777" w:rsidR="00B93C7D" w:rsidRDefault="00B93C7D" w:rsidP="00B93C7D">
            <w:pPr>
              <w:pStyle w:val="TAC"/>
            </w:pPr>
            <w:r>
              <w:rPr>
                <w:szCs w:val="18"/>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7A8F45B" w14:textId="77777777" w:rsidR="00B93C7D" w:rsidRDefault="00B93C7D" w:rsidP="00B93C7D">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2FBE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5E91D" w14:textId="77777777" w:rsidR="00B93C7D" w:rsidRDefault="00B93C7D" w:rsidP="00B93C7D">
            <w:pPr>
              <w:spacing w:after="0"/>
              <w:rPr>
                <w:rFonts w:ascii="Arial" w:hAnsi="Arial"/>
                <w:sz w:val="18"/>
              </w:rPr>
            </w:pPr>
          </w:p>
        </w:tc>
      </w:tr>
      <w:tr w:rsidR="00B93C7D" w14:paraId="265B623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AFCBED" w14:textId="77777777" w:rsidR="00B93C7D" w:rsidRDefault="00B93C7D" w:rsidP="00B93C7D">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2F1C31"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93627" w14:textId="77777777" w:rsidR="00B93C7D" w:rsidRDefault="00B93C7D" w:rsidP="00B93C7D">
            <w:pPr>
              <w:pStyle w:val="TAC"/>
              <w:rPr>
                <w:lang w:val="en-US" w:eastAsia="zh-CN"/>
              </w:rPr>
            </w:pPr>
            <w:r>
              <w:rPr>
                <w:szCs w:val="18"/>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47F5268" w14:textId="77777777" w:rsidR="00B93C7D" w:rsidRDefault="00B93C7D" w:rsidP="00B93C7D">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892A42" w14:textId="77777777" w:rsidR="00B93C7D" w:rsidRDefault="00B93C7D" w:rsidP="00B93C7D">
            <w:pPr>
              <w:pStyle w:val="TAC"/>
              <w:rPr>
                <w:lang w:eastAsia="zh-CN"/>
              </w:rPr>
            </w:pPr>
            <w:r>
              <w:rPr>
                <w:lang w:eastAsia="zh-CN"/>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2714F1" w14:textId="77777777" w:rsidR="00B93C7D" w:rsidRDefault="00B93C7D" w:rsidP="00B93C7D">
            <w:pPr>
              <w:pStyle w:val="TAC"/>
              <w:rPr>
                <w:lang w:eastAsia="zh-CN"/>
              </w:rPr>
            </w:pPr>
            <w:r>
              <w:rPr>
                <w:lang w:eastAsia="zh-CN"/>
              </w:rPr>
              <w:t>0</w:t>
            </w:r>
          </w:p>
        </w:tc>
      </w:tr>
      <w:tr w:rsidR="00B93C7D" w14:paraId="398C8EE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33A16"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825A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8377B" w14:textId="77777777" w:rsidR="00B93C7D" w:rsidRDefault="00B93C7D" w:rsidP="00B93C7D">
            <w:pPr>
              <w:pStyle w:val="TAC"/>
              <w:rPr>
                <w:lang w:val="en-US" w:eastAsia="zh-CN"/>
              </w:rPr>
            </w:pPr>
            <w:r>
              <w:rPr>
                <w:szCs w:val="18"/>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0F520AF" w14:textId="77777777" w:rsidR="00B93C7D" w:rsidRDefault="00B93C7D" w:rsidP="00B93C7D">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997D"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427ED" w14:textId="77777777" w:rsidR="00B93C7D" w:rsidRDefault="00B93C7D" w:rsidP="00B93C7D">
            <w:pPr>
              <w:spacing w:after="0"/>
              <w:rPr>
                <w:rFonts w:ascii="Arial" w:hAnsi="Arial"/>
                <w:sz w:val="18"/>
                <w:lang w:eastAsia="zh-CN"/>
              </w:rPr>
            </w:pPr>
          </w:p>
        </w:tc>
      </w:tr>
      <w:tr w:rsidR="00B93C7D" w14:paraId="373BBB2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542683" w14:textId="77777777" w:rsidR="00B93C7D" w:rsidRDefault="00B93C7D" w:rsidP="00B93C7D">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65891"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07882" w14:textId="77777777" w:rsidR="00B93C7D" w:rsidRDefault="00B93C7D" w:rsidP="00B93C7D">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BF828"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1BE3B4"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FB740A"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9F8304"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B72130E"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25201C9"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1B660A"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268EA8" w14:textId="77777777" w:rsidR="00B93C7D" w:rsidRDefault="00B93C7D" w:rsidP="00B93C7D">
            <w:pPr>
              <w:pStyle w:val="TAC"/>
              <w:rPr>
                <w:lang w:eastAsia="zh-CN"/>
              </w:rPr>
            </w:pPr>
            <w:r>
              <w:rPr>
                <w:lang w:eastAsia="zh-CN"/>
              </w:rPr>
              <w:t>0</w:t>
            </w:r>
          </w:p>
        </w:tc>
      </w:tr>
      <w:tr w:rsidR="00B93C7D" w14:paraId="65F11E3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73471"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376C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115DF" w14:textId="77777777" w:rsidR="00B93C7D" w:rsidRDefault="00B93C7D" w:rsidP="00B93C7D">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0FAD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B389BB"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B7A84B"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C02B86" w14:textId="77777777" w:rsidR="00B93C7D" w:rsidRDefault="00B93C7D" w:rsidP="00B93C7D">
            <w:pPr>
              <w:pStyle w:val="TAC"/>
              <w:rPr>
                <w:lang w:eastAsia="ja-JP"/>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7528B45" w14:textId="77777777" w:rsidR="00B93C7D" w:rsidRDefault="00B93C7D" w:rsidP="00B93C7D">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B5BCDE"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B7295"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811E" w14:textId="77777777" w:rsidR="00B93C7D" w:rsidRDefault="00B93C7D" w:rsidP="00B93C7D">
            <w:pPr>
              <w:spacing w:after="0"/>
              <w:rPr>
                <w:rFonts w:ascii="Arial" w:hAnsi="Arial"/>
                <w:sz w:val="18"/>
                <w:lang w:eastAsia="zh-CN"/>
              </w:rPr>
            </w:pPr>
          </w:p>
        </w:tc>
      </w:tr>
      <w:tr w:rsidR="00B93C7D" w14:paraId="6467F13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20CDF0" w14:textId="77777777" w:rsidR="00B93C7D" w:rsidRDefault="00B93C7D" w:rsidP="00B93C7D">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96599"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0B90B2" w14:textId="77777777" w:rsidR="00B93C7D" w:rsidRDefault="00B93C7D" w:rsidP="00B93C7D">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AEF1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72BA1F"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5AE14D"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81F6A1"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EDF460C"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68EFFBF"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F5FD81"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0B23C4" w14:textId="77777777" w:rsidR="00B93C7D" w:rsidRDefault="00B93C7D" w:rsidP="00B93C7D">
            <w:pPr>
              <w:pStyle w:val="TAC"/>
              <w:rPr>
                <w:lang w:eastAsia="zh-CN"/>
              </w:rPr>
            </w:pPr>
            <w:r>
              <w:rPr>
                <w:lang w:eastAsia="zh-CN"/>
              </w:rPr>
              <w:t>0</w:t>
            </w:r>
          </w:p>
        </w:tc>
      </w:tr>
      <w:tr w:rsidR="00B93C7D" w14:paraId="1789405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EA59A"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C2C4"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38711" w14:textId="77777777" w:rsidR="00B93C7D" w:rsidRDefault="00B93C7D" w:rsidP="00B93C7D">
            <w:pPr>
              <w:pStyle w:val="TAC"/>
              <w:rPr>
                <w:lang w:eastAsia="ja-JP"/>
              </w:rPr>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3B14195" w14:textId="77777777" w:rsidR="00B93C7D" w:rsidRDefault="00B93C7D" w:rsidP="00B93C7D">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DE9FE"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66839" w14:textId="77777777" w:rsidR="00B93C7D" w:rsidRDefault="00B93C7D" w:rsidP="00B93C7D">
            <w:pPr>
              <w:spacing w:after="0"/>
              <w:rPr>
                <w:rFonts w:ascii="Arial" w:hAnsi="Arial"/>
                <w:sz w:val="18"/>
                <w:lang w:eastAsia="zh-CN"/>
              </w:rPr>
            </w:pPr>
          </w:p>
        </w:tc>
      </w:tr>
      <w:tr w:rsidR="00B93C7D" w14:paraId="16B7E24F"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75A665" w14:textId="77777777" w:rsidR="00B93C7D" w:rsidRDefault="00B93C7D" w:rsidP="00B93C7D">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7D15EE" w14:textId="77777777" w:rsidR="00B93C7D" w:rsidRDefault="00B93C7D" w:rsidP="00B93C7D">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F2FDE" w14:textId="77777777" w:rsidR="00B93C7D" w:rsidRDefault="00B93C7D" w:rsidP="00B93C7D">
            <w:pPr>
              <w:pStyle w:val="TAC"/>
              <w:rPr>
                <w:lang w:eastAsia="zh-CN"/>
              </w:rPr>
            </w:pPr>
            <w:r>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59C1A69" w14:textId="77777777" w:rsidR="00B93C7D" w:rsidRDefault="00B93C7D" w:rsidP="00B93C7D">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0AE01EA" w14:textId="77777777" w:rsidR="00B93C7D" w:rsidRDefault="00B93C7D" w:rsidP="00B93C7D">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0E8C4AB3" w14:textId="77777777" w:rsidR="00B93C7D" w:rsidRDefault="00B93C7D" w:rsidP="00B93C7D">
            <w:pPr>
              <w:pStyle w:val="TAC"/>
              <w:rPr>
                <w:lang w:eastAsia="zh-CN"/>
              </w:rPr>
            </w:pPr>
            <w:r>
              <w:rPr>
                <w:lang w:eastAsia="zh-CN"/>
              </w:rP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371A5C97" w14:textId="77777777" w:rsidR="00B93C7D" w:rsidRDefault="00B93C7D" w:rsidP="00B93C7D">
            <w:pPr>
              <w:pStyle w:val="TAC"/>
              <w:rPr>
                <w:lang w:eastAsia="zh-CN"/>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95EE31A" w14:textId="77777777" w:rsidR="00B93C7D" w:rsidRDefault="00B93C7D" w:rsidP="00B93C7D">
            <w:pPr>
              <w:pStyle w:val="TAC"/>
              <w:rPr>
                <w:lang w:eastAsia="zh-CN"/>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3B128C" w14:textId="77777777" w:rsidR="00B93C7D" w:rsidRDefault="00B93C7D" w:rsidP="00B93C7D">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433DE2" w14:textId="77777777" w:rsidR="00B93C7D" w:rsidRDefault="00B93C7D" w:rsidP="00B93C7D">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A9C359" w14:textId="77777777" w:rsidR="00B93C7D" w:rsidRDefault="00B93C7D" w:rsidP="00B93C7D">
            <w:pPr>
              <w:pStyle w:val="TAC"/>
              <w:rPr>
                <w:szCs w:val="18"/>
                <w:lang w:eastAsia="ja-JP"/>
              </w:rPr>
            </w:pPr>
            <w:r>
              <w:rPr>
                <w:szCs w:val="18"/>
                <w:lang w:eastAsia="ja-JP"/>
              </w:rPr>
              <w:t>0</w:t>
            </w:r>
          </w:p>
        </w:tc>
      </w:tr>
      <w:tr w:rsidR="00B93C7D" w14:paraId="611F01E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B449" w14:textId="77777777" w:rsidR="00B93C7D" w:rsidRDefault="00B93C7D" w:rsidP="00B93C7D">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E2837" w14:textId="77777777" w:rsidR="00B93C7D" w:rsidRDefault="00B93C7D" w:rsidP="00B93C7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99BB3"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5D6F414" w14:textId="77777777" w:rsidR="00B93C7D" w:rsidRDefault="00B93C7D" w:rsidP="00B93C7D">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E52C4" w14:textId="77777777" w:rsidR="00B93C7D" w:rsidRDefault="00B93C7D" w:rsidP="00B93C7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A2F8D" w14:textId="77777777" w:rsidR="00B93C7D" w:rsidRDefault="00B93C7D" w:rsidP="00B93C7D">
            <w:pPr>
              <w:spacing w:after="0"/>
              <w:rPr>
                <w:rFonts w:ascii="Arial" w:hAnsi="Arial"/>
                <w:sz w:val="18"/>
                <w:szCs w:val="18"/>
                <w:lang w:eastAsia="ja-JP"/>
              </w:rPr>
            </w:pPr>
          </w:p>
        </w:tc>
      </w:tr>
      <w:tr w:rsidR="00B93C7D" w14:paraId="58BBB266"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99A26F" w14:textId="77777777" w:rsidR="00B93C7D" w:rsidRDefault="00B93C7D" w:rsidP="00B93C7D">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F96527" w14:textId="77777777" w:rsidR="00B93C7D" w:rsidRDefault="00B93C7D" w:rsidP="00B93C7D">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AA4124" w14:textId="77777777" w:rsidR="00B93C7D" w:rsidRDefault="00B93C7D" w:rsidP="00B93C7D">
            <w:pPr>
              <w:pStyle w:val="TAC"/>
              <w:rPr>
                <w:lang w:eastAsia="zh-CN"/>
              </w:rPr>
            </w:pPr>
            <w:r>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191CFDC" w14:textId="77777777" w:rsidR="00B93C7D" w:rsidRDefault="00B93C7D" w:rsidP="00B93C7D">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1DFCCDD" w14:textId="77777777" w:rsidR="00B93C7D" w:rsidRDefault="00B93C7D" w:rsidP="00B93C7D">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11C31EFE" w14:textId="77777777" w:rsidR="00B93C7D" w:rsidRDefault="00B93C7D" w:rsidP="00B93C7D">
            <w:pPr>
              <w:pStyle w:val="TAC"/>
              <w:rPr>
                <w:lang w:eastAsia="zh-CN"/>
              </w:rPr>
            </w:pPr>
            <w:r>
              <w:rPr>
                <w:lang w:eastAsia="ja-JP"/>
              </w:rP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0588BA03" w14:textId="77777777" w:rsidR="00B93C7D" w:rsidRDefault="00B93C7D" w:rsidP="00B93C7D">
            <w:pPr>
              <w:pStyle w:val="TAC"/>
              <w:rPr>
                <w:lang w:eastAsia="zh-CN"/>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954C05B" w14:textId="77777777" w:rsidR="00B93C7D" w:rsidRDefault="00B93C7D" w:rsidP="00B93C7D">
            <w:pPr>
              <w:pStyle w:val="TAC"/>
              <w:rPr>
                <w:lang w:eastAsia="zh-CN"/>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36456E5" w14:textId="77777777" w:rsidR="00B93C7D" w:rsidRDefault="00B93C7D" w:rsidP="00B93C7D">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668859" w14:textId="77777777" w:rsidR="00B93C7D" w:rsidRDefault="00B93C7D" w:rsidP="00B93C7D">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89B398" w14:textId="77777777" w:rsidR="00B93C7D" w:rsidRDefault="00B93C7D" w:rsidP="00B93C7D">
            <w:pPr>
              <w:pStyle w:val="TAC"/>
              <w:rPr>
                <w:szCs w:val="18"/>
                <w:lang w:eastAsia="ja-JP"/>
              </w:rPr>
            </w:pPr>
            <w:r>
              <w:rPr>
                <w:lang w:eastAsia="zh-CN"/>
              </w:rPr>
              <w:t>0</w:t>
            </w:r>
          </w:p>
        </w:tc>
      </w:tr>
      <w:tr w:rsidR="00B93C7D" w14:paraId="6F24CF0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7C746" w14:textId="77777777" w:rsidR="00B93C7D" w:rsidRDefault="00B93C7D" w:rsidP="00B93C7D">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4A890" w14:textId="77777777" w:rsidR="00B93C7D" w:rsidRDefault="00B93C7D" w:rsidP="00B93C7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377E0" w14:textId="77777777" w:rsidR="00B93C7D" w:rsidRDefault="00B93C7D" w:rsidP="00B93C7D">
            <w:pPr>
              <w:pStyle w:val="TAC"/>
              <w:rPr>
                <w:lang w:eastAsia="zh-CN"/>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63AA4DE" w14:textId="77777777" w:rsidR="00B93C7D" w:rsidRDefault="00B93C7D" w:rsidP="00B93C7D">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9FFA" w14:textId="77777777" w:rsidR="00B93C7D" w:rsidRDefault="00B93C7D" w:rsidP="00B93C7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D3706" w14:textId="77777777" w:rsidR="00B93C7D" w:rsidRDefault="00B93C7D" w:rsidP="00B93C7D">
            <w:pPr>
              <w:spacing w:after="0"/>
              <w:rPr>
                <w:rFonts w:ascii="Arial" w:hAnsi="Arial"/>
                <w:sz w:val="18"/>
                <w:szCs w:val="18"/>
                <w:lang w:eastAsia="ja-JP"/>
              </w:rPr>
            </w:pPr>
          </w:p>
        </w:tc>
      </w:tr>
      <w:tr w:rsidR="00B93C7D" w14:paraId="2BB404DF"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26FE1B" w14:textId="77777777" w:rsidR="00B93C7D" w:rsidRDefault="00B93C7D" w:rsidP="00B93C7D">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F456C" w14:textId="77777777" w:rsidR="00B93C7D" w:rsidRDefault="00B93C7D" w:rsidP="00B93C7D">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72490" w14:textId="77777777" w:rsidR="00B93C7D" w:rsidRDefault="00B93C7D" w:rsidP="00B93C7D">
            <w:pPr>
              <w:pStyle w:val="TAC"/>
              <w:rPr>
                <w:lang w:eastAsia="zh-CN"/>
              </w:rPr>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E528A78" w14:textId="77777777" w:rsidR="00B93C7D" w:rsidRDefault="00B93C7D" w:rsidP="00B93C7D">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96F57D" w14:textId="77777777" w:rsidR="00B93C7D" w:rsidRDefault="00B93C7D" w:rsidP="00B93C7D">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4725B" w14:textId="77777777" w:rsidR="00B93C7D" w:rsidRDefault="00B93C7D" w:rsidP="00B93C7D">
            <w:pPr>
              <w:pStyle w:val="TAC"/>
              <w:rPr>
                <w:szCs w:val="18"/>
                <w:lang w:eastAsia="ja-JP"/>
              </w:rPr>
            </w:pPr>
            <w:r>
              <w:rPr>
                <w:lang w:eastAsia="zh-CN"/>
              </w:rPr>
              <w:t>0</w:t>
            </w:r>
          </w:p>
        </w:tc>
      </w:tr>
      <w:tr w:rsidR="00B93C7D" w14:paraId="5413AB5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BA392" w14:textId="77777777" w:rsidR="00B93C7D" w:rsidRDefault="00B93C7D" w:rsidP="00B93C7D">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EF999" w14:textId="77777777" w:rsidR="00B93C7D" w:rsidRDefault="00B93C7D" w:rsidP="00B93C7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A2916" w14:textId="77777777" w:rsidR="00B93C7D" w:rsidRDefault="00B93C7D" w:rsidP="00B93C7D">
            <w:pPr>
              <w:pStyle w:val="TAC"/>
              <w:rPr>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E772E45" w14:textId="77777777" w:rsidR="00B93C7D" w:rsidRDefault="00B93C7D" w:rsidP="00B93C7D">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D3701E1" w14:textId="77777777" w:rsidR="00B93C7D" w:rsidRDefault="00B93C7D" w:rsidP="00B93C7D">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724FF578" w14:textId="77777777" w:rsidR="00B93C7D" w:rsidRDefault="00B93C7D" w:rsidP="00B93C7D">
            <w:pPr>
              <w:pStyle w:val="TAC"/>
              <w:rPr>
                <w:lang w:val="en-US"/>
              </w:rPr>
            </w:pPr>
          </w:p>
        </w:tc>
        <w:tc>
          <w:tcPr>
            <w:tcW w:w="576" w:type="dxa"/>
            <w:gridSpan w:val="7"/>
            <w:tcBorders>
              <w:top w:val="single" w:sz="4" w:space="0" w:color="auto"/>
              <w:left w:val="single" w:sz="4" w:space="0" w:color="auto"/>
              <w:bottom w:val="single" w:sz="4" w:space="0" w:color="auto"/>
              <w:right w:val="single" w:sz="4" w:space="0" w:color="auto"/>
            </w:tcBorders>
            <w:vAlign w:val="center"/>
          </w:tcPr>
          <w:p w14:paraId="0088E99E" w14:textId="77777777" w:rsidR="00B93C7D" w:rsidRDefault="00B93C7D" w:rsidP="00B93C7D">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F7710F7"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D2A0E9" w14:textId="77777777" w:rsidR="00B93C7D" w:rsidRDefault="00B93C7D" w:rsidP="00B93C7D">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3CD11" w14:textId="77777777" w:rsidR="00B93C7D" w:rsidRDefault="00B93C7D" w:rsidP="00B93C7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EF32C" w14:textId="77777777" w:rsidR="00B93C7D" w:rsidRDefault="00B93C7D" w:rsidP="00B93C7D">
            <w:pPr>
              <w:spacing w:after="0"/>
              <w:rPr>
                <w:rFonts w:ascii="Arial" w:hAnsi="Arial"/>
                <w:sz w:val="18"/>
                <w:szCs w:val="18"/>
                <w:lang w:eastAsia="ja-JP"/>
              </w:rPr>
            </w:pPr>
          </w:p>
        </w:tc>
      </w:tr>
      <w:tr w:rsidR="00B93C7D" w14:paraId="4311DDA2"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A0DF9B" w14:textId="77777777" w:rsidR="00B93C7D" w:rsidRDefault="00B93C7D" w:rsidP="00B93C7D">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AEFD38" w14:textId="77777777" w:rsidR="00B93C7D" w:rsidRDefault="00B93C7D" w:rsidP="00B93C7D">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54B39" w14:textId="77777777" w:rsidR="00B93C7D" w:rsidRDefault="00B93C7D" w:rsidP="00B93C7D">
            <w:pPr>
              <w:pStyle w:val="TAC"/>
              <w:rPr>
                <w:lang w:eastAsia="zh-CN"/>
              </w:rPr>
            </w:pPr>
            <w:r>
              <w:rPr>
                <w:lang w:eastAsia="zh-CN"/>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93A98A" w14:textId="77777777" w:rsidR="00B93C7D" w:rsidRDefault="00B93C7D" w:rsidP="00B93C7D">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DBF92F" w14:textId="77777777" w:rsidR="00B93C7D" w:rsidRDefault="00B93C7D" w:rsidP="00B93C7D">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F3690D" w14:textId="77777777" w:rsidR="00B93C7D" w:rsidRDefault="00B93C7D" w:rsidP="00B93C7D">
            <w:pPr>
              <w:pStyle w:val="TAC"/>
              <w:rPr>
                <w:szCs w:val="18"/>
              </w:rPr>
            </w:pPr>
            <w:r>
              <w:rPr>
                <w:szCs w:val="18"/>
              </w:rPr>
              <w:t>0</w:t>
            </w:r>
          </w:p>
        </w:tc>
      </w:tr>
      <w:tr w:rsidR="00B93C7D" w14:paraId="3DAAC0A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05563" w14:textId="77777777" w:rsidR="00B93C7D" w:rsidRDefault="00B93C7D" w:rsidP="00B93C7D">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88005" w14:textId="77777777" w:rsidR="00B93C7D" w:rsidRDefault="00B93C7D" w:rsidP="00B93C7D">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41D7B"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10BAD1C" w14:textId="77777777" w:rsidR="00B93C7D" w:rsidRDefault="00B93C7D" w:rsidP="00B93C7D">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CD235" w14:textId="77777777" w:rsidR="00B93C7D" w:rsidRDefault="00B93C7D" w:rsidP="00B93C7D">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8F639" w14:textId="77777777" w:rsidR="00B93C7D" w:rsidRDefault="00B93C7D" w:rsidP="00B93C7D">
            <w:pPr>
              <w:spacing w:after="0"/>
              <w:rPr>
                <w:rFonts w:ascii="Arial" w:hAnsi="Arial"/>
                <w:sz w:val="18"/>
                <w:szCs w:val="18"/>
              </w:rPr>
            </w:pPr>
          </w:p>
        </w:tc>
      </w:tr>
      <w:tr w:rsidR="00B93C7D" w14:paraId="7BBFC40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AE69C3" w14:textId="77777777" w:rsidR="00B93C7D" w:rsidRDefault="00B93C7D" w:rsidP="00B93C7D">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C5187"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09345" w14:textId="77777777" w:rsidR="00B93C7D" w:rsidRDefault="00B93C7D" w:rsidP="00B93C7D">
            <w:pPr>
              <w:pStyle w:val="TAC"/>
              <w:rPr>
                <w:lang w:eastAsia="ja-JP"/>
              </w:rPr>
            </w:pPr>
            <w:r>
              <w:rPr>
                <w:lang w:eastAsia="ja-JP"/>
              </w:rPr>
              <w:t>39</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ECE6ED8" w14:textId="77777777" w:rsidR="00B93C7D" w:rsidRDefault="00B93C7D" w:rsidP="00B93C7D">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F37D4" w14:textId="77777777" w:rsidR="00B93C7D" w:rsidRDefault="00B93C7D" w:rsidP="00B93C7D">
            <w:pPr>
              <w:pStyle w:val="TAC"/>
              <w:rPr>
                <w:lang w:eastAsia="zh-CN"/>
              </w:rPr>
            </w:pPr>
            <w:r>
              <w:rPr>
                <w:rFonts w:eastAsia="Malgun Gothic"/>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B8D6DF2" w14:textId="77777777" w:rsidR="00B93C7D" w:rsidRDefault="00B93C7D" w:rsidP="00B93C7D">
            <w:pPr>
              <w:pStyle w:val="TAC"/>
              <w:rPr>
                <w:lang w:eastAsia="zh-CN"/>
              </w:rPr>
            </w:pPr>
            <w:r>
              <w:rPr>
                <w:lang w:eastAsia="zh-CN"/>
              </w:rPr>
              <w:t>0</w:t>
            </w:r>
          </w:p>
        </w:tc>
      </w:tr>
      <w:tr w:rsidR="00B93C7D" w14:paraId="1012F66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FA4E6"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5BE2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BE920" w14:textId="77777777" w:rsidR="00B93C7D" w:rsidRDefault="00B93C7D" w:rsidP="00B93C7D">
            <w:pPr>
              <w:pStyle w:val="TAC"/>
              <w:rPr>
                <w:lang w:eastAsia="ja-JP"/>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E7B7B78" w14:textId="77777777" w:rsidR="00B93C7D" w:rsidRDefault="00B93C7D" w:rsidP="00B93C7D">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C746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A43AB" w14:textId="77777777" w:rsidR="00B93C7D" w:rsidRDefault="00B93C7D" w:rsidP="00B93C7D">
            <w:pPr>
              <w:spacing w:after="0"/>
              <w:rPr>
                <w:rFonts w:ascii="Arial" w:hAnsi="Arial"/>
                <w:sz w:val="18"/>
                <w:lang w:eastAsia="zh-CN"/>
              </w:rPr>
            </w:pPr>
          </w:p>
        </w:tc>
      </w:tr>
      <w:tr w:rsidR="00B93C7D" w14:paraId="0AD379C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849561" w14:textId="77777777" w:rsidR="00B93C7D" w:rsidRDefault="00B93C7D" w:rsidP="00B93C7D">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385A6"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B2239" w14:textId="77777777" w:rsidR="00B93C7D" w:rsidRDefault="00B93C7D" w:rsidP="00B93C7D">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CB45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0FE41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AF43A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C3B8C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993C8C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58BA15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94F10"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81AE518" w14:textId="77777777" w:rsidR="00B93C7D" w:rsidRDefault="00B93C7D" w:rsidP="00B93C7D">
            <w:pPr>
              <w:pStyle w:val="TAC"/>
              <w:rPr>
                <w:lang w:eastAsia="zh-CN"/>
              </w:rPr>
            </w:pPr>
            <w:r>
              <w:rPr>
                <w:lang w:eastAsia="zh-CN"/>
              </w:rPr>
              <w:t>0</w:t>
            </w:r>
          </w:p>
        </w:tc>
      </w:tr>
      <w:tr w:rsidR="00B93C7D" w14:paraId="4A45AF5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27EC8"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6BC2A"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D5453" w14:textId="77777777" w:rsidR="00B93C7D" w:rsidRDefault="00B93C7D" w:rsidP="00B93C7D">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8CF6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F9F87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BEAB3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BBA56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AC5A914"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BF4285F"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C8F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44AC7" w14:textId="77777777" w:rsidR="00B93C7D" w:rsidRDefault="00B93C7D" w:rsidP="00B93C7D">
            <w:pPr>
              <w:spacing w:after="0"/>
              <w:rPr>
                <w:rFonts w:ascii="Arial" w:hAnsi="Arial"/>
                <w:sz w:val="18"/>
                <w:lang w:eastAsia="zh-CN"/>
              </w:rPr>
            </w:pPr>
          </w:p>
        </w:tc>
      </w:tr>
      <w:tr w:rsidR="00B93C7D" w14:paraId="42D3761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63E6E1" w14:textId="77777777" w:rsidR="00B93C7D" w:rsidRDefault="00B93C7D" w:rsidP="00B93C7D">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D3CE1" w14:textId="77777777" w:rsidR="00B93C7D" w:rsidRDefault="00B93C7D" w:rsidP="00B93C7D">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53005" w14:textId="77777777" w:rsidR="00B93C7D" w:rsidRDefault="00B93C7D" w:rsidP="00B93C7D">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801711"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01CCB5"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16F3F3"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9993F6"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1CE0063"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6F19C66"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9C501"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D789F0" w14:textId="77777777" w:rsidR="00B93C7D" w:rsidRDefault="00B93C7D" w:rsidP="00B93C7D">
            <w:pPr>
              <w:pStyle w:val="TAC"/>
              <w:rPr>
                <w:lang w:eastAsia="zh-CN"/>
              </w:rPr>
            </w:pPr>
            <w:r>
              <w:rPr>
                <w:lang w:eastAsia="zh-CN"/>
              </w:rPr>
              <w:t>0</w:t>
            </w:r>
          </w:p>
        </w:tc>
      </w:tr>
      <w:tr w:rsidR="00B93C7D" w14:paraId="7345C67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6D34F"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54DF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C2B5B" w14:textId="77777777" w:rsidR="00B93C7D" w:rsidRDefault="00B93C7D" w:rsidP="00B93C7D">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83839"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01A76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807D00"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484DA1"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D6F127"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1EE52F0" w14:textId="77777777" w:rsidR="00B93C7D" w:rsidRDefault="00B93C7D" w:rsidP="00B93C7D">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09F1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3663C" w14:textId="77777777" w:rsidR="00B93C7D" w:rsidRDefault="00B93C7D" w:rsidP="00B93C7D">
            <w:pPr>
              <w:spacing w:after="0"/>
              <w:rPr>
                <w:rFonts w:ascii="Arial" w:hAnsi="Arial"/>
                <w:sz w:val="18"/>
                <w:lang w:eastAsia="zh-CN"/>
              </w:rPr>
            </w:pPr>
          </w:p>
        </w:tc>
      </w:tr>
      <w:tr w:rsidR="00B93C7D" w14:paraId="15C4653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DBA5AF" w14:textId="77777777" w:rsidR="00B93C7D" w:rsidRDefault="00B93C7D" w:rsidP="00B93C7D">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01E7D"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E7B2D" w14:textId="77777777" w:rsidR="00B93C7D" w:rsidRDefault="00B93C7D" w:rsidP="00B93C7D">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8380D"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EB283C"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7353A5" w14:textId="77777777" w:rsidR="00B93C7D" w:rsidRDefault="00B93C7D" w:rsidP="00B93C7D">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5CD694"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8A0CC7F"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D21116" w14:textId="77777777" w:rsidR="00B93C7D" w:rsidRDefault="00B93C7D" w:rsidP="00B93C7D">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63084" w14:textId="77777777" w:rsidR="00B93C7D" w:rsidRDefault="00B93C7D" w:rsidP="00B93C7D">
            <w:pPr>
              <w:pStyle w:val="TAC"/>
              <w:rPr>
                <w:lang w:eastAsia="ja-JP"/>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E00247" w14:textId="77777777" w:rsidR="00B93C7D" w:rsidRDefault="00B93C7D" w:rsidP="00B93C7D">
            <w:pPr>
              <w:pStyle w:val="TAC"/>
              <w:rPr>
                <w:lang w:eastAsia="ja-JP"/>
              </w:rPr>
            </w:pPr>
            <w:r>
              <w:rPr>
                <w:lang w:eastAsia="zh-CN"/>
              </w:rPr>
              <w:t>0</w:t>
            </w:r>
          </w:p>
        </w:tc>
      </w:tr>
      <w:tr w:rsidR="00B93C7D" w14:paraId="33832D19" w14:textId="77777777" w:rsidTr="00DC6BE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AC4F8"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3327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3C6F0"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E73B883" w14:textId="77777777" w:rsidR="00B93C7D" w:rsidRDefault="00B93C7D" w:rsidP="00B93C7D">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A2C78"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8B7E2" w14:textId="77777777" w:rsidR="00B93C7D" w:rsidRDefault="00B93C7D" w:rsidP="00B93C7D">
            <w:pPr>
              <w:spacing w:after="0"/>
              <w:rPr>
                <w:rFonts w:ascii="Arial" w:hAnsi="Arial"/>
                <w:sz w:val="18"/>
                <w:lang w:eastAsia="ja-JP"/>
              </w:rPr>
            </w:pPr>
          </w:p>
        </w:tc>
      </w:tr>
      <w:tr w:rsidR="00B93C7D" w14:paraId="43250A2C" w14:textId="77777777" w:rsidTr="00DC6BE4">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65E34F" w14:textId="77777777" w:rsidR="00B93C7D" w:rsidRDefault="00B93C7D" w:rsidP="00B93C7D">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E35A0"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C127E" w14:textId="77777777" w:rsidR="00B93C7D" w:rsidRDefault="00B93C7D" w:rsidP="00B93C7D">
            <w:pPr>
              <w:pStyle w:val="TAC"/>
              <w:rPr>
                <w:lang w:eastAsia="zh-CN"/>
              </w:rPr>
            </w:pPr>
            <w:r>
              <w:rPr>
                <w:lang w:eastAsia="ja-JP"/>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18E3DAB" w14:textId="77777777" w:rsidR="00B93C7D" w:rsidRDefault="00B93C7D" w:rsidP="00B93C7D">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E0B76B"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E945BB" w14:textId="77777777" w:rsidR="00B93C7D" w:rsidRDefault="00B93C7D" w:rsidP="00B93C7D">
            <w:pPr>
              <w:pStyle w:val="TAC"/>
              <w:rPr>
                <w:lang w:eastAsia="zh-CN"/>
              </w:rPr>
            </w:pPr>
            <w:r>
              <w:rPr>
                <w:lang w:eastAsia="zh-CN"/>
              </w:rPr>
              <w:t>0</w:t>
            </w:r>
          </w:p>
        </w:tc>
      </w:tr>
      <w:tr w:rsidR="00B93C7D" w14:paraId="41070495" w14:textId="77777777" w:rsidTr="00DC6BE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421C2"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FFF45"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0D435" w14:textId="77777777" w:rsidR="00B93C7D" w:rsidRDefault="00B93C7D" w:rsidP="00B93C7D">
            <w:pPr>
              <w:pStyle w:val="TAC"/>
              <w:rPr>
                <w:lang w:eastAsia="zh-CN"/>
              </w:rPr>
            </w:pPr>
            <w:r>
              <w:rPr>
                <w:lang w:eastAsia="ja-JP"/>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119BC70" w14:textId="77777777" w:rsidR="00B93C7D" w:rsidRDefault="00B93C7D" w:rsidP="00B93C7D">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EDD9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DFF2" w14:textId="77777777" w:rsidR="00B93C7D" w:rsidRDefault="00B93C7D" w:rsidP="00B93C7D">
            <w:pPr>
              <w:spacing w:after="0"/>
              <w:rPr>
                <w:rFonts w:ascii="Arial" w:hAnsi="Arial"/>
                <w:sz w:val="18"/>
                <w:lang w:eastAsia="zh-CN"/>
              </w:rPr>
            </w:pPr>
          </w:p>
        </w:tc>
      </w:tr>
      <w:tr w:rsidR="00B93C7D" w14:paraId="1D980C5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478E69" w14:textId="77777777" w:rsidR="00B93C7D" w:rsidRDefault="00B93C7D" w:rsidP="00B93C7D">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2F3A85"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4DB21" w14:textId="77777777" w:rsidR="00B93C7D" w:rsidRDefault="00B93C7D" w:rsidP="00B93C7D">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7608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FEBED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ECD10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1B712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D0B1D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142983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D7128F"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EFCCFE" w14:textId="77777777" w:rsidR="00B93C7D" w:rsidRDefault="00B93C7D" w:rsidP="00B93C7D">
            <w:pPr>
              <w:pStyle w:val="TAC"/>
              <w:rPr>
                <w:lang w:eastAsia="zh-CN"/>
              </w:rPr>
            </w:pPr>
            <w:r>
              <w:rPr>
                <w:lang w:eastAsia="zh-CN"/>
              </w:rPr>
              <w:t>0</w:t>
            </w:r>
          </w:p>
        </w:tc>
      </w:tr>
      <w:tr w:rsidR="00B93C7D" w14:paraId="4E0153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DED78"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C179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102FF" w14:textId="77777777" w:rsidR="00B93C7D" w:rsidRDefault="00B93C7D" w:rsidP="00B93C7D">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CCB0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749B1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6E7DE6"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E0B167"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90295E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3CD44B"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2F3D"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629DF" w14:textId="77777777" w:rsidR="00B93C7D" w:rsidRDefault="00B93C7D" w:rsidP="00B93C7D">
            <w:pPr>
              <w:spacing w:after="0"/>
              <w:rPr>
                <w:rFonts w:ascii="Arial" w:hAnsi="Arial"/>
                <w:sz w:val="18"/>
                <w:lang w:eastAsia="zh-CN"/>
              </w:rPr>
            </w:pPr>
          </w:p>
        </w:tc>
      </w:tr>
      <w:tr w:rsidR="00B93C7D" w14:paraId="5A541FB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F639BA" w14:textId="77777777" w:rsidR="00B93C7D" w:rsidRDefault="00B93C7D" w:rsidP="00B93C7D">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1153A9"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C351FD" w14:textId="77777777" w:rsidR="00B93C7D" w:rsidRDefault="00B93C7D" w:rsidP="00B93C7D">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D175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E5934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4F5AB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6FA9D"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3D9295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147D7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1E56A3"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EE7039" w14:textId="77777777" w:rsidR="00B93C7D" w:rsidRDefault="00B93C7D" w:rsidP="00B93C7D">
            <w:pPr>
              <w:pStyle w:val="TAC"/>
              <w:rPr>
                <w:lang w:eastAsia="zh-CN"/>
              </w:rPr>
            </w:pPr>
            <w:r>
              <w:rPr>
                <w:lang w:eastAsia="zh-CN"/>
              </w:rPr>
              <w:t>0</w:t>
            </w:r>
          </w:p>
        </w:tc>
      </w:tr>
      <w:tr w:rsidR="00B93C7D" w14:paraId="5040458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15D4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AC8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DB08C" w14:textId="77777777" w:rsidR="00B93C7D" w:rsidRDefault="00B93C7D" w:rsidP="00B93C7D">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AC2F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F6BBA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8AA0EF"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4CB66F"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74FF9058"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B517FE0"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6A3F"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FE3BB" w14:textId="77777777" w:rsidR="00B93C7D" w:rsidRDefault="00B93C7D" w:rsidP="00B93C7D">
            <w:pPr>
              <w:spacing w:after="0"/>
              <w:rPr>
                <w:rFonts w:ascii="Arial" w:hAnsi="Arial"/>
                <w:sz w:val="18"/>
                <w:lang w:eastAsia="zh-CN"/>
              </w:rPr>
            </w:pPr>
          </w:p>
        </w:tc>
      </w:tr>
      <w:tr w:rsidR="00B93C7D" w14:paraId="3D4C205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8995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FB97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B8ED6" w14:textId="77777777" w:rsidR="00B93C7D" w:rsidRDefault="00B93C7D" w:rsidP="00B93C7D">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3517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5995D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D5D510"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B81A1"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F88EDE2"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31ABC43"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522EB" w14:textId="77777777" w:rsidR="00B93C7D" w:rsidRDefault="00B93C7D" w:rsidP="00B93C7D">
            <w:pPr>
              <w:pStyle w:val="TAC"/>
              <w:rPr>
                <w:lang w:eastAsia="zh-CN"/>
              </w:rPr>
            </w:pPr>
            <w:r>
              <w:rPr>
                <w:rFonts w:eastAsia="Malgun Gothic"/>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095D45" w14:textId="77777777" w:rsidR="00B93C7D" w:rsidRDefault="00B93C7D" w:rsidP="00B93C7D">
            <w:pPr>
              <w:pStyle w:val="TAC"/>
              <w:rPr>
                <w:lang w:eastAsia="zh-CN"/>
              </w:rPr>
            </w:pPr>
            <w:r>
              <w:rPr>
                <w:rFonts w:eastAsia="Malgun Gothic"/>
              </w:rPr>
              <w:t>1</w:t>
            </w:r>
          </w:p>
        </w:tc>
      </w:tr>
      <w:tr w:rsidR="00B93C7D" w14:paraId="2C5F768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1A89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E3DF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B1526" w14:textId="77777777" w:rsidR="00B93C7D" w:rsidRDefault="00B93C7D" w:rsidP="00B93C7D">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7416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D4C3C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67FF37"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B6AAD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FC59782"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522B0B"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368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A208C" w14:textId="77777777" w:rsidR="00B93C7D" w:rsidRDefault="00B93C7D" w:rsidP="00B93C7D">
            <w:pPr>
              <w:spacing w:after="0"/>
              <w:rPr>
                <w:rFonts w:ascii="Arial" w:hAnsi="Arial"/>
                <w:sz w:val="18"/>
                <w:lang w:eastAsia="zh-CN"/>
              </w:rPr>
            </w:pPr>
          </w:p>
        </w:tc>
      </w:tr>
      <w:tr w:rsidR="00B93C7D" w14:paraId="4E5E5C8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551C598" w14:textId="77777777" w:rsidR="00B93C7D" w:rsidRDefault="00B93C7D" w:rsidP="00B93C7D">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641CC"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6DFF7" w14:textId="77777777" w:rsidR="00B93C7D" w:rsidRDefault="00B93C7D" w:rsidP="00B93C7D">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ACAB1"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AEB87A"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E7E16E"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C03340"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87ABC25"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790C37D" w14:textId="77777777" w:rsidR="00B93C7D" w:rsidRDefault="00B93C7D" w:rsidP="00B93C7D">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874DE" w14:textId="77777777" w:rsidR="00B93C7D" w:rsidRDefault="00B93C7D" w:rsidP="00B93C7D">
            <w:pPr>
              <w:pStyle w:val="TAC"/>
              <w:rPr>
                <w:lang w:eastAsia="ja-JP"/>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98360D" w14:textId="77777777" w:rsidR="00B93C7D" w:rsidRDefault="00B93C7D" w:rsidP="00B93C7D">
            <w:pPr>
              <w:pStyle w:val="TAC"/>
              <w:rPr>
                <w:lang w:eastAsia="ja-JP"/>
              </w:rPr>
            </w:pPr>
            <w:r>
              <w:rPr>
                <w:lang w:eastAsia="zh-CN"/>
              </w:rPr>
              <w:t>0</w:t>
            </w:r>
          </w:p>
        </w:tc>
      </w:tr>
      <w:tr w:rsidR="00B93C7D" w14:paraId="6E1E0A98" w14:textId="77777777" w:rsidTr="00DC6BE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1602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32E62"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73A7F"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ACBEC42" w14:textId="77777777" w:rsidR="00B93C7D" w:rsidRDefault="00B93C7D" w:rsidP="00B93C7D">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37CD0"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8136D" w14:textId="77777777" w:rsidR="00B93C7D" w:rsidRDefault="00B93C7D" w:rsidP="00B93C7D">
            <w:pPr>
              <w:spacing w:after="0"/>
              <w:rPr>
                <w:rFonts w:ascii="Arial" w:hAnsi="Arial"/>
                <w:sz w:val="18"/>
                <w:lang w:eastAsia="ja-JP"/>
              </w:rPr>
            </w:pPr>
          </w:p>
        </w:tc>
      </w:tr>
      <w:tr w:rsidR="00B93C7D" w14:paraId="4FEA2F7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96CCC"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F801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1ABC0" w14:textId="77777777" w:rsidR="00B93C7D" w:rsidRDefault="00B93C7D" w:rsidP="00B93C7D">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6C3D6"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B3AF79"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5FA0C7"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A7DABD"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57F8CCE"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499652" w14:textId="77777777" w:rsidR="00B93C7D" w:rsidRDefault="00B93C7D" w:rsidP="00B93C7D">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8BFAD" w14:textId="77777777" w:rsidR="00B93C7D" w:rsidRDefault="00B93C7D" w:rsidP="00B93C7D">
            <w:pPr>
              <w:pStyle w:val="TAC"/>
              <w:rPr>
                <w:lang w:eastAsia="ja-JP"/>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B7E1B4E" w14:textId="77777777" w:rsidR="00B93C7D" w:rsidRDefault="00B93C7D" w:rsidP="00B93C7D">
            <w:pPr>
              <w:pStyle w:val="TAC"/>
              <w:rPr>
                <w:lang w:eastAsia="ja-JP"/>
              </w:rPr>
            </w:pPr>
            <w:r>
              <w:rPr>
                <w:lang w:eastAsia="zh-CN"/>
              </w:rPr>
              <w:t>1</w:t>
            </w:r>
          </w:p>
        </w:tc>
      </w:tr>
      <w:tr w:rsidR="00B93C7D" w14:paraId="341322EE" w14:textId="77777777" w:rsidTr="00DC6BE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ACD0D"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9651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8A089"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0B39EE8" w14:textId="77777777" w:rsidR="00B93C7D" w:rsidRDefault="00B93C7D" w:rsidP="00B93C7D">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FCC6"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5379C" w14:textId="77777777" w:rsidR="00B93C7D" w:rsidRDefault="00B93C7D" w:rsidP="00B93C7D">
            <w:pPr>
              <w:spacing w:after="0"/>
              <w:rPr>
                <w:rFonts w:ascii="Arial" w:hAnsi="Arial"/>
                <w:sz w:val="18"/>
                <w:lang w:eastAsia="ja-JP"/>
              </w:rPr>
            </w:pPr>
          </w:p>
        </w:tc>
      </w:tr>
      <w:tr w:rsidR="00B93C7D" w14:paraId="076E5C4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D2FD455" w14:textId="77777777" w:rsidR="00B93C7D" w:rsidRDefault="00B93C7D" w:rsidP="00B93C7D">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F1B2D9"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66ECDF" w14:textId="77777777" w:rsidR="00B93C7D" w:rsidRDefault="00B93C7D" w:rsidP="00B93C7D">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A102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69E27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28BB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57793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0D255F3"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3827BD" w14:textId="77777777" w:rsidR="00B93C7D" w:rsidRDefault="00B93C7D" w:rsidP="00B93C7D">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95D0B"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53519A" w14:textId="77777777" w:rsidR="00B93C7D" w:rsidRDefault="00B93C7D" w:rsidP="00B93C7D">
            <w:pPr>
              <w:pStyle w:val="TAC"/>
            </w:pPr>
            <w:r>
              <w:rPr>
                <w:lang w:eastAsia="zh-CN"/>
              </w:rPr>
              <w:t>0</w:t>
            </w:r>
          </w:p>
        </w:tc>
      </w:tr>
      <w:tr w:rsidR="00B93C7D" w14:paraId="76BB295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7201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7F80"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34D95"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241F2D" w14:textId="77777777" w:rsidR="00B93C7D" w:rsidRDefault="00B93C7D" w:rsidP="00B93C7D">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CD7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938F8" w14:textId="77777777" w:rsidR="00B93C7D" w:rsidRDefault="00B93C7D" w:rsidP="00B93C7D">
            <w:pPr>
              <w:spacing w:after="0"/>
              <w:rPr>
                <w:rFonts w:ascii="Arial" w:hAnsi="Arial"/>
                <w:sz w:val="18"/>
              </w:rPr>
            </w:pPr>
          </w:p>
        </w:tc>
      </w:tr>
      <w:tr w:rsidR="00B93C7D" w14:paraId="07143DC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E68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6FA67"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12645" w14:textId="77777777" w:rsidR="00B93C7D" w:rsidRDefault="00B93C7D" w:rsidP="00B93C7D">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611A3"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6F7BA0" w14:textId="77777777" w:rsidR="00B93C7D" w:rsidRDefault="00B93C7D" w:rsidP="00B93C7D">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E661B2" w14:textId="77777777" w:rsidR="00B93C7D" w:rsidRDefault="00B93C7D" w:rsidP="00B93C7D">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3EC8D4" w14:textId="77777777" w:rsidR="00B93C7D" w:rsidRDefault="00B93C7D" w:rsidP="00B93C7D">
            <w:pPr>
              <w:pStyle w:val="TAC"/>
              <w:rPr>
                <w:lang w:eastAsia="ja-JP"/>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4AB145A" w14:textId="77777777" w:rsidR="00B93C7D" w:rsidRDefault="00B93C7D" w:rsidP="00B93C7D">
            <w:pPr>
              <w:pStyle w:val="TAC"/>
              <w:rPr>
                <w:lang w:eastAsia="ja-JP"/>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238A865" w14:textId="77777777" w:rsidR="00B93C7D" w:rsidRDefault="00B93C7D" w:rsidP="00B93C7D">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11385"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768D36" w14:textId="77777777" w:rsidR="00B93C7D" w:rsidRDefault="00B93C7D" w:rsidP="00B93C7D">
            <w:pPr>
              <w:pStyle w:val="TAC"/>
              <w:rPr>
                <w:lang w:eastAsia="zh-CN"/>
              </w:rPr>
            </w:pPr>
            <w:r>
              <w:rPr>
                <w:lang w:eastAsia="zh-CN"/>
              </w:rPr>
              <w:t>1</w:t>
            </w:r>
          </w:p>
        </w:tc>
      </w:tr>
      <w:tr w:rsidR="00B93C7D" w14:paraId="44FE0A2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33AD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3FB87"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54C34" w14:textId="77777777" w:rsidR="00B93C7D" w:rsidRDefault="00B93C7D" w:rsidP="00B93C7D">
            <w:pPr>
              <w:pStyle w:val="TAC"/>
              <w:rPr>
                <w:lang w:eastAsia="zh-CN"/>
              </w:rPr>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419186B" w14:textId="77777777" w:rsidR="00B93C7D" w:rsidRDefault="00B93C7D" w:rsidP="00B93C7D">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A9D2F"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CE586" w14:textId="77777777" w:rsidR="00B93C7D" w:rsidRDefault="00B93C7D" w:rsidP="00B93C7D">
            <w:pPr>
              <w:spacing w:after="0"/>
              <w:rPr>
                <w:rFonts w:ascii="Arial" w:hAnsi="Arial"/>
                <w:sz w:val="18"/>
                <w:lang w:eastAsia="zh-CN"/>
              </w:rPr>
            </w:pPr>
          </w:p>
        </w:tc>
      </w:tr>
      <w:tr w:rsidR="00B93C7D" w14:paraId="6CB3DB8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D8C7D8" w14:textId="77777777" w:rsidR="00B93C7D" w:rsidRDefault="00B93C7D" w:rsidP="00B93C7D">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79A75"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D7769" w14:textId="77777777" w:rsidR="00B93C7D" w:rsidRDefault="00B93C7D" w:rsidP="00B93C7D">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C8AC930" w14:textId="77777777" w:rsidR="00B93C7D" w:rsidRDefault="00B93C7D" w:rsidP="00B93C7D">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35532AA" w14:textId="77777777" w:rsidR="00B93C7D" w:rsidRDefault="00B93C7D" w:rsidP="00B93C7D">
            <w:pPr>
              <w:pStyle w:val="TAC"/>
              <w:rPr>
                <w:lang w:val="en-US"/>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2685AA42" w14:textId="77777777" w:rsidR="00B93C7D" w:rsidRDefault="00B93C7D" w:rsidP="00B93C7D">
            <w:pPr>
              <w:pStyle w:val="TAC"/>
              <w:rPr>
                <w:lang w:val="en-US"/>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0E15B3F" w14:textId="77777777" w:rsidR="00B93C7D" w:rsidRDefault="00B93C7D" w:rsidP="00B93C7D">
            <w:pPr>
              <w:pStyle w:val="TAC"/>
              <w:rPr>
                <w:lang w:val="en-US"/>
              </w:rPr>
            </w:pPr>
            <w:r>
              <w:t>Yes</w:t>
            </w:r>
          </w:p>
        </w:tc>
        <w:tc>
          <w:tcPr>
            <w:tcW w:w="573" w:type="dxa"/>
            <w:gridSpan w:val="5"/>
            <w:tcBorders>
              <w:top w:val="single" w:sz="4" w:space="0" w:color="auto"/>
              <w:left w:val="single" w:sz="4" w:space="0" w:color="auto"/>
              <w:bottom w:val="single" w:sz="4" w:space="0" w:color="auto"/>
              <w:right w:val="single" w:sz="4" w:space="0" w:color="auto"/>
            </w:tcBorders>
            <w:vAlign w:val="center"/>
            <w:hideMark/>
          </w:tcPr>
          <w:p w14:paraId="107685B6"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DF45A7B"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FDF7A"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6D070A" w14:textId="77777777" w:rsidR="00B93C7D" w:rsidRDefault="00B93C7D" w:rsidP="00B93C7D">
            <w:pPr>
              <w:pStyle w:val="TAC"/>
            </w:pPr>
            <w:r>
              <w:t>0</w:t>
            </w:r>
          </w:p>
        </w:tc>
      </w:tr>
      <w:tr w:rsidR="00B93C7D" w14:paraId="38168D4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AB70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C0BF8"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3D1B4"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D40D177" w14:textId="77777777" w:rsidR="00B93C7D" w:rsidRDefault="00B93C7D" w:rsidP="00B93C7D">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08B6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20CEB" w14:textId="77777777" w:rsidR="00B93C7D" w:rsidRDefault="00B93C7D" w:rsidP="00B93C7D">
            <w:pPr>
              <w:spacing w:after="0"/>
              <w:rPr>
                <w:rFonts w:ascii="Arial" w:hAnsi="Arial"/>
                <w:sz w:val="18"/>
              </w:rPr>
            </w:pPr>
          </w:p>
        </w:tc>
      </w:tr>
      <w:tr w:rsidR="00B93C7D" w14:paraId="409A632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6CAF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4337A"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7A471" w14:textId="77777777" w:rsidR="00B93C7D" w:rsidRDefault="00B93C7D" w:rsidP="00B93C7D">
            <w:pPr>
              <w:pStyle w:val="TAC"/>
              <w:rPr>
                <w:lang w:eastAsia="zh-CN"/>
              </w:rPr>
            </w:pPr>
            <w:r>
              <w:rPr>
                <w:lang w:eastAsia="zh-CN"/>
              </w:rPr>
              <w:t>40</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73C43B6" w14:textId="77777777" w:rsidR="00B93C7D" w:rsidRDefault="00B93C7D" w:rsidP="00B93C7D">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DFE93F5" w14:textId="77777777" w:rsidR="00B93C7D" w:rsidRDefault="00B93C7D" w:rsidP="00B93C7D">
            <w:pPr>
              <w:pStyle w:val="TAC"/>
              <w:rPr>
                <w:lang w:val="en-US"/>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6A7EEBA1" w14:textId="77777777" w:rsidR="00B93C7D" w:rsidRDefault="00B93C7D" w:rsidP="00B93C7D">
            <w:pPr>
              <w:pStyle w:val="TAC"/>
              <w:rPr>
                <w:lang w:val="en-US"/>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2226039" w14:textId="77777777" w:rsidR="00B93C7D" w:rsidRDefault="00B93C7D" w:rsidP="00B93C7D">
            <w:pPr>
              <w:pStyle w:val="TAC"/>
              <w:rPr>
                <w:lang w:val="en-US"/>
              </w:rPr>
            </w:pPr>
            <w:r>
              <w:t>Yes</w:t>
            </w:r>
          </w:p>
        </w:tc>
        <w:tc>
          <w:tcPr>
            <w:tcW w:w="573" w:type="dxa"/>
            <w:gridSpan w:val="5"/>
            <w:tcBorders>
              <w:top w:val="single" w:sz="4" w:space="0" w:color="auto"/>
              <w:left w:val="single" w:sz="4" w:space="0" w:color="auto"/>
              <w:bottom w:val="single" w:sz="4" w:space="0" w:color="auto"/>
              <w:right w:val="single" w:sz="4" w:space="0" w:color="auto"/>
            </w:tcBorders>
            <w:vAlign w:val="center"/>
            <w:hideMark/>
          </w:tcPr>
          <w:p w14:paraId="1BD2314B"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B9C1C4" w14:textId="77777777" w:rsidR="00B93C7D" w:rsidRDefault="00B93C7D" w:rsidP="00B93C7D">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B6CE6"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9D6E39" w14:textId="77777777" w:rsidR="00B93C7D" w:rsidRDefault="00B93C7D" w:rsidP="00B93C7D">
            <w:pPr>
              <w:pStyle w:val="TAC"/>
            </w:pPr>
            <w:r>
              <w:t>1</w:t>
            </w:r>
          </w:p>
        </w:tc>
      </w:tr>
      <w:tr w:rsidR="00B93C7D" w14:paraId="32957D0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B0FA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9239"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A67A7"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A874E6E" w14:textId="77777777" w:rsidR="00B93C7D" w:rsidRDefault="00B93C7D" w:rsidP="00B93C7D">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8A6D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5F1AE" w14:textId="77777777" w:rsidR="00B93C7D" w:rsidRDefault="00B93C7D" w:rsidP="00B93C7D">
            <w:pPr>
              <w:spacing w:after="0"/>
              <w:rPr>
                <w:rFonts w:ascii="Arial" w:hAnsi="Arial"/>
                <w:sz w:val="18"/>
              </w:rPr>
            </w:pPr>
          </w:p>
        </w:tc>
      </w:tr>
      <w:tr w:rsidR="00B93C7D" w14:paraId="76D0386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EB1139" w14:textId="77777777" w:rsidR="00B93C7D" w:rsidRDefault="00B93C7D" w:rsidP="00B93C7D">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085B4"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64DF7" w14:textId="77777777" w:rsidR="00B93C7D" w:rsidRDefault="00B93C7D" w:rsidP="00B93C7D">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9B9D513" w14:textId="77777777" w:rsidR="00B93C7D" w:rsidRDefault="00B93C7D" w:rsidP="00B93C7D">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FF34D" w14:textId="77777777" w:rsidR="00B93C7D" w:rsidRDefault="00B93C7D" w:rsidP="00B93C7D">
            <w:pPr>
              <w:pStyle w:val="TAC"/>
              <w:rPr>
                <w:lang w:eastAsia="ja-JP"/>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9589B2" w14:textId="77777777" w:rsidR="00B93C7D" w:rsidRDefault="00B93C7D" w:rsidP="00B93C7D">
            <w:pPr>
              <w:pStyle w:val="TAC"/>
              <w:rPr>
                <w:lang w:eastAsia="ja-JP"/>
              </w:rPr>
            </w:pPr>
            <w:r>
              <w:rPr>
                <w:lang w:eastAsia="zh-CN"/>
              </w:rPr>
              <w:t>0</w:t>
            </w:r>
          </w:p>
        </w:tc>
      </w:tr>
      <w:tr w:rsidR="00B93C7D" w14:paraId="4B1EBAA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06684"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9981D"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D7948" w14:textId="77777777" w:rsidR="00B93C7D" w:rsidRDefault="00B93C7D" w:rsidP="00B93C7D">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2BCD1"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C2427E"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7DA7D3" w14:textId="77777777" w:rsidR="00B93C7D" w:rsidRDefault="00B93C7D" w:rsidP="00B93C7D">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9C3181" w14:textId="77777777" w:rsidR="00B93C7D" w:rsidRDefault="00B93C7D" w:rsidP="00B93C7D">
            <w:pPr>
              <w:pStyle w:val="TAC"/>
              <w:rPr>
                <w:lang w:val="en-US"/>
              </w:rPr>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C23F268" w14:textId="77777777" w:rsidR="00B93C7D" w:rsidRDefault="00B93C7D" w:rsidP="00B93C7D">
            <w:pPr>
              <w:pStyle w:val="TAC"/>
              <w:rPr>
                <w:lang w:val="en-US"/>
              </w:rPr>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A178A1A" w14:textId="77777777" w:rsidR="00B93C7D" w:rsidRDefault="00B93C7D" w:rsidP="00B93C7D">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9C6E9" w14:textId="77777777" w:rsidR="00B93C7D" w:rsidRDefault="00B93C7D" w:rsidP="00B93C7D">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0ACB7" w14:textId="77777777" w:rsidR="00B93C7D" w:rsidRDefault="00B93C7D" w:rsidP="00B93C7D">
            <w:pPr>
              <w:spacing w:after="0"/>
              <w:rPr>
                <w:rFonts w:ascii="Arial" w:hAnsi="Arial"/>
                <w:sz w:val="18"/>
                <w:lang w:eastAsia="ja-JP"/>
              </w:rPr>
            </w:pPr>
          </w:p>
        </w:tc>
      </w:tr>
      <w:tr w:rsidR="00B93C7D" w14:paraId="6ACF5D5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4EC62A6" w14:textId="77777777" w:rsidR="00B93C7D" w:rsidRDefault="00B93C7D" w:rsidP="00B93C7D">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17869"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C52299" w14:textId="77777777" w:rsidR="00B93C7D" w:rsidRDefault="00B93C7D" w:rsidP="00B93C7D">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3CD01E0" w14:textId="77777777" w:rsidR="00B93C7D" w:rsidRDefault="00B93C7D" w:rsidP="00B93C7D">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DD459"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5862B4" w14:textId="77777777" w:rsidR="00B93C7D" w:rsidRDefault="00B93C7D" w:rsidP="00B93C7D">
            <w:pPr>
              <w:pStyle w:val="TAC"/>
            </w:pPr>
            <w:r>
              <w:rPr>
                <w:lang w:eastAsia="zh-CN"/>
              </w:rPr>
              <w:t>0</w:t>
            </w:r>
          </w:p>
        </w:tc>
      </w:tr>
      <w:tr w:rsidR="00B93C7D" w14:paraId="6AD696A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CDD8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2E87"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04CA83" w14:textId="77777777" w:rsidR="00B93C7D" w:rsidRDefault="00B93C7D" w:rsidP="00B93C7D">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9B26B"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9EA0DD" w14:textId="77777777" w:rsidR="00B93C7D" w:rsidRDefault="00B93C7D" w:rsidP="00B93C7D">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8E3101" w14:textId="77777777" w:rsidR="00B93C7D" w:rsidRDefault="00B93C7D" w:rsidP="00B93C7D">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FAAA5D" w14:textId="77777777" w:rsidR="00B93C7D" w:rsidRDefault="00B93C7D" w:rsidP="00B93C7D">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066671B4"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324B78C" w14:textId="77777777" w:rsidR="00B93C7D" w:rsidRDefault="00B93C7D" w:rsidP="00B93C7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22F5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8F92" w14:textId="77777777" w:rsidR="00B93C7D" w:rsidRDefault="00B93C7D" w:rsidP="00B93C7D">
            <w:pPr>
              <w:spacing w:after="0"/>
              <w:rPr>
                <w:rFonts w:ascii="Arial" w:hAnsi="Arial"/>
                <w:sz w:val="18"/>
              </w:rPr>
            </w:pPr>
          </w:p>
        </w:tc>
      </w:tr>
      <w:tr w:rsidR="00B93C7D" w14:paraId="752ED1DE" w14:textId="77777777" w:rsidTr="00DC6BE4">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5E4A80" w14:textId="77777777" w:rsidR="00B93C7D" w:rsidRDefault="00B93C7D" w:rsidP="00B93C7D">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CF56E"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404A24" w14:textId="77777777" w:rsidR="00B93C7D" w:rsidRDefault="00B93C7D" w:rsidP="00B93C7D">
            <w:pPr>
              <w:pStyle w:val="TAC"/>
              <w:rPr>
                <w:lang w:eastAsia="zh-CN"/>
              </w:rPr>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768FDFF" w14:textId="77777777" w:rsidR="00B93C7D" w:rsidRDefault="00B93C7D" w:rsidP="00B93C7D">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52550"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D53A6B" w14:textId="77777777" w:rsidR="00B93C7D" w:rsidRDefault="00B93C7D" w:rsidP="00B93C7D">
            <w:pPr>
              <w:pStyle w:val="TAC"/>
              <w:rPr>
                <w:lang w:eastAsia="zh-CN"/>
              </w:rPr>
            </w:pPr>
            <w:r>
              <w:rPr>
                <w:lang w:eastAsia="zh-CN"/>
              </w:rPr>
              <w:t>0</w:t>
            </w:r>
          </w:p>
        </w:tc>
      </w:tr>
      <w:tr w:rsidR="00B93C7D" w14:paraId="663B93FF" w14:textId="77777777" w:rsidTr="00DC6BE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617E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0B6B0"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D64BE" w14:textId="77777777" w:rsidR="00B93C7D" w:rsidRDefault="00B93C7D" w:rsidP="00B93C7D">
            <w:pPr>
              <w:pStyle w:val="TAC"/>
              <w:rPr>
                <w:lang w:eastAsia="zh-CN"/>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5FE8898" w14:textId="77777777" w:rsidR="00B93C7D" w:rsidRDefault="00B93C7D" w:rsidP="00B93C7D">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AF23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A9D90" w14:textId="77777777" w:rsidR="00B93C7D" w:rsidRDefault="00B93C7D" w:rsidP="00B93C7D">
            <w:pPr>
              <w:spacing w:after="0"/>
              <w:rPr>
                <w:rFonts w:ascii="Arial" w:hAnsi="Arial"/>
                <w:sz w:val="18"/>
                <w:lang w:eastAsia="zh-CN"/>
              </w:rPr>
            </w:pPr>
          </w:p>
        </w:tc>
      </w:tr>
      <w:tr w:rsidR="00B93C7D" w14:paraId="0A1A0883" w14:textId="77777777" w:rsidTr="00DC6BE4">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6A9930D" w14:textId="77777777" w:rsidR="00B93C7D" w:rsidRDefault="00B93C7D" w:rsidP="00B93C7D">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B2568"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6A56D" w14:textId="77777777" w:rsidR="00B93C7D" w:rsidRDefault="00B93C7D" w:rsidP="00B93C7D">
            <w:pPr>
              <w:pStyle w:val="TAC"/>
            </w:pPr>
            <w: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C152B9B" w14:textId="77777777" w:rsidR="00B93C7D" w:rsidRDefault="00B93C7D" w:rsidP="00B93C7D">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69E17"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5BCED2" w14:textId="77777777" w:rsidR="00B93C7D" w:rsidRDefault="00B93C7D" w:rsidP="00B93C7D">
            <w:pPr>
              <w:pStyle w:val="TAC"/>
            </w:pPr>
            <w:r>
              <w:t>0</w:t>
            </w:r>
          </w:p>
        </w:tc>
      </w:tr>
      <w:tr w:rsidR="00B93C7D" w14:paraId="5E209990" w14:textId="77777777" w:rsidTr="00DC6BE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5423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ADDEC"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096AE"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55152ED" w14:textId="77777777" w:rsidR="00B93C7D" w:rsidRDefault="00B93C7D" w:rsidP="00B93C7D">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70D0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C024A" w14:textId="77777777" w:rsidR="00B93C7D" w:rsidRDefault="00B93C7D" w:rsidP="00B93C7D">
            <w:pPr>
              <w:spacing w:after="0"/>
              <w:rPr>
                <w:rFonts w:ascii="Arial" w:hAnsi="Arial"/>
                <w:sz w:val="18"/>
              </w:rPr>
            </w:pPr>
          </w:p>
        </w:tc>
      </w:tr>
      <w:tr w:rsidR="00B93C7D" w14:paraId="7FC7963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B00A7F" w14:textId="77777777" w:rsidR="00B93C7D" w:rsidRDefault="00B93C7D" w:rsidP="00B93C7D">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F742B"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85AC8" w14:textId="77777777" w:rsidR="00B93C7D" w:rsidRDefault="00B93C7D" w:rsidP="00B93C7D">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B6F773C" w14:textId="77777777" w:rsidR="00B93C7D" w:rsidRDefault="00B93C7D" w:rsidP="00B93C7D">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E04B3"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C4720F0" w14:textId="77777777" w:rsidR="00B93C7D" w:rsidRDefault="00B93C7D" w:rsidP="00B93C7D">
            <w:pPr>
              <w:pStyle w:val="TAC"/>
            </w:pPr>
            <w:r>
              <w:rPr>
                <w:lang w:eastAsia="zh-CN"/>
              </w:rPr>
              <w:t>0</w:t>
            </w:r>
          </w:p>
        </w:tc>
      </w:tr>
      <w:tr w:rsidR="00B93C7D" w14:paraId="505D18F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9AB2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78017"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99711" w14:textId="77777777" w:rsidR="00B93C7D" w:rsidRDefault="00B93C7D" w:rsidP="00B93C7D">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5678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D185B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0408B0"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CE12CB"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3B3BAD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11342FE"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DB3E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CB15D" w14:textId="77777777" w:rsidR="00B93C7D" w:rsidRDefault="00B93C7D" w:rsidP="00B93C7D">
            <w:pPr>
              <w:spacing w:after="0"/>
              <w:rPr>
                <w:rFonts w:ascii="Arial" w:hAnsi="Arial"/>
                <w:sz w:val="18"/>
              </w:rPr>
            </w:pPr>
          </w:p>
        </w:tc>
      </w:tr>
      <w:tr w:rsidR="00B93C7D" w14:paraId="3274592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92E5CA" w14:textId="77777777" w:rsidR="00B93C7D" w:rsidRDefault="00B93C7D" w:rsidP="00B93C7D">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6431D" w14:textId="77777777" w:rsidR="00B93C7D" w:rsidRDefault="00B93C7D" w:rsidP="00B93C7D">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96303" w14:textId="77777777" w:rsidR="00B93C7D" w:rsidRDefault="00B93C7D" w:rsidP="00B93C7D">
            <w:pPr>
              <w:pStyle w:val="TAC"/>
              <w:rPr>
                <w:lang w:eastAsia="zh-CN"/>
              </w:rPr>
            </w:pPr>
            <w:r>
              <w:rPr>
                <w:lang w:eastAsia="zh-CN"/>
              </w:rPr>
              <w:t>40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1E83BC4" w14:textId="77777777" w:rsidR="00B93C7D" w:rsidRDefault="00B93C7D" w:rsidP="00B93C7D">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9813A"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FEF82A8" w14:textId="77777777" w:rsidR="00B93C7D" w:rsidRDefault="00B93C7D" w:rsidP="00B93C7D">
            <w:pPr>
              <w:pStyle w:val="TAC"/>
            </w:pPr>
            <w:r>
              <w:t>0</w:t>
            </w:r>
          </w:p>
        </w:tc>
      </w:tr>
      <w:tr w:rsidR="00B93C7D" w14:paraId="03DAEB8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CD2C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238B"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339A7"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E47914F" w14:textId="77777777" w:rsidR="00B93C7D" w:rsidRDefault="00B93C7D" w:rsidP="00B93C7D">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E752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0C038" w14:textId="77777777" w:rsidR="00B93C7D" w:rsidRDefault="00B93C7D" w:rsidP="00B93C7D">
            <w:pPr>
              <w:spacing w:after="0"/>
              <w:rPr>
                <w:rFonts w:ascii="Arial" w:hAnsi="Arial"/>
                <w:sz w:val="18"/>
              </w:rPr>
            </w:pPr>
          </w:p>
        </w:tc>
      </w:tr>
      <w:tr w:rsidR="00B93C7D" w14:paraId="1F3E5D3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8A62F4" w14:textId="77777777" w:rsidR="00B93C7D" w:rsidRDefault="00B93C7D" w:rsidP="00B93C7D">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2D400" w14:textId="77777777" w:rsidR="00B93C7D" w:rsidRDefault="00B93C7D" w:rsidP="00B93C7D">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BE807"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14C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F6831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104D85"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7AAF5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A4CBF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8324B4E" w14:textId="77777777" w:rsidR="00B93C7D" w:rsidRDefault="00B93C7D" w:rsidP="00B93C7D">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FB134"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BDBE68" w14:textId="77777777" w:rsidR="00B93C7D" w:rsidRDefault="00B93C7D" w:rsidP="00B93C7D">
            <w:pPr>
              <w:pStyle w:val="TAC"/>
            </w:pPr>
            <w:r>
              <w:rPr>
                <w:lang w:eastAsia="zh-CN"/>
              </w:rPr>
              <w:t>0</w:t>
            </w:r>
          </w:p>
        </w:tc>
      </w:tr>
      <w:tr w:rsidR="00B93C7D" w14:paraId="320AF7F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A109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715B"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89D9A" w14:textId="77777777" w:rsidR="00B93C7D" w:rsidRDefault="00B93C7D" w:rsidP="00B93C7D">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30C3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6869C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AEE24B"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2C196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9D7938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E439FB3" w14:textId="77777777" w:rsidR="00B93C7D" w:rsidRDefault="00B93C7D" w:rsidP="00B93C7D">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260F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E630F" w14:textId="77777777" w:rsidR="00B93C7D" w:rsidRDefault="00B93C7D" w:rsidP="00B93C7D">
            <w:pPr>
              <w:spacing w:after="0"/>
              <w:rPr>
                <w:rFonts w:ascii="Arial" w:hAnsi="Arial"/>
                <w:sz w:val="18"/>
              </w:rPr>
            </w:pPr>
          </w:p>
        </w:tc>
      </w:tr>
      <w:tr w:rsidR="00B93C7D" w14:paraId="2F38094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D68295" w14:textId="77777777" w:rsidR="00B93C7D" w:rsidRDefault="00B93C7D" w:rsidP="00B93C7D">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C8A82" w14:textId="77777777" w:rsidR="00B93C7D" w:rsidRDefault="00B93C7D" w:rsidP="00B93C7D">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A8B26"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8F63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0970E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3DCD46"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F8D17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E88B6A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DD4A24E" w14:textId="77777777" w:rsidR="00B93C7D" w:rsidRDefault="00B93C7D" w:rsidP="00B93C7D">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33845"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6726FCE" w14:textId="77777777" w:rsidR="00B93C7D" w:rsidRDefault="00B93C7D" w:rsidP="00B93C7D">
            <w:pPr>
              <w:pStyle w:val="TAC"/>
            </w:pPr>
            <w:r>
              <w:rPr>
                <w:lang w:eastAsia="zh-CN"/>
              </w:rPr>
              <w:t>0</w:t>
            </w:r>
          </w:p>
        </w:tc>
      </w:tr>
      <w:tr w:rsidR="00B93C7D" w14:paraId="2EADE80F" w14:textId="77777777" w:rsidTr="00DC6BE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8C1A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3435"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1977D"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9CD8620" w14:textId="77777777" w:rsidR="00B93C7D" w:rsidRDefault="00B93C7D" w:rsidP="00B93C7D">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F732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1B732" w14:textId="77777777" w:rsidR="00B93C7D" w:rsidRDefault="00B93C7D" w:rsidP="00B93C7D">
            <w:pPr>
              <w:spacing w:after="0"/>
              <w:rPr>
                <w:rFonts w:ascii="Arial" w:hAnsi="Arial"/>
                <w:sz w:val="18"/>
              </w:rPr>
            </w:pPr>
          </w:p>
        </w:tc>
      </w:tr>
      <w:tr w:rsidR="00B93C7D" w14:paraId="3B293C0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AC5AB1" w14:textId="77777777" w:rsidR="00B93C7D" w:rsidRDefault="00B93C7D" w:rsidP="00B93C7D">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030EF"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22B99"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F603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2A79A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895ED1"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077AC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9FCF74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8A775B4" w14:textId="77777777" w:rsidR="00B93C7D" w:rsidRDefault="00B93C7D" w:rsidP="00B93C7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B271F" w14:textId="77777777" w:rsidR="00B93C7D" w:rsidRDefault="00B93C7D" w:rsidP="00B93C7D">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2F8BAF6" w14:textId="77777777" w:rsidR="00B93C7D" w:rsidRDefault="00B93C7D" w:rsidP="00B93C7D">
            <w:pPr>
              <w:pStyle w:val="TAC"/>
              <w:rPr>
                <w:lang w:eastAsia="zh-CN"/>
              </w:rPr>
            </w:pPr>
            <w:r>
              <w:t>0</w:t>
            </w:r>
          </w:p>
        </w:tc>
      </w:tr>
      <w:tr w:rsidR="00B93C7D" w14:paraId="6EA3A74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05EB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D5BB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4EDF3"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4095506" w14:textId="77777777" w:rsidR="00B93C7D" w:rsidRDefault="00B93C7D" w:rsidP="00B93C7D">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FA78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B233D" w14:textId="77777777" w:rsidR="00B93C7D" w:rsidRDefault="00B93C7D" w:rsidP="00B93C7D">
            <w:pPr>
              <w:spacing w:after="0"/>
              <w:rPr>
                <w:rFonts w:ascii="Arial" w:hAnsi="Arial"/>
                <w:sz w:val="18"/>
                <w:lang w:eastAsia="zh-CN"/>
              </w:rPr>
            </w:pPr>
          </w:p>
        </w:tc>
      </w:tr>
      <w:tr w:rsidR="00B93C7D" w14:paraId="5AB7277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7558A57" w14:textId="77777777" w:rsidR="00B93C7D" w:rsidRDefault="00B93C7D" w:rsidP="00B93C7D">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8F7F5"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D4F5E"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A891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09025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AB305A"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6AAC6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64149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776379A" w14:textId="77777777" w:rsidR="00B93C7D" w:rsidRDefault="00B93C7D" w:rsidP="00B93C7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FCD83"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BBE7C5" w14:textId="77777777" w:rsidR="00B93C7D" w:rsidRDefault="00B93C7D" w:rsidP="00B93C7D">
            <w:pPr>
              <w:pStyle w:val="TAC"/>
              <w:rPr>
                <w:lang w:eastAsia="zh-CN"/>
              </w:rPr>
            </w:pPr>
            <w:r>
              <w:t>0</w:t>
            </w:r>
          </w:p>
        </w:tc>
      </w:tr>
      <w:tr w:rsidR="00B93C7D" w14:paraId="161FD5E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2C5B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7FF7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0F125"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1FDBA8" w14:textId="77777777" w:rsidR="00B93C7D" w:rsidRDefault="00B93C7D" w:rsidP="00B93C7D">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A6CE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00FEC" w14:textId="77777777" w:rsidR="00B93C7D" w:rsidRDefault="00B93C7D" w:rsidP="00B93C7D">
            <w:pPr>
              <w:spacing w:after="0"/>
              <w:rPr>
                <w:rFonts w:ascii="Arial" w:hAnsi="Arial"/>
                <w:sz w:val="18"/>
                <w:lang w:eastAsia="zh-CN"/>
              </w:rPr>
            </w:pPr>
          </w:p>
        </w:tc>
      </w:tr>
      <w:tr w:rsidR="00B93C7D" w14:paraId="6F87349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5E804C" w14:textId="77777777" w:rsidR="00B93C7D" w:rsidRDefault="00B93C7D" w:rsidP="00B93C7D">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CBAF9" w14:textId="77777777" w:rsidR="00B93C7D" w:rsidRDefault="00B93C7D" w:rsidP="00B93C7D">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4DDAB7"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C8CC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41702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787B69"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232CB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D76F31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759BE2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0F2D3"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D070E0" w14:textId="77777777" w:rsidR="00B93C7D" w:rsidRDefault="00B93C7D" w:rsidP="00B93C7D">
            <w:pPr>
              <w:pStyle w:val="TAC"/>
              <w:rPr>
                <w:lang w:eastAsia="zh-CN"/>
              </w:rPr>
            </w:pPr>
            <w:r>
              <w:t>0</w:t>
            </w:r>
          </w:p>
        </w:tc>
      </w:tr>
      <w:tr w:rsidR="00B93C7D" w14:paraId="403D221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A52F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7ED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6A410"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FD0E3FC" w14:textId="77777777" w:rsidR="00B93C7D" w:rsidRDefault="00B93C7D" w:rsidP="00B93C7D">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7232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3228" w14:textId="77777777" w:rsidR="00B93C7D" w:rsidRDefault="00B93C7D" w:rsidP="00B93C7D">
            <w:pPr>
              <w:spacing w:after="0"/>
              <w:rPr>
                <w:rFonts w:ascii="Arial" w:hAnsi="Arial"/>
                <w:sz w:val="18"/>
                <w:lang w:eastAsia="zh-CN"/>
              </w:rPr>
            </w:pPr>
          </w:p>
        </w:tc>
      </w:tr>
      <w:tr w:rsidR="00B93C7D" w14:paraId="3FFCC76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50B17C" w14:textId="77777777" w:rsidR="00B93C7D" w:rsidRDefault="00B93C7D" w:rsidP="00B93C7D">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58437" w14:textId="77777777" w:rsidR="00B93C7D" w:rsidRDefault="00B93C7D" w:rsidP="00B93C7D">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E053A"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B545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1F786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59F4EF"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164A8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3696EE"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348F989"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99C4C6"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1ECF20" w14:textId="77777777" w:rsidR="00B93C7D" w:rsidRDefault="00B93C7D" w:rsidP="00B93C7D">
            <w:pPr>
              <w:pStyle w:val="TAC"/>
              <w:rPr>
                <w:lang w:eastAsia="zh-CN"/>
              </w:rPr>
            </w:pPr>
            <w:r>
              <w:t>0</w:t>
            </w:r>
          </w:p>
        </w:tc>
      </w:tr>
      <w:tr w:rsidR="00B93C7D" w14:paraId="1104A5B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9BC6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D0E3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7FFB2"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3F918B9" w14:textId="77777777" w:rsidR="00B93C7D" w:rsidRDefault="00B93C7D" w:rsidP="00B93C7D">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6288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CB8A7" w14:textId="77777777" w:rsidR="00B93C7D" w:rsidRDefault="00B93C7D" w:rsidP="00B93C7D">
            <w:pPr>
              <w:spacing w:after="0"/>
              <w:rPr>
                <w:rFonts w:ascii="Arial" w:hAnsi="Arial"/>
                <w:sz w:val="18"/>
                <w:lang w:eastAsia="zh-CN"/>
              </w:rPr>
            </w:pPr>
          </w:p>
        </w:tc>
      </w:tr>
      <w:tr w:rsidR="00B93C7D" w14:paraId="3C2970F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55A55B" w14:textId="77777777" w:rsidR="00B93C7D" w:rsidRDefault="00B93C7D" w:rsidP="00B93C7D">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59263" w14:textId="77777777" w:rsidR="00B93C7D" w:rsidRDefault="00B93C7D" w:rsidP="00B93C7D">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DC365" w14:textId="77777777" w:rsidR="00B93C7D" w:rsidRDefault="00B93C7D" w:rsidP="00B93C7D">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CFDD4F4" w14:textId="77777777" w:rsidR="00B93C7D" w:rsidRDefault="00B93C7D" w:rsidP="00B93C7D">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F779F"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7FCE6A6" w14:textId="77777777" w:rsidR="00B93C7D" w:rsidRDefault="00B93C7D" w:rsidP="00B93C7D">
            <w:pPr>
              <w:pStyle w:val="TAC"/>
            </w:pPr>
            <w:r>
              <w:rPr>
                <w:lang w:eastAsia="zh-CN"/>
              </w:rPr>
              <w:t>0</w:t>
            </w:r>
          </w:p>
        </w:tc>
      </w:tr>
      <w:tr w:rsidR="00B93C7D" w14:paraId="425E7B9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01EA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3F156"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E4AD4" w14:textId="77777777" w:rsidR="00B93C7D" w:rsidRDefault="00B93C7D" w:rsidP="00B93C7D">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9980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695B4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DF380A"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75A6A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688534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6EEA9A0" w14:textId="77777777" w:rsidR="00B93C7D" w:rsidRDefault="00B93C7D" w:rsidP="00B93C7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E1DC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8BC59" w14:textId="77777777" w:rsidR="00B93C7D" w:rsidRDefault="00B93C7D" w:rsidP="00B93C7D">
            <w:pPr>
              <w:spacing w:after="0"/>
              <w:rPr>
                <w:rFonts w:ascii="Arial" w:hAnsi="Arial"/>
                <w:sz w:val="18"/>
              </w:rPr>
            </w:pPr>
          </w:p>
        </w:tc>
      </w:tr>
      <w:tr w:rsidR="00B93C7D" w14:paraId="3D8489A2" w14:textId="77777777" w:rsidTr="00DC6BE4">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B776B1" w14:textId="77777777" w:rsidR="00B93C7D" w:rsidRDefault="00B93C7D" w:rsidP="00B93C7D">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1384C" w14:textId="77777777" w:rsidR="00B93C7D" w:rsidRDefault="00B93C7D" w:rsidP="00B93C7D">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E986D6" w14:textId="77777777" w:rsidR="00B93C7D" w:rsidRDefault="00B93C7D" w:rsidP="00B93C7D">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9E6A7AB" w14:textId="77777777" w:rsidR="00B93C7D" w:rsidRDefault="00B93C7D" w:rsidP="00B93C7D">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B227E" w14:textId="77777777" w:rsidR="00B93C7D" w:rsidRDefault="00B93C7D" w:rsidP="00B93C7D">
            <w:pPr>
              <w:pStyle w:val="TAC"/>
              <w:rPr>
                <w:lang w:eastAsia="zh-CN"/>
              </w:rPr>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26E74F" w14:textId="77777777" w:rsidR="00B93C7D" w:rsidRDefault="00B93C7D" w:rsidP="00B93C7D">
            <w:pPr>
              <w:pStyle w:val="TAC"/>
              <w:rPr>
                <w:lang w:eastAsia="zh-CN"/>
              </w:rPr>
            </w:pPr>
            <w:r>
              <w:rPr>
                <w:lang w:eastAsia="zh-CN"/>
              </w:rPr>
              <w:t>0</w:t>
            </w:r>
          </w:p>
        </w:tc>
      </w:tr>
      <w:tr w:rsidR="00B93C7D" w14:paraId="0E526E45" w14:textId="77777777" w:rsidTr="00DC6BE4">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0D9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9EE8B"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122FC" w14:textId="77777777" w:rsidR="00B93C7D" w:rsidRDefault="00B93C7D" w:rsidP="00B93C7D">
            <w:pPr>
              <w:pStyle w:val="TAC"/>
              <w:rPr>
                <w:lang w:eastAsia="zh-CN"/>
              </w:rPr>
            </w:pPr>
            <w:r>
              <w:rPr>
                <w:lang w:eastAsia="zh-CN"/>
              </w:rP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BA80B3F" w14:textId="77777777" w:rsidR="00B93C7D" w:rsidRDefault="00B93C7D" w:rsidP="00B93C7D">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4205E"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A7DA2" w14:textId="77777777" w:rsidR="00B93C7D" w:rsidRDefault="00B93C7D" w:rsidP="00B93C7D">
            <w:pPr>
              <w:spacing w:after="0"/>
              <w:rPr>
                <w:rFonts w:ascii="Arial" w:hAnsi="Arial"/>
                <w:sz w:val="18"/>
                <w:lang w:eastAsia="zh-CN"/>
              </w:rPr>
            </w:pPr>
          </w:p>
        </w:tc>
      </w:tr>
      <w:tr w:rsidR="00B93C7D" w14:paraId="6049DE1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5D0C4F" w14:textId="77777777" w:rsidR="00B93C7D" w:rsidRDefault="00B93C7D" w:rsidP="00B93C7D">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ADF1DE"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2489D9"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3C90626" w14:textId="77777777" w:rsidR="00B93C7D" w:rsidRDefault="00B93C7D" w:rsidP="00B93C7D">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DC21C"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0C9200" w14:textId="77777777" w:rsidR="00B93C7D" w:rsidRDefault="00B93C7D" w:rsidP="00B93C7D">
            <w:pPr>
              <w:pStyle w:val="TAC"/>
            </w:pPr>
            <w:r>
              <w:t>0</w:t>
            </w:r>
          </w:p>
        </w:tc>
      </w:tr>
      <w:tr w:rsidR="00B93C7D" w14:paraId="1289307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92AB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9521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F8730"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7520AD2" w14:textId="77777777" w:rsidR="00B93C7D" w:rsidRDefault="00B93C7D" w:rsidP="00B93C7D">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5BE4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0A4A5" w14:textId="77777777" w:rsidR="00B93C7D" w:rsidRDefault="00B93C7D" w:rsidP="00B93C7D">
            <w:pPr>
              <w:spacing w:after="0"/>
              <w:rPr>
                <w:rFonts w:ascii="Arial" w:hAnsi="Arial"/>
                <w:sz w:val="18"/>
              </w:rPr>
            </w:pPr>
          </w:p>
        </w:tc>
      </w:tr>
      <w:tr w:rsidR="00B93C7D" w14:paraId="2503FC3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156654" w14:textId="77777777" w:rsidR="00B93C7D" w:rsidRDefault="00B93C7D" w:rsidP="00B93C7D">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036C39"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B9A08"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F30D7C9" w14:textId="77777777" w:rsidR="00B93C7D" w:rsidRDefault="00B93C7D" w:rsidP="00B93C7D">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2FA4F"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D993B3" w14:textId="77777777" w:rsidR="00B93C7D" w:rsidRDefault="00B93C7D" w:rsidP="00B93C7D">
            <w:pPr>
              <w:pStyle w:val="TAC"/>
            </w:pPr>
            <w:r>
              <w:t>0</w:t>
            </w:r>
          </w:p>
        </w:tc>
      </w:tr>
      <w:tr w:rsidR="00B93C7D" w14:paraId="695446C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EA63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A56B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E0EDC"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8DD0057" w14:textId="77777777" w:rsidR="00B93C7D" w:rsidRDefault="00B93C7D" w:rsidP="00B93C7D">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2CB2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07FC" w14:textId="77777777" w:rsidR="00B93C7D" w:rsidRDefault="00B93C7D" w:rsidP="00B93C7D">
            <w:pPr>
              <w:spacing w:after="0"/>
              <w:rPr>
                <w:rFonts w:ascii="Arial" w:hAnsi="Arial"/>
                <w:sz w:val="18"/>
              </w:rPr>
            </w:pPr>
          </w:p>
        </w:tc>
      </w:tr>
      <w:tr w:rsidR="00B93C7D" w14:paraId="0DAA605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2D3B21" w14:textId="77777777" w:rsidR="00B93C7D" w:rsidRDefault="00B93C7D" w:rsidP="00B93C7D">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24937" w14:textId="77777777" w:rsidR="00B93C7D" w:rsidRDefault="00B93C7D" w:rsidP="00B93C7D">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FF8FDB"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33EAC57" w14:textId="77777777" w:rsidR="00B93C7D" w:rsidRDefault="00B93C7D" w:rsidP="00B93C7D">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628AD"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83328A0" w14:textId="77777777" w:rsidR="00B93C7D" w:rsidRDefault="00B93C7D" w:rsidP="00B93C7D">
            <w:pPr>
              <w:pStyle w:val="TAC"/>
            </w:pPr>
            <w:r>
              <w:t>0</w:t>
            </w:r>
          </w:p>
        </w:tc>
      </w:tr>
      <w:tr w:rsidR="00B93C7D" w14:paraId="17581F3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D9CE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91A7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92B2F"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63A8FC0" w14:textId="77777777" w:rsidR="00B93C7D" w:rsidRDefault="00B93C7D" w:rsidP="00B93C7D">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9A53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53C53" w14:textId="77777777" w:rsidR="00B93C7D" w:rsidRDefault="00B93C7D" w:rsidP="00B93C7D">
            <w:pPr>
              <w:spacing w:after="0"/>
              <w:rPr>
                <w:rFonts w:ascii="Arial" w:hAnsi="Arial"/>
                <w:sz w:val="18"/>
              </w:rPr>
            </w:pPr>
          </w:p>
        </w:tc>
      </w:tr>
      <w:tr w:rsidR="00B93C7D" w14:paraId="307B72C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AB2130A" w14:textId="77777777" w:rsidR="00B93C7D" w:rsidRDefault="00B93C7D" w:rsidP="00B93C7D">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137DC" w14:textId="77777777" w:rsidR="00B93C7D" w:rsidRDefault="00B93C7D" w:rsidP="00B93C7D">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18A281"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E1EEF73" w14:textId="77777777" w:rsidR="00B93C7D" w:rsidRDefault="00B93C7D" w:rsidP="00B93C7D">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D4FEA5" w14:textId="77777777" w:rsidR="00B93C7D" w:rsidRDefault="00B93C7D" w:rsidP="00B93C7D">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39E10C" w14:textId="77777777" w:rsidR="00B93C7D" w:rsidRDefault="00B93C7D" w:rsidP="00B93C7D">
            <w:pPr>
              <w:pStyle w:val="TAC"/>
            </w:pPr>
            <w:r>
              <w:t>0</w:t>
            </w:r>
          </w:p>
        </w:tc>
      </w:tr>
      <w:tr w:rsidR="00B93C7D" w14:paraId="23FD4DC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F526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000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697A9"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7D51D4B" w14:textId="77777777" w:rsidR="00B93C7D" w:rsidRDefault="00B93C7D" w:rsidP="00B93C7D">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1732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A8B43" w14:textId="77777777" w:rsidR="00B93C7D" w:rsidRDefault="00B93C7D" w:rsidP="00B93C7D">
            <w:pPr>
              <w:spacing w:after="0"/>
              <w:rPr>
                <w:rFonts w:ascii="Arial" w:hAnsi="Arial"/>
                <w:sz w:val="18"/>
              </w:rPr>
            </w:pPr>
          </w:p>
        </w:tc>
      </w:tr>
      <w:tr w:rsidR="00B93C7D" w14:paraId="18D1524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9C925F" w14:textId="77777777" w:rsidR="00B93C7D" w:rsidRDefault="00B93C7D" w:rsidP="00B93C7D">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81543"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48182" w14:textId="77777777" w:rsidR="00B93C7D" w:rsidRDefault="00B93C7D" w:rsidP="00B93C7D">
            <w:pPr>
              <w:pStyle w:val="TAC"/>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A292DB8" w14:textId="77777777" w:rsidR="00B93C7D" w:rsidRDefault="00B93C7D" w:rsidP="00B93C7D">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BCF58"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DE6B90" w14:textId="77777777" w:rsidR="00B93C7D" w:rsidRDefault="00B93C7D" w:rsidP="00B93C7D">
            <w:pPr>
              <w:pStyle w:val="TAC"/>
            </w:pPr>
            <w:r>
              <w:rPr>
                <w:lang w:eastAsia="zh-CN"/>
              </w:rPr>
              <w:t>0</w:t>
            </w:r>
          </w:p>
        </w:tc>
      </w:tr>
      <w:tr w:rsidR="00B93C7D" w14:paraId="42287C0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D1A0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D0C0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48327" w14:textId="77777777" w:rsidR="00B93C7D" w:rsidRDefault="00B93C7D" w:rsidP="00B93C7D">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831A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74CBC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B94B90"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947960"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7013C3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56F900C"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118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C04FF" w14:textId="77777777" w:rsidR="00B93C7D" w:rsidRDefault="00B93C7D" w:rsidP="00B93C7D">
            <w:pPr>
              <w:spacing w:after="0"/>
              <w:rPr>
                <w:rFonts w:ascii="Arial" w:hAnsi="Arial"/>
                <w:sz w:val="18"/>
              </w:rPr>
            </w:pPr>
          </w:p>
        </w:tc>
      </w:tr>
      <w:tr w:rsidR="00B93C7D" w14:paraId="6D395D1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2A3C9C" w14:textId="77777777" w:rsidR="00B93C7D" w:rsidRDefault="00B93C7D" w:rsidP="00B93C7D">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3E505"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5BB12"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FF67B9A" w14:textId="77777777" w:rsidR="00B93C7D" w:rsidRDefault="00B93C7D" w:rsidP="00B93C7D">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0A985"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A446B5" w14:textId="77777777" w:rsidR="00B93C7D" w:rsidRDefault="00B93C7D" w:rsidP="00B93C7D">
            <w:pPr>
              <w:pStyle w:val="TAC"/>
            </w:pPr>
            <w:r>
              <w:t>0</w:t>
            </w:r>
          </w:p>
        </w:tc>
      </w:tr>
      <w:tr w:rsidR="00B93C7D" w14:paraId="357029D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595F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832A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CE4ED" w14:textId="77777777" w:rsidR="00B93C7D" w:rsidRDefault="00B93C7D" w:rsidP="00B93C7D">
            <w:pPr>
              <w:pStyle w:val="TAC"/>
            </w:pPr>
            <w:r>
              <w:t>42</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0771611" w14:textId="77777777" w:rsidR="00B93C7D" w:rsidRDefault="00B93C7D" w:rsidP="00B93C7D">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645F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712FD" w14:textId="77777777" w:rsidR="00B93C7D" w:rsidRDefault="00B93C7D" w:rsidP="00B93C7D">
            <w:pPr>
              <w:spacing w:after="0"/>
              <w:rPr>
                <w:rFonts w:ascii="Arial" w:hAnsi="Arial"/>
                <w:sz w:val="18"/>
              </w:rPr>
            </w:pPr>
          </w:p>
        </w:tc>
      </w:tr>
      <w:tr w:rsidR="00B93C7D" w14:paraId="62BCE2B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B02AE5F" w14:textId="77777777" w:rsidR="00B93C7D" w:rsidRDefault="00B93C7D" w:rsidP="00B93C7D">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83700"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2AF3B" w14:textId="77777777" w:rsidR="00B93C7D" w:rsidRDefault="00B93C7D" w:rsidP="00B93C7D">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90EB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95BF9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E3160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D04024"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D3970C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FA7877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05851F"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D0F7BC" w14:textId="77777777" w:rsidR="00B93C7D" w:rsidRDefault="00B93C7D" w:rsidP="00B93C7D">
            <w:pPr>
              <w:pStyle w:val="TAC"/>
            </w:pPr>
            <w:r>
              <w:t>0</w:t>
            </w:r>
          </w:p>
        </w:tc>
      </w:tr>
      <w:tr w:rsidR="00B93C7D" w14:paraId="50BA64F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1F37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575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5B420" w14:textId="77777777" w:rsidR="00B93C7D" w:rsidRDefault="00B93C7D" w:rsidP="00B93C7D">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C0DA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24E4A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65002E"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C4EE48"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7F6068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464BEEF"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DAD8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680DD" w14:textId="77777777" w:rsidR="00B93C7D" w:rsidRDefault="00B93C7D" w:rsidP="00B93C7D">
            <w:pPr>
              <w:spacing w:after="0"/>
              <w:rPr>
                <w:rFonts w:ascii="Arial" w:hAnsi="Arial"/>
                <w:sz w:val="18"/>
              </w:rPr>
            </w:pPr>
          </w:p>
        </w:tc>
      </w:tr>
      <w:tr w:rsidR="00B93C7D" w14:paraId="5F6792C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9BF5668" w14:textId="77777777" w:rsidR="00B93C7D" w:rsidRDefault="00B93C7D" w:rsidP="00B93C7D">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6299FD"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A6051" w14:textId="77777777" w:rsidR="00B93C7D" w:rsidRDefault="00B93C7D" w:rsidP="00B93C7D">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DE25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B1C29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829BD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A112B9"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257FC9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4827F08" w14:textId="77777777" w:rsidR="00B93C7D" w:rsidRDefault="00B93C7D" w:rsidP="00B93C7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01CA3" w14:textId="77777777" w:rsidR="00B93C7D" w:rsidRDefault="00B93C7D" w:rsidP="00B93C7D">
            <w:pPr>
              <w:pStyle w:val="TAC"/>
              <w:rPr>
                <w:lang w:eastAsia="zh-CN"/>
              </w:rPr>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67850A" w14:textId="77777777" w:rsidR="00B93C7D" w:rsidRDefault="00B93C7D" w:rsidP="00B93C7D">
            <w:pPr>
              <w:pStyle w:val="TAC"/>
              <w:rPr>
                <w:lang w:eastAsia="zh-CN"/>
              </w:rPr>
            </w:pPr>
            <w:r>
              <w:t>0</w:t>
            </w:r>
          </w:p>
        </w:tc>
      </w:tr>
      <w:tr w:rsidR="00B93C7D" w14:paraId="2138CC6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75E7F"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1056E"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A17E4"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EA351E1" w14:textId="77777777" w:rsidR="00B93C7D" w:rsidRDefault="00B93C7D" w:rsidP="00B93C7D">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0C9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4CD67" w14:textId="77777777" w:rsidR="00B93C7D" w:rsidRDefault="00B93C7D" w:rsidP="00B93C7D">
            <w:pPr>
              <w:spacing w:after="0"/>
              <w:rPr>
                <w:rFonts w:ascii="Arial" w:hAnsi="Arial"/>
                <w:sz w:val="18"/>
                <w:lang w:eastAsia="zh-CN"/>
              </w:rPr>
            </w:pPr>
          </w:p>
        </w:tc>
      </w:tr>
      <w:tr w:rsidR="00B93C7D" w14:paraId="2CC6AFD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B053E31" w14:textId="77777777" w:rsidR="00B93C7D" w:rsidRDefault="00B93C7D" w:rsidP="00B93C7D">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FA3EF"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0E243" w14:textId="77777777" w:rsidR="00B93C7D" w:rsidRDefault="00B93C7D" w:rsidP="00B93C7D">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5076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598C7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6EF58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CEAB70"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693CEB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F6E12F4"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9F7A0"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FD9EEC" w14:textId="77777777" w:rsidR="00B93C7D" w:rsidRDefault="00B93C7D" w:rsidP="00B93C7D">
            <w:pPr>
              <w:pStyle w:val="TAC"/>
            </w:pPr>
            <w:r>
              <w:t>0</w:t>
            </w:r>
          </w:p>
        </w:tc>
      </w:tr>
      <w:tr w:rsidR="00B93C7D" w14:paraId="304C48B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5428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5B99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0E98F2"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D0E5EBF" w14:textId="77777777" w:rsidR="00B93C7D" w:rsidRDefault="00B93C7D" w:rsidP="00B93C7D">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58F4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6014A" w14:textId="77777777" w:rsidR="00B93C7D" w:rsidRDefault="00B93C7D" w:rsidP="00B93C7D">
            <w:pPr>
              <w:spacing w:after="0"/>
              <w:rPr>
                <w:rFonts w:ascii="Arial" w:hAnsi="Arial"/>
                <w:sz w:val="18"/>
              </w:rPr>
            </w:pPr>
          </w:p>
        </w:tc>
      </w:tr>
      <w:tr w:rsidR="00B93C7D" w14:paraId="1523CAA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8DEC8A" w14:textId="77777777" w:rsidR="00B93C7D" w:rsidRDefault="00B93C7D" w:rsidP="00B93C7D">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87174"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54AC7" w14:textId="77777777" w:rsidR="00B93C7D" w:rsidRDefault="00B93C7D" w:rsidP="00B93C7D">
            <w:pPr>
              <w:pStyle w:val="TAC"/>
              <w:rPr>
                <w:lang w:eastAsia="zh-CN"/>
              </w:rPr>
            </w:pPr>
            <w:r>
              <w:rPr>
                <w:lang w:eastAsia="zh-CN"/>
              </w:rPr>
              <w:t>41</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17293C0"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39B1653" w14:textId="77777777" w:rsidR="00B93C7D" w:rsidRDefault="00B93C7D" w:rsidP="00B93C7D">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hideMark/>
          </w:tcPr>
          <w:p w14:paraId="7FB44571" w14:textId="77777777" w:rsidR="00B93C7D" w:rsidRDefault="00B93C7D" w:rsidP="00B93C7D">
            <w:pPr>
              <w:pStyle w:val="TAC"/>
            </w:pPr>
            <w:r>
              <w:t>Yes</w:t>
            </w:r>
          </w:p>
        </w:tc>
        <w:tc>
          <w:tcPr>
            <w:tcW w:w="595" w:type="dxa"/>
            <w:gridSpan w:val="8"/>
            <w:tcBorders>
              <w:top w:val="single" w:sz="4" w:space="0" w:color="auto"/>
              <w:left w:val="single" w:sz="4" w:space="0" w:color="auto"/>
              <w:bottom w:val="single" w:sz="4" w:space="0" w:color="auto"/>
              <w:right w:val="single" w:sz="4" w:space="0" w:color="auto"/>
            </w:tcBorders>
            <w:vAlign w:val="center"/>
            <w:hideMark/>
          </w:tcPr>
          <w:p w14:paraId="41D8F158" w14:textId="77777777" w:rsidR="00B93C7D" w:rsidRDefault="00B93C7D" w:rsidP="00B93C7D">
            <w:pPr>
              <w:pStyle w:val="TAC"/>
            </w:pPr>
            <w:r>
              <w:t>Yes</w:t>
            </w:r>
          </w:p>
        </w:tc>
        <w:tc>
          <w:tcPr>
            <w:tcW w:w="595" w:type="dxa"/>
            <w:gridSpan w:val="5"/>
            <w:tcBorders>
              <w:top w:val="single" w:sz="4" w:space="0" w:color="auto"/>
              <w:left w:val="single" w:sz="4" w:space="0" w:color="auto"/>
              <w:bottom w:val="single" w:sz="4" w:space="0" w:color="auto"/>
              <w:right w:val="single" w:sz="4" w:space="0" w:color="auto"/>
            </w:tcBorders>
            <w:vAlign w:val="center"/>
            <w:hideMark/>
          </w:tcPr>
          <w:p w14:paraId="3AAF8906" w14:textId="77777777" w:rsidR="00B93C7D" w:rsidRDefault="00B93C7D" w:rsidP="00B93C7D">
            <w:pPr>
              <w:pStyle w:val="TAC"/>
            </w:pPr>
            <w:r>
              <w:t>Yes</w:t>
            </w: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7B286CAA"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DAC85"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304069" w14:textId="77777777" w:rsidR="00B93C7D" w:rsidRDefault="00B93C7D" w:rsidP="00B93C7D">
            <w:pPr>
              <w:pStyle w:val="TAC"/>
              <w:rPr>
                <w:lang w:eastAsia="zh-CN"/>
              </w:rPr>
            </w:pPr>
            <w:r>
              <w:rPr>
                <w:lang w:eastAsia="zh-CN"/>
              </w:rPr>
              <w:t>0</w:t>
            </w:r>
          </w:p>
        </w:tc>
      </w:tr>
      <w:tr w:rsidR="00B93C7D" w14:paraId="2A3D39C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2E9C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E263E"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DFAE7"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24F5CCA" w14:textId="77777777" w:rsidR="00B93C7D" w:rsidRDefault="00B93C7D" w:rsidP="00B93C7D">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7885F"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A04B" w14:textId="77777777" w:rsidR="00B93C7D" w:rsidRDefault="00B93C7D" w:rsidP="00B93C7D">
            <w:pPr>
              <w:spacing w:after="0"/>
              <w:rPr>
                <w:rFonts w:ascii="Arial" w:hAnsi="Arial"/>
                <w:sz w:val="18"/>
                <w:lang w:eastAsia="zh-CN"/>
              </w:rPr>
            </w:pPr>
          </w:p>
        </w:tc>
      </w:tr>
      <w:tr w:rsidR="00B93C7D" w14:paraId="5429CD7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DE9403" w14:textId="77777777" w:rsidR="00B93C7D" w:rsidRDefault="00B93C7D" w:rsidP="00B93C7D">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E0EF36" w14:textId="77777777" w:rsidR="00B93C7D" w:rsidRDefault="00B93C7D" w:rsidP="00B93C7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5C654" w14:textId="77777777" w:rsidR="00B93C7D" w:rsidRDefault="00B93C7D" w:rsidP="00B93C7D">
            <w:pPr>
              <w:pStyle w:val="TAC"/>
              <w:rPr>
                <w:lang w:eastAsia="zh-CN"/>
              </w:rPr>
            </w:pPr>
            <w:r>
              <w:rPr>
                <w:lang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9D66AF2" w14:textId="77777777" w:rsidR="00B93C7D" w:rsidRDefault="00B93C7D" w:rsidP="00B93C7D">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D18501"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E84EF3" w14:textId="77777777" w:rsidR="00B93C7D" w:rsidRDefault="00B93C7D" w:rsidP="00B93C7D">
            <w:pPr>
              <w:pStyle w:val="TAC"/>
            </w:pPr>
            <w:r>
              <w:rPr>
                <w:lang w:eastAsia="zh-CN"/>
              </w:rPr>
              <w:t>0</w:t>
            </w:r>
          </w:p>
        </w:tc>
      </w:tr>
      <w:tr w:rsidR="00B93C7D" w14:paraId="086945A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B49F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20B88"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14915" w14:textId="77777777" w:rsidR="00B93C7D" w:rsidRDefault="00B93C7D" w:rsidP="00B93C7D">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D7AF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12B1B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379F0F"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DDA823"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B882E91"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26F4C8A" w14:textId="77777777" w:rsidR="00B93C7D" w:rsidRDefault="00B93C7D" w:rsidP="00B93C7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8182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2AD8F" w14:textId="77777777" w:rsidR="00B93C7D" w:rsidRDefault="00B93C7D" w:rsidP="00B93C7D">
            <w:pPr>
              <w:spacing w:after="0"/>
              <w:rPr>
                <w:rFonts w:ascii="Arial" w:hAnsi="Arial"/>
                <w:sz w:val="18"/>
              </w:rPr>
            </w:pPr>
          </w:p>
        </w:tc>
      </w:tr>
      <w:tr w:rsidR="00B93C7D" w14:paraId="77E62A2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A1F780" w14:textId="77777777" w:rsidR="00B93C7D" w:rsidRDefault="00B93C7D" w:rsidP="00B93C7D">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A0CF8D"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473D32" w14:textId="77777777" w:rsidR="00B93C7D" w:rsidRDefault="00B93C7D" w:rsidP="00B93C7D">
            <w:pPr>
              <w:pStyle w:val="TAC"/>
            </w:pPr>
            <w:r>
              <w:rPr>
                <w:lang w:val="en-US"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903935B" w14:textId="77777777" w:rsidR="00B93C7D" w:rsidRDefault="00B93C7D" w:rsidP="00B93C7D">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9155A" w14:textId="77777777" w:rsidR="00B93C7D" w:rsidRDefault="00B93C7D" w:rsidP="00B93C7D">
            <w:pPr>
              <w:pStyle w:val="TAC"/>
            </w:pPr>
            <w:r>
              <w:rPr>
                <w:lang w:eastAsia="zh-CN"/>
              </w:rPr>
              <w:t>8</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F4EAF2" w14:textId="77777777" w:rsidR="00B93C7D" w:rsidRDefault="00B93C7D" w:rsidP="00B93C7D">
            <w:pPr>
              <w:pStyle w:val="TAC"/>
            </w:pPr>
            <w:r>
              <w:rPr>
                <w:lang w:eastAsia="zh-CN"/>
              </w:rPr>
              <w:t>0</w:t>
            </w:r>
          </w:p>
        </w:tc>
      </w:tr>
      <w:tr w:rsidR="00B93C7D" w14:paraId="754CE85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C8EC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F774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00E6C" w14:textId="77777777" w:rsidR="00B93C7D" w:rsidRDefault="00B93C7D" w:rsidP="00B93C7D">
            <w:pPr>
              <w:pStyle w:val="TAC"/>
            </w:pPr>
            <w:r>
              <w:rPr>
                <w:lang w:val="en-US"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363C73" w14:textId="77777777" w:rsidR="00B93C7D" w:rsidRDefault="00B93C7D" w:rsidP="00B93C7D">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9BAF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5FECE" w14:textId="77777777" w:rsidR="00B93C7D" w:rsidRDefault="00B93C7D" w:rsidP="00B93C7D">
            <w:pPr>
              <w:spacing w:after="0"/>
              <w:rPr>
                <w:rFonts w:ascii="Arial" w:hAnsi="Arial"/>
                <w:sz w:val="18"/>
              </w:rPr>
            </w:pPr>
          </w:p>
        </w:tc>
      </w:tr>
      <w:tr w:rsidR="00B93C7D" w14:paraId="62E3D2F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7A6B10" w14:textId="77777777" w:rsidR="00B93C7D" w:rsidRDefault="00B93C7D" w:rsidP="00B93C7D">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A03D4"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1ACA3"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1E8D423" w14:textId="77777777" w:rsidR="00B93C7D" w:rsidRDefault="00B93C7D" w:rsidP="00B93C7D">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F2459"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C237D0" w14:textId="77777777" w:rsidR="00B93C7D" w:rsidRDefault="00B93C7D" w:rsidP="00B93C7D">
            <w:pPr>
              <w:pStyle w:val="TAC"/>
            </w:pPr>
            <w:r>
              <w:t>0</w:t>
            </w:r>
          </w:p>
        </w:tc>
      </w:tr>
      <w:tr w:rsidR="00B93C7D" w14:paraId="5628A77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24F7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3F0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0DABC"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044422D" w14:textId="77777777" w:rsidR="00B93C7D" w:rsidRDefault="00B93C7D" w:rsidP="00B93C7D">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B970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EE4B5" w14:textId="77777777" w:rsidR="00B93C7D" w:rsidRDefault="00B93C7D" w:rsidP="00B93C7D">
            <w:pPr>
              <w:spacing w:after="0"/>
              <w:rPr>
                <w:rFonts w:ascii="Arial" w:hAnsi="Arial"/>
                <w:sz w:val="18"/>
              </w:rPr>
            </w:pPr>
          </w:p>
        </w:tc>
      </w:tr>
      <w:tr w:rsidR="00B93C7D" w14:paraId="1E60087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ACF3B8" w14:textId="77777777" w:rsidR="00B93C7D" w:rsidRDefault="00B93C7D" w:rsidP="00B93C7D">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EBDE0"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700BB" w14:textId="77777777" w:rsidR="00B93C7D" w:rsidRDefault="00B93C7D" w:rsidP="00B93C7D">
            <w:pPr>
              <w:pStyle w:val="TAC"/>
            </w:pPr>
            <w:r>
              <w:rPr>
                <w:lang w:val="en-US" w:eastAsia="zh-CN"/>
              </w:rP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03F547" w14:textId="77777777" w:rsidR="00B93C7D" w:rsidRDefault="00B93C7D" w:rsidP="00B93C7D">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57BA2" w14:textId="77777777" w:rsidR="00B93C7D" w:rsidRDefault="00B93C7D" w:rsidP="00B93C7D">
            <w:pPr>
              <w:pStyle w:val="TAC"/>
            </w:pPr>
            <w:r>
              <w:rPr>
                <w:lang w:eastAsia="zh-CN"/>
              </w:rPr>
              <w:t>8</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C4E3B2" w14:textId="77777777" w:rsidR="00B93C7D" w:rsidRDefault="00B93C7D" w:rsidP="00B93C7D">
            <w:pPr>
              <w:pStyle w:val="TAC"/>
            </w:pPr>
            <w:r>
              <w:rPr>
                <w:lang w:eastAsia="zh-CN"/>
              </w:rPr>
              <w:t>0</w:t>
            </w:r>
          </w:p>
        </w:tc>
      </w:tr>
      <w:tr w:rsidR="00B93C7D" w14:paraId="47252A5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0BCB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5181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391E9D" w14:textId="77777777" w:rsidR="00B93C7D" w:rsidRDefault="00B93C7D" w:rsidP="00B93C7D">
            <w:pPr>
              <w:pStyle w:val="TAC"/>
            </w:pPr>
            <w:r>
              <w:rPr>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F585017"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A056123" w14:textId="77777777" w:rsidR="00B93C7D" w:rsidRDefault="00B93C7D" w:rsidP="00B93C7D">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1B6C734E" w14:textId="77777777" w:rsidR="00B93C7D" w:rsidRDefault="00B93C7D" w:rsidP="00B93C7D">
            <w:pPr>
              <w:pStyle w:val="TAC"/>
            </w:pPr>
          </w:p>
        </w:tc>
        <w:tc>
          <w:tcPr>
            <w:tcW w:w="595" w:type="dxa"/>
            <w:gridSpan w:val="8"/>
            <w:tcBorders>
              <w:top w:val="single" w:sz="4" w:space="0" w:color="auto"/>
              <w:left w:val="single" w:sz="4" w:space="0" w:color="auto"/>
              <w:bottom w:val="single" w:sz="4" w:space="0" w:color="auto"/>
              <w:right w:val="single" w:sz="4" w:space="0" w:color="auto"/>
            </w:tcBorders>
            <w:vAlign w:val="center"/>
          </w:tcPr>
          <w:p w14:paraId="2A9026EB" w14:textId="77777777" w:rsidR="00B93C7D" w:rsidRDefault="00B93C7D" w:rsidP="00B93C7D">
            <w:pPr>
              <w:pStyle w:val="TAC"/>
            </w:pPr>
          </w:p>
        </w:tc>
        <w:tc>
          <w:tcPr>
            <w:tcW w:w="595" w:type="dxa"/>
            <w:gridSpan w:val="5"/>
            <w:tcBorders>
              <w:top w:val="single" w:sz="4" w:space="0" w:color="auto"/>
              <w:left w:val="single" w:sz="4" w:space="0" w:color="auto"/>
              <w:bottom w:val="single" w:sz="4" w:space="0" w:color="auto"/>
              <w:right w:val="single" w:sz="4" w:space="0" w:color="auto"/>
            </w:tcBorders>
            <w:vAlign w:val="center"/>
          </w:tcPr>
          <w:p w14:paraId="7731C5F5" w14:textId="77777777" w:rsidR="00B93C7D" w:rsidRDefault="00B93C7D" w:rsidP="00B93C7D">
            <w:pPr>
              <w:pStyle w:val="TAC"/>
            </w:pPr>
          </w:p>
        </w:tc>
        <w:tc>
          <w:tcPr>
            <w:tcW w:w="662" w:type="dxa"/>
            <w:gridSpan w:val="3"/>
            <w:tcBorders>
              <w:top w:val="single" w:sz="4" w:space="0" w:color="auto"/>
              <w:left w:val="single" w:sz="4" w:space="0" w:color="auto"/>
              <w:bottom w:val="single" w:sz="4" w:space="0" w:color="auto"/>
              <w:right w:val="single" w:sz="4" w:space="0" w:color="auto"/>
            </w:tcBorders>
            <w:vAlign w:val="center"/>
            <w:hideMark/>
          </w:tcPr>
          <w:p w14:paraId="4B8437DF"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0473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81331" w14:textId="77777777" w:rsidR="00B93C7D" w:rsidRDefault="00B93C7D" w:rsidP="00B93C7D">
            <w:pPr>
              <w:spacing w:after="0"/>
              <w:rPr>
                <w:rFonts w:ascii="Arial" w:hAnsi="Arial"/>
                <w:sz w:val="18"/>
              </w:rPr>
            </w:pPr>
          </w:p>
        </w:tc>
      </w:tr>
      <w:tr w:rsidR="00B93C7D" w14:paraId="71AA101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D57EBA" w14:textId="77777777" w:rsidR="00B93C7D" w:rsidRDefault="00B93C7D" w:rsidP="00B93C7D">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6B97D6"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ACC6BB"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550D38C" w14:textId="77777777" w:rsidR="00B93C7D" w:rsidRDefault="00B93C7D" w:rsidP="00B93C7D">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04CA6"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A1924EB" w14:textId="77777777" w:rsidR="00B93C7D" w:rsidRDefault="00B93C7D" w:rsidP="00B93C7D">
            <w:pPr>
              <w:pStyle w:val="TAC"/>
            </w:pPr>
            <w:r>
              <w:t>0</w:t>
            </w:r>
          </w:p>
        </w:tc>
      </w:tr>
      <w:tr w:rsidR="00B93C7D" w14:paraId="401C688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7BEC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DFD1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3CC7A"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C82BBA" w14:textId="77777777" w:rsidR="00B93C7D" w:rsidRDefault="00B93C7D" w:rsidP="00B93C7D">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25C6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EDEF6" w14:textId="77777777" w:rsidR="00B93C7D" w:rsidRDefault="00B93C7D" w:rsidP="00B93C7D">
            <w:pPr>
              <w:spacing w:after="0"/>
              <w:rPr>
                <w:rFonts w:ascii="Arial" w:hAnsi="Arial"/>
                <w:sz w:val="18"/>
              </w:rPr>
            </w:pPr>
          </w:p>
        </w:tc>
      </w:tr>
      <w:tr w:rsidR="00B93C7D" w14:paraId="444987B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E29866" w14:textId="77777777" w:rsidR="00B93C7D" w:rsidRDefault="00B93C7D" w:rsidP="00B93C7D">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D51F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EC442" w14:textId="77777777" w:rsidR="00B93C7D" w:rsidRDefault="00B93C7D" w:rsidP="00B93C7D">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BC2B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68A1F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19981F"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EDA15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35327B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827C8FD"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65128" w14:textId="77777777" w:rsidR="00B93C7D" w:rsidRDefault="00B93C7D" w:rsidP="00B93C7D">
            <w:pPr>
              <w:pStyle w:val="TAC"/>
              <w:rPr>
                <w:lang w:eastAsia="zh-CN"/>
              </w:rPr>
            </w:pPr>
            <w:r>
              <w:rPr>
                <w:kern w:val="2"/>
                <w:szCs w:val="18"/>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741B56" w14:textId="77777777" w:rsidR="00B93C7D" w:rsidRDefault="00B93C7D" w:rsidP="00B93C7D">
            <w:pPr>
              <w:pStyle w:val="TAC"/>
              <w:rPr>
                <w:lang w:eastAsia="zh-CN"/>
              </w:rPr>
            </w:pPr>
            <w:r>
              <w:rPr>
                <w:kern w:val="2"/>
                <w:szCs w:val="18"/>
                <w:lang w:eastAsia="zh-CN"/>
              </w:rPr>
              <w:t>0</w:t>
            </w:r>
          </w:p>
        </w:tc>
      </w:tr>
      <w:tr w:rsidR="00B93C7D" w14:paraId="0359F07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91A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0CB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23440" w14:textId="77777777" w:rsidR="00B93C7D" w:rsidRDefault="00B93C7D" w:rsidP="00B93C7D">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B537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6CE7D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083D57"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25F898"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7BE855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0EDF5B"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B841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64FB" w14:textId="77777777" w:rsidR="00B93C7D" w:rsidRDefault="00B93C7D" w:rsidP="00B93C7D">
            <w:pPr>
              <w:spacing w:after="0"/>
              <w:rPr>
                <w:rFonts w:ascii="Arial" w:hAnsi="Arial"/>
                <w:sz w:val="18"/>
                <w:lang w:eastAsia="zh-CN"/>
              </w:rPr>
            </w:pPr>
          </w:p>
        </w:tc>
      </w:tr>
      <w:tr w:rsidR="00B93C7D" w14:paraId="360AF80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6BB644" w14:textId="77777777" w:rsidR="00B93C7D" w:rsidRDefault="00B93C7D" w:rsidP="00B93C7D">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C13CA"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CFF1FF" w14:textId="77777777" w:rsidR="00B93C7D" w:rsidRDefault="00B93C7D" w:rsidP="00B93C7D">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36D4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04D62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984BF7"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A72C9A"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C670308"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EC4A1D" w14:textId="77777777" w:rsidR="00B93C7D" w:rsidRDefault="00B93C7D" w:rsidP="00B93C7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3E5EC" w14:textId="77777777" w:rsidR="00B93C7D" w:rsidRDefault="00B93C7D" w:rsidP="00B93C7D">
            <w:pPr>
              <w:pStyle w:val="TAC"/>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EF848BB" w14:textId="77777777" w:rsidR="00B93C7D" w:rsidRDefault="00B93C7D" w:rsidP="00B93C7D">
            <w:pPr>
              <w:pStyle w:val="TAC"/>
            </w:pPr>
            <w:r>
              <w:rPr>
                <w:lang w:eastAsia="zh-CN"/>
              </w:rPr>
              <w:t>0</w:t>
            </w:r>
          </w:p>
        </w:tc>
      </w:tr>
      <w:tr w:rsidR="00B93C7D" w14:paraId="5044803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A7AC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4709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04452" w14:textId="77777777" w:rsidR="00B93C7D" w:rsidRDefault="00B93C7D" w:rsidP="00B93C7D">
            <w:pPr>
              <w:pStyle w:val="TAC"/>
            </w:pPr>
            <w:r>
              <w:rPr>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C9D41C" w14:textId="77777777" w:rsidR="00B93C7D" w:rsidRDefault="00B93C7D" w:rsidP="00B93C7D">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F33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2466D" w14:textId="77777777" w:rsidR="00B93C7D" w:rsidRDefault="00B93C7D" w:rsidP="00B93C7D">
            <w:pPr>
              <w:spacing w:after="0"/>
              <w:rPr>
                <w:rFonts w:ascii="Arial" w:hAnsi="Arial"/>
                <w:sz w:val="18"/>
              </w:rPr>
            </w:pPr>
          </w:p>
        </w:tc>
      </w:tr>
      <w:tr w:rsidR="00B93C7D" w14:paraId="1AAC0D7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F795CB" w14:textId="77777777" w:rsidR="00B93C7D" w:rsidRDefault="00B93C7D" w:rsidP="00B93C7D">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A887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919FC8" w14:textId="77777777" w:rsidR="00B93C7D" w:rsidRDefault="00B93C7D" w:rsidP="00B93C7D">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BAD1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1C723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56BBE3"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72E2B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B711605"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C66A1D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BC81E" w14:textId="77777777" w:rsidR="00B93C7D" w:rsidRDefault="00B93C7D" w:rsidP="00B93C7D">
            <w:pPr>
              <w:pStyle w:val="TAC"/>
            </w:pPr>
            <w:r>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418E8EA" w14:textId="77777777" w:rsidR="00B93C7D" w:rsidRDefault="00B93C7D" w:rsidP="00B93C7D">
            <w:pPr>
              <w:pStyle w:val="TAC"/>
            </w:pPr>
            <w:r>
              <w:rPr>
                <w:lang w:eastAsia="zh-CN"/>
              </w:rPr>
              <w:t>0</w:t>
            </w:r>
          </w:p>
        </w:tc>
      </w:tr>
      <w:tr w:rsidR="00B93C7D" w14:paraId="0BB33F9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D210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946D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E6CA9" w14:textId="77777777" w:rsidR="00B93C7D" w:rsidRDefault="00B93C7D" w:rsidP="00B93C7D">
            <w:pPr>
              <w:pStyle w:val="TAC"/>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37B53BA" w14:textId="77777777" w:rsidR="00B93C7D" w:rsidRDefault="00B93C7D" w:rsidP="00B93C7D">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7F99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C25E" w14:textId="77777777" w:rsidR="00B93C7D" w:rsidRDefault="00B93C7D" w:rsidP="00B93C7D">
            <w:pPr>
              <w:spacing w:after="0"/>
              <w:rPr>
                <w:rFonts w:ascii="Arial" w:hAnsi="Arial"/>
                <w:sz w:val="18"/>
              </w:rPr>
            </w:pPr>
          </w:p>
        </w:tc>
      </w:tr>
      <w:tr w:rsidR="00B93C7D" w14:paraId="42D5770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9AE9C7" w14:textId="77777777" w:rsidR="00B93C7D" w:rsidRDefault="00B93C7D" w:rsidP="00B93C7D">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076F68" w14:textId="77777777" w:rsidR="00B93C7D" w:rsidRDefault="00B93C7D" w:rsidP="00B93C7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9A2DA"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BF95645" w14:textId="77777777" w:rsidR="00B93C7D" w:rsidRDefault="00B93C7D" w:rsidP="00B93C7D">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6F5D13"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6526ABC" w14:textId="77777777" w:rsidR="00B93C7D" w:rsidRDefault="00B93C7D" w:rsidP="00B93C7D">
            <w:pPr>
              <w:pStyle w:val="TAC"/>
            </w:pPr>
            <w:r>
              <w:t>0</w:t>
            </w:r>
          </w:p>
        </w:tc>
      </w:tr>
      <w:tr w:rsidR="00B93C7D" w14:paraId="14A7B39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515E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4F84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95CE0D" w14:textId="77777777" w:rsidR="00B93C7D" w:rsidRDefault="00B93C7D" w:rsidP="00B93C7D">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10EB825" w14:textId="77777777" w:rsidR="00B93C7D" w:rsidRDefault="00B93C7D" w:rsidP="00B93C7D">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CBB1ABC" w14:textId="77777777" w:rsidR="00B93C7D" w:rsidRDefault="00B93C7D" w:rsidP="00B93C7D">
            <w:pPr>
              <w:pStyle w:val="TAC"/>
              <w:rPr>
                <w:lang w:val="en-US"/>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30FDA073" w14:textId="77777777" w:rsidR="00B93C7D" w:rsidRDefault="00B93C7D" w:rsidP="00B93C7D">
            <w:pPr>
              <w:pStyle w:val="TAC"/>
              <w:rPr>
                <w:lang w:val="en-US"/>
              </w:rPr>
            </w:pPr>
            <w:r>
              <w:rPr>
                <w:szCs w:val="16"/>
              </w:rP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0D0122E3" w14:textId="77777777" w:rsidR="00B93C7D" w:rsidRDefault="00B93C7D" w:rsidP="00B93C7D">
            <w:pPr>
              <w:pStyle w:val="TAC"/>
              <w:rPr>
                <w:lang w:val="en-US"/>
              </w:rPr>
            </w:pPr>
            <w:r>
              <w:rPr>
                <w:szCs w:val="16"/>
              </w:rP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7FA42066" w14:textId="77777777" w:rsidR="00B93C7D" w:rsidRDefault="00B93C7D" w:rsidP="00B93C7D">
            <w:pPr>
              <w:pStyle w:val="TAC"/>
              <w:rPr>
                <w:lang w:val="en-US"/>
              </w:rPr>
            </w:pPr>
            <w:r>
              <w:rPr>
                <w:szCs w:val="16"/>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567BE343" w14:textId="77777777" w:rsidR="00B93C7D" w:rsidRDefault="00B93C7D" w:rsidP="00B93C7D">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A651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43451" w14:textId="77777777" w:rsidR="00B93C7D" w:rsidRDefault="00B93C7D" w:rsidP="00B93C7D">
            <w:pPr>
              <w:spacing w:after="0"/>
              <w:rPr>
                <w:rFonts w:ascii="Arial" w:hAnsi="Arial"/>
                <w:sz w:val="18"/>
              </w:rPr>
            </w:pPr>
          </w:p>
        </w:tc>
      </w:tr>
      <w:tr w:rsidR="00B93C7D" w14:paraId="7644E4F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A04E45" w14:textId="77777777" w:rsidR="00B93C7D" w:rsidRDefault="00B93C7D" w:rsidP="00B93C7D">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74DF6" w14:textId="77777777" w:rsidR="00B93C7D" w:rsidRDefault="00B93C7D" w:rsidP="00B93C7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A6A63D"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8446FA0" w14:textId="77777777" w:rsidR="00B93C7D" w:rsidRDefault="00B93C7D" w:rsidP="00B93C7D">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B4038"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5B57D2" w14:textId="77777777" w:rsidR="00B93C7D" w:rsidRDefault="00B93C7D" w:rsidP="00B93C7D">
            <w:pPr>
              <w:pStyle w:val="TAC"/>
            </w:pPr>
            <w:r>
              <w:t>0</w:t>
            </w:r>
          </w:p>
        </w:tc>
      </w:tr>
      <w:tr w:rsidR="00B93C7D" w14:paraId="7EFE726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08AC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02C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7F5F04"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26CE44F" w14:textId="77777777" w:rsidR="00B93C7D" w:rsidRDefault="00B93C7D" w:rsidP="00B93C7D">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F8BF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90700" w14:textId="77777777" w:rsidR="00B93C7D" w:rsidRDefault="00B93C7D" w:rsidP="00B93C7D">
            <w:pPr>
              <w:spacing w:after="0"/>
              <w:rPr>
                <w:rFonts w:ascii="Arial" w:hAnsi="Arial"/>
                <w:sz w:val="18"/>
              </w:rPr>
            </w:pPr>
          </w:p>
        </w:tc>
      </w:tr>
      <w:tr w:rsidR="00B93C7D" w14:paraId="6F6F602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277A660" w14:textId="77777777" w:rsidR="00B93C7D" w:rsidRDefault="00B93C7D" w:rsidP="00B93C7D">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3652F8" w14:textId="77777777" w:rsidR="00B93C7D" w:rsidRDefault="00B93C7D" w:rsidP="00B93C7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9C060"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4F5E9E7" w14:textId="77777777" w:rsidR="00B93C7D" w:rsidRDefault="00B93C7D" w:rsidP="00B93C7D">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B4A9E"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0A4113" w14:textId="77777777" w:rsidR="00B93C7D" w:rsidRDefault="00B93C7D" w:rsidP="00B93C7D">
            <w:pPr>
              <w:pStyle w:val="TAC"/>
            </w:pPr>
            <w:r>
              <w:t>0</w:t>
            </w:r>
          </w:p>
        </w:tc>
      </w:tr>
      <w:tr w:rsidR="00B93C7D" w14:paraId="11C2F4F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881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8053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BB696"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3E88285" w14:textId="77777777" w:rsidR="00B93C7D" w:rsidRDefault="00B93C7D" w:rsidP="00B93C7D">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3DCB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4ADE" w14:textId="77777777" w:rsidR="00B93C7D" w:rsidRDefault="00B93C7D" w:rsidP="00B93C7D">
            <w:pPr>
              <w:spacing w:after="0"/>
              <w:rPr>
                <w:rFonts w:ascii="Arial" w:hAnsi="Arial"/>
                <w:sz w:val="18"/>
              </w:rPr>
            </w:pPr>
          </w:p>
        </w:tc>
      </w:tr>
      <w:tr w:rsidR="00B93C7D" w14:paraId="1EC89BE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3BE0FF" w14:textId="77777777" w:rsidR="00B93C7D" w:rsidRDefault="00B93C7D" w:rsidP="00B93C7D">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3384DB" w14:textId="77777777" w:rsidR="00B93C7D" w:rsidRDefault="00B93C7D" w:rsidP="00B93C7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CA6E4"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F1B50CC" w14:textId="77777777" w:rsidR="00B93C7D" w:rsidRDefault="00B93C7D" w:rsidP="00B93C7D">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F75F06"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055CDF" w14:textId="77777777" w:rsidR="00B93C7D" w:rsidRDefault="00B93C7D" w:rsidP="00B93C7D">
            <w:pPr>
              <w:pStyle w:val="TAC"/>
            </w:pPr>
            <w:r>
              <w:t>0</w:t>
            </w:r>
          </w:p>
        </w:tc>
      </w:tr>
      <w:tr w:rsidR="00B93C7D" w14:paraId="662C9F1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0911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A88A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94716" w14:textId="77777777" w:rsidR="00B93C7D" w:rsidRDefault="00B93C7D" w:rsidP="00B93C7D">
            <w:pPr>
              <w:pStyle w:val="TAC"/>
            </w:pPr>
            <w: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9A8D75B" w14:textId="77777777" w:rsidR="00B93C7D" w:rsidRDefault="00B93C7D" w:rsidP="00B93C7D">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D5A9906" w14:textId="77777777" w:rsidR="00B93C7D" w:rsidRDefault="00B93C7D" w:rsidP="00B93C7D">
            <w:pPr>
              <w:pStyle w:val="TAC"/>
              <w:rPr>
                <w:szCs w:val="18"/>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37AD424A" w14:textId="77777777" w:rsidR="00B93C7D" w:rsidRDefault="00B93C7D" w:rsidP="00B93C7D">
            <w:pPr>
              <w:pStyle w:val="TAC"/>
              <w:rPr>
                <w:szCs w:val="18"/>
                <w:lang w:eastAsia="zh-CN"/>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0CD4D2D3" w14:textId="77777777" w:rsidR="00B93C7D" w:rsidRDefault="00B93C7D" w:rsidP="00B93C7D">
            <w:pPr>
              <w:pStyle w:val="TAC"/>
              <w:rPr>
                <w:szCs w:val="18"/>
                <w:lang w:eastAsia="zh-CN"/>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5BA89622" w14:textId="77777777" w:rsidR="00B93C7D" w:rsidRDefault="00B93C7D" w:rsidP="00B93C7D">
            <w:pPr>
              <w:pStyle w:val="TAC"/>
              <w:rPr>
                <w:szCs w:val="18"/>
                <w:lang w:eastAsia="zh-CN"/>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6D947A01" w14:textId="77777777" w:rsidR="00B93C7D" w:rsidRDefault="00B93C7D" w:rsidP="00B93C7D">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9688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001A" w14:textId="77777777" w:rsidR="00B93C7D" w:rsidRDefault="00B93C7D" w:rsidP="00B93C7D">
            <w:pPr>
              <w:spacing w:after="0"/>
              <w:rPr>
                <w:rFonts w:ascii="Arial" w:hAnsi="Arial"/>
                <w:sz w:val="18"/>
              </w:rPr>
            </w:pPr>
          </w:p>
        </w:tc>
      </w:tr>
      <w:tr w:rsidR="00B93C7D" w14:paraId="0A3FECE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DF1CCD" w14:textId="77777777" w:rsidR="00B93C7D" w:rsidRDefault="00B93C7D" w:rsidP="00B93C7D">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0C536" w14:textId="77777777" w:rsidR="00B93C7D" w:rsidRDefault="00B93C7D" w:rsidP="00B93C7D">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A48D6" w14:textId="77777777" w:rsidR="00B93C7D" w:rsidRDefault="00B93C7D" w:rsidP="00B93C7D">
            <w:pPr>
              <w:pStyle w:val="TAC"/>
            </w:pPr>
            <w:r>
              <w:t>41</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F4917A1" w14:textId="77777777" w:rsidR="00B93C7D" w:rsidRDefault="00B93C7D" w:rsidP="00B93C7D">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C5CD2"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521BC41" w14:textId="77777777" w:rsidR="00B93C7D" w:rsidRDefault="00B93C7D" w:rsidP="00B93C7D">
            <w:pPr>
              <w:pStyle w:val="TAC"/>
            </w:pPr>
            <w:r>
              <w:t>0</w:t>
            </w:r>
          </w:p>
        </w:tc>
      </w:tr>
      <w:tr w:rsidR="00B93C7D" w14:paraId="165F081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FDA8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E52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AC669"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EAAACE4" w14:textId="77777777" w:rsidR="00B93C7D" w:rsidRDefault="00B93C7D" w:rsidP="00B93C7D">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7A5A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F1FB" w14:textId="77777777" w:rsidR="00B93C7D" w:rsidRDefault="00B93C7D" w:rsidP="00B93C7D">
            <w:pPr>
              <w:spacing w:after="0"/>
              <w:rPr>
                <w:rFonts w:ascii="Arial" w:hAnsi="Arial"/>
                <w:sz w:val="18"/>
              </w:rPr>
            </w:pPr>
          </w:p>
        </w:tc>
      </w:tr>
      <w:tr w:rsidR="00B93C7D" w14:paraId="61F1E71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C564DE" w14:textId="77777777" w:rsidR="00B93C7D" w:rsidRDefault="00B93C7D" w:rsidP="00B93C7D">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BB79A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7EAAB" w14:textId="77777777" w:rsidR="00B93C7D" w:rsidRDefault="00B93C7D" w:rsidP="00B93C7D">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26FA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F2F33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6AA8F4"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E07626"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C218404"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CD28318"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BEA17" w14:textId="77777777" w:rsidR="00B93C7D" w:rsidRDefault="00B93C7D" w:rsidP="00B93C7D">
            <w:pPr>
              <w:pStyle w:val="TAC"/>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5503AF0" w14:textId="77777777" w:rsidR="00B93C7D" w:rsidRDefault="00B93C7D" w:rsidP="00B93C7D">
            <w:pPr>
              <w:pStyle w:val="TAC"/>
            </w:pPr>
            <w:r>
              <w:rPr>
                <w:lang w:eastAsia="zh-CN"/>
              </w:rPr>
              <w:t>0</w:t>
            </w:r>
          </w:p>
        </w:tc>
      </w:tr>
      <w:tr w:rsidR="00B93C7D" w14:paraId="7E0CA95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A8E3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F4E7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20DAF" w14:textId="77777777" w:rsidR="00B93C7D" w:rsidRDefault="00B93C7D" w:rsidP="00B93C7D">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3E65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58637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EB6C4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A56FD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8BFECEA"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5F078D7"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8B3E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AC963" w14:textId="77777777" w:rsidR="00B93C7D" w:rsidRDefault="00B93C7D" w:rsidP="00B93C7D">
            <w:pPr>
              <w:spacing w:after="0"/>
              <w:rPr>
                <w:rFonts w:ascii="Arial" w:hAnsi="Arial"/>
                <w:sz w:val="18"/>
              </w:rPr>
            </w:pPr>
          </w:p>
        </w:tc>
      </w:tr>
      <w:tr w:rsidR="00B93C7D" w14:paraId="154C454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6C9484B" w14:textId="77777777" w:rsidR="00B93C7D" w:rsidRDefault="00B93C7D" w:rsidP="00B93C7D">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E74F6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EA478" w14:textId="77777777" w:rsidR="00B93C7D" w:rsidRDefault="00B93C7D" w:rsidP="00B93C7D">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87F4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18F34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3AF00B"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17C7B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7566D29"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A68D04"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CCB77"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96551F" w14:textId="77777777" w:rsidR="00B93C7D" w:rsidRDefault="00B93C7D" w:rsidP="00B93C7D">
            <w:pPr>
              <w:pStyle w:val="TAC"/>
            </w:pPr>
            <w:r>
              <w:t>0</w:t>
            </w:r>
          </w:p>
        </w:tc>
      </w:tr>
      <w:tr w:rsidR="00B93C7D" w14:paraId="770C20E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A856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D1E6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54385" w14:textId="77777777" w:rsidR="00B93C7D" w:rsidRDefault="00B93C7D" w:rsidP="00B93C7D">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C0BF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54344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67A76C"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8EA336"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B184BAD"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E1BE577"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EFA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21713" w14:textId="77777777" w:rsidR="00B93C7D" w:rsidRDefault="00B93C7D" w:rsidP="00B93C7D">
            <w:pPr>
              <w:spacing w:after="0"/>
              <w:rPr>
                <w:rFonts w:ascii="Arial" w:hAnsi="Arial"/>
                <w:sz w:val="18"/>
              </w:rPr>
            </w:pPr>
          </w:p>
        </w:tc>
      </w:tr>
      <w:tr w:rsidR="00B93C7D" w14:paraId="47AAE6D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757E297" w14:textId="77777777" w:rsidR="00B93C7D" w:rsidRDefault="00B93C7D" w:rsidP="00B93C7D">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C8136"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5E3F7" w14:textId="77777777" w:rsidR="00B93C7D" w:rsidRDefault="00B93C7D" w:rsidP="00B93C7D">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72B3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FA17E1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6F69DD"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3D0299"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199941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BD29DB5" w14:textId="77777777" w:rsidR="00B93C7D" w:rsidRDefault="00B93C7D" w:rsidP="00B93C7D">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8E571" w14:textId="77777777" w:rsidR="00B93C7D" w:rsidRDefault="00B93C7D" w:rsidP="00B93C7D">
            <w:pPr>
              <w:pStyle w:val="TAC"/>
            </w:pPr>
            <w:r>
              <w:rPr>
                <w:rFonts w:eastAsia="Calibri"/>
                <w:lang w:val="en-US" w:eastAsia="ja-JP"/>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872532" w14:textId="77777777" w:rsidR="00B93C7D" w:rsidRDefault="00B93C7D" w:rsidP="00B93C7D">
            <w:pPr>
              <w:pStyle w:val="TAC"/>
            </w:pPr>
            <w:r>
              <w:rPr>
                <w:rFonts w:eastAsia="Calibri"/>
                <w:lang w:val="en-US" w:eastAsia="ja-JP"/>
              </w:rPr>
              <w:t>0</w:t>
            </w:r>
          </w:p>
        </w:tc>
      </w:tr>
      <w:tr w:rsidR="00B93C7D" w14:paraId="72AF86E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6099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9BC25"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3A154" w14:textId="77777777" w:rsidR="00B93C7D" w:rsidRDefault="00B93C7D" w:rsidP="00B93C7D">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0BB6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3143F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0A4A41" w14:textId="77777777" w:rsidR="00B93C7D" w:rsidRDefault="00B93C7D" w:rsidP="00B93C7D">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CF776E" w14:textId="77777777" w:rsidR="00B93C7D" w:rsidRDefault="00B93C7D" w:rsidP="00B93C7D">
            <w:pPr>
              <w:pStyle w:val="TAC"/>
            </w:pPr>
            <w:r>
              <w:rPr>
                <w:rFonts w:eastAsia="Calibri"/>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C258C4E" w14:textId="77777777" w:rsidR="00B93C7D" w:rsidRDefault="00B93C7D" w:rsidP="00B93C7D">
            <w:pPr>
              <w:pStyle w:val="TAC"/>
            </w:pPr>
            <w:r>
              <w:rPr>
                <w:rFonts w:eastAsia="Calibri"/>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8461E8" w14:textId="77777777" w:rsidR="00B93C7D" w:rsidRDefault="00B93C7D" w:rsidP="00B93C7D">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CC56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D6B70" w14:textId="77777777" w:rsidR="00B93C7D" w:rsidRDefault="00B93C7D" w:rsidP="00B93C7D">
            <w:pPr>
              <w:spacing w:after="0"/>
              <w:rPr>
                <w:rFonts w:ascii="Arial" w:hAnsi="Arial"/>
                <w:sz w:val="18"/>
              </w:rPr>
            </w:pPr>
          </w:p>
        </w:tc>
      </w:tr>
      <w:tr w:rsidR="00B93C7D" w14:paraId="6DC86FF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D7E067" w14:textId="77777777" w:rsidR="00B93C7D" w:rsidRDefault="00B93C7D" w:rsidP="00B93C7D">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8B326"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8D8994" w14:textId="77777777" w:rsidR="00B93C7D" w:rsidRDefault="00B93C7D" w:rsidP="00B93C7D">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3C54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1374A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6F184B"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039EC1"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4EE441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3B6AEAC" w14:textId="77777777" w:rsidR="00B93C7D" w:rsidRDefault="00B93C7D" w:rsidP="00B93C7D">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7DC8B"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FB49518" w14:textId="77777777" w:rsidR="00B93C7D" w:rsidRDefault="00B93C7D" w:rsidP="00B93C7D">
            <w:pPr>
              <w:pStyle w:val="TAC"/>
            </w:pPr>
            <w:r>
              <w:t>0</w:t>
            </w:r>
          </w:p>
        </w:tc>
      </w:tr>
      <w:tr w:rsidR="00B93C7D" w14:paraId="71BDD19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C440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B812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6E4F3" w14:textId="77777777" w:rsidR="00B93C7D" w:rsidRDefault="00B93C7D" w:rsidP="00B93C7D">
            <w:pPr>
              <w:pStyle w:val="TAC"/>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7AA1D10" w14:textId="77777777" w:rsidR="00B93C7D" w:rsidRDefault="00B93C7D" w:rsidP="00B93C7D">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C00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8EF37" w14:textId="77777777" w:rsidR="00B93C7D" w:rsidRDefault="00B93C7D" w:rsidP="00B93C7D">
            <w:pPr>
              <w:spacing w:after="0"/>
              <w:rPr>
                <w:rFonts w:ascii="Arial" w:hAnsi="Arial"/>
                <w:sz w:val="18"/>
              </w:rPr>
            </w:pPr>
          </w:p>
        </w:tc>
      </w:tr>
      <w:tr w:rsidR="00B93C7D" w14:paraId="6363D80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1D978C" w14:textId="77777777" w:rsidR="00B93C7D" w:rsidRDefault="00B93C7D" w:rsidP="00B93C7D">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B90AD" w14:textId="77777777" w:rsidR="00B93C7D" w:rsidRDefault="00B93C7D" w:rsidP="00B93C7D">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A2D3D" w14:textId="77777777" w:rsidR="00B93C7D" w:rsidRDefault="00B93C7D" w:rsidP="00B93C7D">
            <w:pPr>
              <w:pStyle w:val="TAC"/>
              <w:rPr>
                <w:lang w:eastAsia="zh-CN"/>
              </w:rPr>
            </w:pPr>
            <w:r>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DA668B0" w14:textId="77777777" w:rsidR="00B93C7D" w:rsidRDefault="00B93C7D" w:rsidP="00B93C7D">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440ACE3A" w14:textId="77777777" w:rsidR="00B93C7D" w:rsidRDefault="00B93C7D" w:rsidP="00B93C7D">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6D9659F0" w14:textId="77777777" w:rsidR="00B93C7D" w:rsidRDefault="00B93C7D" w:rsidP="00B93C7D">
            <w:pPr>
              <w:pStyle w:val="TAC"/>
              <w:rPr>
                <w:lang w:eastAsia="zh-CN"/>
              </w:rPr>
            </w:pPr>
          </w:p>
        </w:tc>
        <w:tc>
          <w:tcPr>
            <w:tcW w:w="603" w:type="dxa"/>
            <w:gridSpan w:val="8"/>
            <w:tcBorders>
              <w:top w:val="single" w:sz="4" w:space="0" w:color="auto"/>
              <w:left w:val="single" w:sz="4" w:space="0" w:color="auto"/>
              <w:bottom w:val="single" w:sz="4" w:space="0" w:color="auto"/>
              <w:right w:val="single" w:sz="4" w:space="0" w:color="auto"/>
            </w:tcBorders>
            <w:vAlign w:val="center"/>
          </w:tcPr>
          <w:p w14:paraId="3C054858" w14:textId="77777777" w:rsidR="00B93C7D" w:rsidRDefault="00B93C7D" w:rsidP="00B93C7D">
            <w:pPr>
              <w:pStyle w:val="TAC"/>
              <w:rPr>
                <w:lang w:eastAsia="zh-CN"/>
              </w:rPr>
            </w:pPr>
          </w:p>
        </w:tc>
        <w:tc>
          <w:tcPr>
            <w:tcW w:w="602" w:type="dxa"/>
            <w:gridSpan w:val="5"/>
            <w:tcBorders>
              <w:top w:val="single" w:sz="4" w:space="0" w:color="auto"/>
              <w:left w:val="single" w:sz="4" w:space="0" w:color="auto"/>
              <w:bottom w:val="single" w:sz="4" w:space="0" w:color="auto"/>
              <w:right w:val="single" w:sz="4" w:space="0" w:color="auto"/>
            </w:tcBorders>
            <w:vAlign w:val="center"/>
          </w:tcPr>
          <w:p w14:paraId="31B5310F" w14:textId="77777777" w:rsidR="00B93C7D" w:rsidRDefault="00B93C7D" w:rsidP="00B93C7D">
            <w:pPr>
              <w:pStyle w:val="TAC"/>
              <w:rPr>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0F27E52B" w14:textId="77777777" w:rsidR="00B93C7D" w:rsidRDefault="00B93C7D" w:rsidP="00B93C7D">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F5880"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42CA9D" w14:textId="77777777" w:rsidR="00B93C7D" w:rsidRDefault="00B93C7D" w:rsidP="00B93C7D">
            <w:pPr>
              <w:pStyle w:val="TAC"/>
              <w:rPr>
                <w:lang w:eastAsia="zh-CN"/>
              </w:rPr>
            </w:pPr>
            <w:r>
              <w:rPr>
                <w:lang w:eastAsia="zh-CN"/>
              </w:rPr>
              <w:t>0</w:t>
            </w:r>
          </w:p>
        </w:tc>
      </w:tr>
      <w:tr w:rsidR="00B93C7D" w14:paraId="449B864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278A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B73C9" w14:textId="77777777" w:rsidR="00B93C7D" w:rsidRDefault="00B93C7D" w:rsidP="00B93C7D">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55CD0B" w14:textId="77777777" w:rsidR="00B93C7D" w:rsidRDefault="00B93C7D" w:rsidP="00B93C7D">
            <w:pPr>
              <w:pStyle w:val="TAC"/>
              <w:rPr>
                <w:lang w:eastAsia="zh-CN"/>
              </w:rPr>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4A815D6" w14:textId="77777777" w:rsidR="00B93C7D" w:rsidRDefault="00B93C7D" w:rsidP="00B93C7D">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A695E"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8FE96" w14:textId="77777777" w:rsidR="00B93C7D" w:rsidRDefault="00B93C7D" w:rsidP="00B93C7D">
            <w:pPr>
              <w:spacing w:after="0"/>
              <w:rPr>
                <w:rFonts w:ascii="Arial" w:hAnsi="Arial"/>
                <w:sz w:val="18"/>
                <w:lang w:eastAsia="zh-CN"/>
              </w:rPr>
            </w:pPr>
          </w:p>
        </w:tc>
      </w:tr>
      <w:tr w:rsidR="00B93C7D" w14:paraId="20B173E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D7A2336" w14:textId="77777777" w:rsidR="00B93C7D" w:rsidRDefault="00B93C7D" w:rsidP="00B93C7D">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59FE9"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4B0EA"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B340A34" w14:textId="77777777" w:rsidR="00B93C7D" w:rsidRDefault="00B93C7D" w:rsidP="00B93C7D">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836D8"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CE105" w14:textId="77777777" w:rsidR="00B93C7D" w:rsidRDefault="00B93C7D" w:rsidP="00B93C7D">
            <w:pPr>
              <w:pStyle w:val="TAC"/>
              <w:rPr>
                <w:lang w:eastAsia="zh-CN"/>
              </w:rPr>
            </w:pPr>
            <w:r>
              <w:rPr>
                <w:lang w:eastAsia="zh-CN"/>
              </w:rPr>
              <w:t>0</w:t>
            </w:r>
          </w:p>
        </w:tc>
      </w:tr>
      <w:tr w:rsidR="00B93C7D" w14:paraId="5F9CF12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74A4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8F02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15BF6" w14:textId="77777777" w:rsidR="00B93C7D" w:rsidRDefault="00B93C7D" w:rsidP="00B93C7D">
            <w:pPr>
              <w:pStyle w:val="TAC"/>
              <w:rPr>
                <w:lang w:eastAsia="zh-CN"/>
              </w:rPr>
            </w:pPr>
            <w:r>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D01BFC4" w14:textId="77777777" w:rsidR="00B93C7D" w:rsidRDefault="00B93C7D" w:rsidP="00B93C7D">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7267C0C" w14:textId="77777777" w:rsidR="00B93C7D" w:rsidRDefault="00B93C7D" w:rsidP="00B93C7D">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5A71BAE4" w14:textId="77777777" w:rsidR="00B93C7D" w:rsidRDefault="00B93C7D" w:rsidP="00B93C7D">
            <w:pPr>
              <w:pStyle w:val="TAC"/>
              <w:rPr>
                <w:lang w:eastAsia="zh-CN"/>
              </w:rPr>
            </w:pPr>
            <w:r>
              <w:t>Yes</w:t>
            </w:r>
          </w:p>
        </w:tc>
        <w:tc>
          <w:tcPr>
            <w:tcW w:w="611" w:type="dxa"/>
            <w:gridSpan w:val="8"/>
            <w:tcBorders>
              <w:top w:val="single" w:sz="4" w:space="0" w:color="auto"/>
              <w:left w:val="single" w:sz="4" w:space="0" w:color="auto"/>
              <w:bottom w:val="single" w:sz="4" w:space="0" w:color="auto"/>
              <w:right w:val="single" w:sz="4" w:space="0" w:color="auto"/>
            </w:tcBorders>
            <w:vAlign w:val="center"/>
            <w:hideMark/>
          </w:tcPr>
          <w:p w14:paraId="581B9132" w14:textId="77777777" w:rsidR="00B93C7D" w:rsidRDefault="00B93C7D" w:rsidP="00B93C7D">
            <w:pPr>
              <w:pStyle w:val="TAC"/>
              <w:rPr>
                <w:lang w:eastAsia="zh-CN"/>
              </w:rPr>
            </w:pPr>
            <w:r>
              <w:t>Yes</w:t>
            </w:r>
          </w:p>
        </w:tc>
        <w:tc>
          <w:tcPr>
            <w:tcW w:w="607" w:type="dxa"/>
            <w:gridSpan w:val="5"/>
            <w:tcBorders>
              <w:top w:val="single" w:sz="4" w:space="0" w:color="auto"/>
              <w:left w:val="single" w:sz="4" w:space="0" w:color="auto"/>
              <w:bottom w:val="single" w:sz="4" w:space="0" w:color="auto"/>
              <w:right w:val="single" w:sz="4" w:space="0" w:color="auto"/>
            </w:tcBorders>
            <w:vAlign w:val="center"/>
            <w:hideMark/>
          </w:tcPr>
          <w:p w14:paraId="349E193C" w14:textId="77777777" w:rsidR="00B93C7D" w:rsidRDefault="00B93C7D" w:rsidP="00B93C7D">
            <w:pPr>
              <w:pStyle w:val="TAC"/>
              <w:rPr>
                <w:lang w:eastAsia="zh-CN"/>
              </w:rPr>
            </w:pPr>
            <w:r>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303AE61E" w14:textId="77777777" w:rsidR="00B93C7D" w:rsidRDefault="00B93C7D" w:rsidP="00B93C7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AE62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BB35D" w14:textId="77777777" w:rsidR="00B93C7D" w:rsidRDefault="00B93C7D" w:rsidP="00B93C7D">
            <w:pPr>
              <w:spacing w:after="0"/>
              <w:rPr>
                <w:rFonts w:ascii="Arial" w:hAnsi="Arial"/>
                <w:sz w:val="18"/>
                <w:lang w:eastAsia="zh-CN"/>
              </w:rPr>
            </w:pPr>
          </w:p>
        </w:tc>
      </w:tr>
      <w:tr w:rsidR="00B93C7D" w14:paraId="41D9732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DBE3BF" w14:textId="77777777" w:rsidR="00B93C7D" w:rsidRDefault="00B93C7D" w:rsidP="00B93C7D">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CDEEA"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0B09E" w14:textId="77777777" w:rsidR="00B93C7D" w:rsidRDefault="00B93C7D" w:rsidP="00B93C7D">
            <w:pPr>
              <w:pStyle w:val="TAC"/>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B446FAB" w14:textId="77777777" w:rsidR="00B93C7D" w:rsidRDefault="00B93C7D" w:rsidP="00B93C7D">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CDDE5"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596DE3" w14:textId="77777777" w:rsidR="00B93C7D" w:rsidRDefault="00B93C7D" w:rsidP="00B93C7D">
            <w:pPr>
              <w:pStyle w:val="TAC"/>
              <w:rPr>
                <w:lang w:eastAsia="zh-CN"/>
              </w:rPr>
            </w:pPr>
            <w:r>
              <w:t>0</w:t>
            </w:r>
          </w:p>
        </w:tc>
      </w:tr>
      <w:tr w:rsidR="00B93C7D" w14:paraId="6486323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4A41F"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90F21"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644F9" w14:textId="77777777" w:rsidR="00B93C7D" w:rsidRDefault="00B93C7D" w:rsidP="00B93C7D">
            <w:pPr>
              <w:pStyle w:val="TAC"/>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10D228" w14:textId="77777777" w:rsidR="00B93C7D" w:rsidRDefault="00B93C7D" w:rsidP="00B93C7D">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B303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3042" w14:textId="77777777" w:rsidR="00B93C7D" w:rsidRDefault="00B93C7D" w:rsidP="00B93C7D">
            <w:pPr>
              <w:spacing w:after="0"/>
              <w:rPr>
                <w:rFonts w:ascii="Arial" w:hAnsi="Arial"/>
                <w:sz w:val="18"/>
                <w:lang w:eastAsia="zh-CN"/>
              </w:rPr>
            </w:pPr>
          </w:p>
        </w:tc>
      </w:tr>
      <w:tr w:rsidR="00B93C7D" w14:paraId="28C5E8A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42151F" w14:textId="77777777" w:rsidR="00B93C7D" w:rsidRDefault="00B93C7D" w:rsidP="00B93C7D">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0FA44" w14:textId="77777777" w:rsidR="00B93C7D" w:rsidRDefault="00B93C7D" w:rsidP="00B93C7D">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DB86D" w14:textId="77777777" w:rsidR="00B93C7D" w:rsidRDefault="00B93C7D" w:rsidP="00B93C7D">
            <w:pPr>
              <w:pStyle w:val="TAC"/>
              <w:rPr>
                <w:lang w:val="en-US"/>
              </w:rPr>
            </w:pPr>
            <w:r>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6991080"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91B012C" w14:textId="77777777" w:rsidR="00B93C7D" w:rsidRDefault="00B93C7D" w:rsidP="00B93C7D">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4C08ECCB" w14:textId="77777777" w:rsidR="00B93C7D" w:rsidRDefault="00B93C7D" w:rsidP="00B93C7D">
            <w:pPr>
              <w:pStyle w:val="TAC"/>
            </w:pPr>
          </w:p>
        </w:tc>
        <w:tc>
          <w:tcPr>
            <w:tcW w:w="611" w:type="dxa"/>
            <w:gridSpan w:val="8"/>
            <w:tcBorders>
              <w:top w:val="single" w:sz="4" w:space="0" w:color="auto"/>
              <w:left w:val="single" w:sz="4" w:space="0" w:color="auto"/>
              <w:bottom w:val="single" w:sz="4" w:space="0" w:color="auto"/>
              <w:right w:val="single" w:sz="4" w:space="0" w:color="auto"/>
            </w:tcBorders>
            <w:vAlign w:val="center"/>
          </w:tcPr>
          <w:p w14:paraId="0D711299" w14:textId="77777777" w:rsidR="00B93C7D" w:rsidRDefault="00B93C7D" w:rsidP="00B93C7D">
            <w:pPr>
              <w:pStyle w:val="TAC"/>
            </w:pPr>
          </w:p>
        </w:tc>
        <w:tc>
          <w:tcPr>
            <w:tcW w:w="607" w:type="dxa"/>
            <w:gridSpan w:val="5"/>
            <w:tcBorders>
              <w:top w:val="single" w:sz="4" w:space="0" w:color="auto"/>
              <w:left w:val="single" w:sz="4" w:space="0" w:color="auto"/>
              <w:bottom w:val="single" w:sz="4" w:space="0" w:color="auto"/>
              <w:right w:val="single" w:sz="4" w:space="0" w:color="auto"/>
            </w:tcBorders>
            <w:vAlign w:val="center"/>
          </w:tcPr>
          <w:p w14:paraId="45E32BCF" w14:textId="77777777" w:rsidR="00B93C7D" w:rsidRDefault="00B93C7D" w:rsidP="00B93C7D">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37146ED4"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C918F" w14:textId="77777777" w:rsidR="00B93C7D" w:rsidRDefault="00B93C7D" w:rsidP="00B93C7D">
            <w:pPr>
              <w:pStyle w:val="TAC"/>
              <w:rPr>
                <w:lang w:eastAsia="zh-CN"/>
              </w:rPr>
            </w:pPr>
            <w:r>
              <w:rPr>
                <w:lang w:eastAsia="zh-CN"/>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98ECEB" w14:textId="77777777" w:rsidR="00B93C7D" w:rsidRDefault="00B93C7D" w:rsidP="00B93C7D">
            <w:pPr>
              <w:pStyle w:val="TAC"/>
              <w:rPr>
                <w:lang w:eastAsia="zh-CN"/>
              </w:rPr>
            </w:pPr>
            <w:r>
              <w:rPr>
                <w:lang w:eastAsia="zh-CN"/>
              </w:rPr>
              <w:t>0</w:t>
            </w:r>
          </w:p>
        </w:tc>
      </w:tr>
      <w:tr w:rsidR="00B93C7D" w14:paraId="25887AA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A730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BCE2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F81C1" w14:textId="77777777" w:rsidR="00B93C7D" w:rsidRDefault="00B93C7D" w:rsidP="00B93C7D">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E61CB0A" w14:textId="77777777" w:rsidR="00B93C7D" w:rsidRDefault="00B93C7D" w:rsidP="00B93C7D">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7174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4ADB3" w14:textId="77777777" w:rsidR="00B93C7D" w:rsidRDefault="00B93C7D" w:rsidP="00B93C7D">
            <w:pPr>
              <w:spacing w:after="0"/>
              <w:rPr>
                <w:rFonts w:ascii="Arial" w:hAnsi="Arial"/>
                <w:sz w:val="18"/>
                <w:lang w:eastAsia="zh-CN"/>
              </w:rPr>
            </w:pPr>
          </w:p>
        </w:tc>
      </w:tr>
      <w:tr w:rsidR="00B93C7D" w14:paraId="17E42F8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FD53AB7" w14:textId="77777777" w:rsidR="00B93C7D" w:rsidRDefault="00B93C7D" w:rsidP="00B93C7D">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3A8295" w14:textId="77777777" w:rsidR="00B93C7D" w:rsidRDefault="00B93C7D" w:rsidP="00B93C7D">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04A9A" w14:textId="77777777" w:rsidR="00B93C7D" w:rsidRDefault="00B93C7D" w:rsidP="00B93C7D">
            <w:pPr>
              <w:pStyle w:val="TAC"/>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B2A9976" w14:textId="77777777" w:rsidR="00B93C7D" w:rsidRDefault="00B93C7D" w:rsidP="00B93C7D">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E2174"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6633F6" w14:textId="77777777" w:rsidR="00B93C7D" w:rsidRDefault="00B93C7D" w:rsidP="00B93C7D">
            <w:pPr>
              <w:pStyle w:val="TAC"/>
              <w:rPr>
                <w:lang w:eastAsia="zh-CN"/>
              </w:rPr>
            </w:pPr>
            <w:r>
              <w:t>0</w:t>
            </w:r>
          </w:p>
        </w:tc>
      </w:tr>
      <w:tr w:rsidR="00B93C7D" w14:paraId="5E5B3DD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FE247"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872E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7D72E4" w14:textId="77777777" w:rsidR="00B93C7D" w:rsidRDefault="00B93C7D" w:rsidP="00B93C7D">
            <w:pPr>
              <w:pStyle w:val="TAC"/>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CAD86A5" w14:textId="77777777" w:rsidR="00B93C7D" w:rsidRDefault="00B93C7D" w:rsidP="00B93C7D">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3E6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E0D26" w14:textId="77777777" w:rsidR="00B93C7D" w:rsidRDefault="00B93C7D" w:rsidP="00B93C7D">
            <w:pPr>
              <w:spacing w:after="0"/>
              <w:rPr>
                <w:rFonts w:ascii="Arial" w:hAnsi="Arial"/>
                <w:sz w:val="18"/>
                <w:lang w:eastAsia="zh-CN"/>
              </w:rPr>
            </w:pPr>
          </w:p>
        </w:tc>
      </w:tr>
      <w:tr w:rsidR="00B93C7D" w14:paraId="5FCAF0A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5FAB61" w14:textId="77777777" w:rsidR="00B93C7D" w:rsidRDefault="00B93C7D" w:rsidP="00B93C7D">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3E9F61" w14:textId="77777777" w:rsidR="00B93C7D" w:rsidRDefault="00B93C7D" w:rsidP="00B93C7D">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74F886" w14:textId="77777777" w:rsidR="00B93C7D" w:rsidRDefault="00B93C7D" w:rsidP="00B93C7D">
            <w:pPr>
              <w:pStyle w:val="TAC"/>
              <w:rPr>
                <w:lang w:val="en-US"/>
              </w:rPr>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6EED91" w14:textId="77777777" w:rsidR="00B93C7D" w:rsidRDefault="00B93C7D" w:rsidP="00B93C7D">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CB90D" w14:textId="77777777" w:rsidR="00B93C7D" w:rsidRDefault="00B93C7D" w:rsidP="00B93C7D">
            <w:pPr>
              <w:pStyle w:val="TAC"/>
              <w:rPr>
                <w:lang w:eastAsia="zh-CN"/>
              </w:rPr>
            </w:pPr>
            <w:r>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741EB5" w14:textId="77777777" w:rsidR="00B93C7D" w:rsidRDefault="00B93C7D" w:rsidP="00B93C7D">
            <w:pPr>
              <w:pStyle w:val="TAC"/>
              <w:rPr>
                <w:lang w:eastAsia="zh-CN"/>
              </w:rPr>
            </w:pPr>
            <w:r>
              <w:rPr>
                <w:lang w:eastAsia="zh-CN"/>
              </w:rPr>
              <w:t>0</w:t>
            </w:r>
          </w:p>
        </w:tc>
      </w:tr>
      <w:tr w:rsidR="00B93C7D" w14:paraId="499F2F7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FFE7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28229"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831B0" w14:textId="77777777" w:rsidR="00B93C7D" w:rsidRDefault="00B93C7D" w:rsidP="00B93C7D">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E772220" w14:textId="77777777" w:rsidR="00B93C7D" w:rsidRDefault="00B93C7D" w:rsidP="00B93C7D">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502C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7C437" w14:textId="77777777" w:rsidR="00B93C7D" w:rsidRDefault="00B93C7D" w:rsidP="00B93C7D">
            <w:pPr>
              <w:spacing w:after="0"/>
              <w:rPr>
                <w:rFonts w:ascii="Arial" w:hAnsi="Arial"/>
                <w:sz w:val="18"/>
                <w:lang w:eastAsia="zh-CN"/>
              </w:rPr>
            </w:pPr>
          </w:p>
        </w:tc>
      </w:tr>
      <w:tr w:rsidR="00B93C7D" w14:paraId="37AFDB9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EDF9D8" w14:textId="77777777" w:rsidR="00B93C7D" w:rsidRDefault="00B93C7D" w:rsidP="00B93C7D">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6C417" w14:textId="77777777" w:rsidR="00B93C7D" w:rsidRDefault="00B93C7D" w:rsidP="00B93C7D">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D5A22" w14:textId="77777777" w:rsidR="00B93C7D" w:rsidRDefault="00B93C7D" w:rsidP="00B93C7D">
            <w:pPr>
              <w:pStyle w:val="TAC"/>
            </w:pPr>
            <w:r>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CA79189"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386FDAC" w14:textId="77777777" w:rsidR="00B93C7D" w:rsidRDefault="00B93C7D" w:rsidP="00B93C7D">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4CBEA592" w14:textId="77777777" w:rsidR="00B93C7D" w:rsidRDefault="00B93C7D" w:rsidP="00B93C7D">
            <w:pPr>
              <w:pStyle w:val="TAC"/>
            </w:pPr>
          </w:p>
        </w:tc>
        <w:tc>
          <w:tcPr>
            <w:tcW w:w="611" w:type="dxa"/>
            <w:gridSpan w:val="8"/>
            <w:tcBorders>
              <w:top w:val="single" w:sz="4" w:space="0" w:color="auto"/>
              <w:left w:val="single" w:sz="4" w:space="0" w:color="auto"/>
              <w:bottom w:val="single" w:sz="4" w:space="0" w:color="auto"/>
              <w:right w:val="single" w:sz="4" w:space="0" w:color="auto"/>
            </w:tcBorders>
            <w:vAlign w:val="center"/>
          </w:tcPr>
          <w:p w14:paraId="48E2B611" w14:textId="77777777" w:rsidR="00B93C7D" w:rsidRDefault="00B93C7D" w:rsidP="00B93C7D">
            <w:pPr>
              <w:pStyle w:val="TAC"/>
            </w:pPr>
          </w:p>
        </w:tc>
        <w:tc>
          <w:tcPr>
            <w:tcW w:w="607" w:type="dxa"/>
            <w:gridSpan w:val="5"/>
            <w:tcBorders>
              <w:top w:val="single" w:sz="4" w:space="0" w:color="auto"/>
              <w:left w:val="single" w:sz="4" w:space="0" w:color="auto"/>
              <w:bottom w:val="single" w:sz="4" w:space="0" w:color="auto"/>
              <w:right w:val="single" w:sz="4" w:space="0" w:color="auto"/>
            </w:tcBorders>
            <w:vAlign w:val="center"/>
          </w:tcPr>
          <w:p w14:paraId="3C6F96D3" w14:textId="77777777" w:rsidR="00B93C7D" w:rsidRDefault="00B93C7D" w:rsidP="00B93C7D">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1FF9DEA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DFFA92"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E9C9292" w14:textId="77777777" w:rsidR="00B93C7D" w:rsidRDefault="00B93C7D" w:rsidP="00B93C7D">
            <w:pPr>
              <w:pStyle w:val="TAC"/>
              <w:rPr>
                <w:lang w:eastAsia="zh-CN"/>
              </w:rPr>
            </w:pPr>
            <w:r>
              <w:t>0</w:t>
            </w:r>
          </w:p>
        </w:tc>
      </w:tr>
      <w:tr w:rsidR="00B93C7D" w14:paraId="56B7425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7B63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6936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1C96E" w14:textId="77777777" w:rsidR="00B93C7D" w:rsidRDefault="00B93C7D" w:rsidP="00B93C7D">
            <w:pPr>
              <w:pStyle w:val="TAC"/>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C097A32" w14:textId="77777777" w:rsidR="00B93C7D" w:rsidRDefault="00B93C7D" w:rsidP="00B93C7D">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1A61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E40C3" w14:textId="77777777" w:rsidR="00B93C7D" w:rsidRDefault="00B93C7D" w:rsidP="00B93C7D">
            <w:pPr>
              <w:spacing w:after="0"/>
              <w:rPr>
                <w:rFonts w:ascii="Arial" w:hAnsi="Arial"/>
                <w:sz w:val="18"/>
                <w:lang w:eastAsia="zh-CN"/>
              </w:rPr>
            </w:pPr>
          </w:p>
        </w:tc>
      </w:tr>
      <w:tr w:rsidR="00B93C7D" w14:paraId="59BD06E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F790B13" w14:textId="77777777" w:rsidR="00B93C7D" w:rsidRDefault="00B93C7D" w:rsidP="00B93C7D">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AC153"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77CCC" w14:textId="77777777" w:rsidR="00B93C7D" w:rsidRDefault="00B93C7D" w:rsidP="00B93C7D">
            <w:pPr>
              <w:pStyle w:val="TAC"/>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60B6A77" w14:textId="77777777" w:rsidR="00B93C7D" w:rsidRDefault="00B93C7D" w:rsidP="00B93C7D">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00E39"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2EAD59" w14:textId="77777777" w:rsidR="00B93C7D" w:rsidRDefault="00B93C7D" w:rsidP="00B93C7D">
            <w:pPr>
              <w:pStyle w:val="TAC"/>
              <w:rPr>
                <w:lang w:eastAsia="zh-CN"/>
              </w:rPr>
            </w:pPr>
            <w:r>
              <w:t>0</w:t>
            </w:r>
          </w:p>
        </w:tc>
      </w:tr>
      <w:tr w:rsidR="00B93C7D" w14:paraId="732379E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F728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9D3B4"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B6361" w14:textId="77777777" w:rsidR="00B93C7D" w:rsidRDefault="00B93C7D" w:rsidP="00B93C7D">
            <w:pPr>
              <w:pStyle w:val="TAC"/>
            </w:pPr>
            <w:r>
              <w:rPr>
                <w:lang w:val="en-US"/>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700428E"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005EB8D" w14:textId="77777777" w:rsidR="00B93C7D" w:rsidRDefault="00B93C7D" w:rsidP="00B93C7D">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6E2A3FE6" w14:textId="77777777" w:rsidR="00B93C7D" w:rsidRDefault="00B93C7D" w:rsidP="00B93C7D">
            <w:pPr>
              <w:pStyle w:val="TAC"/>
            </w:pPr>
            <w:r>
              <w:t>Yes</w:t>
            </w:r>
          </w:p>
        </w:tc>
        <w:tc>
          <w:tcPr>
            <w:tcW w:w="611" w:type="dxa"/>
            <w:gridSpan w:val="8"/>
            <w:tcBorders>
              <w:top w:val="single" w:sz="4" w:space="0" w:color="auto"/>
              <w:left w:val="single" w:sz="4" w:space="0" w:color="auto"/>
              <w:bottom w:val="single" w:sz="4" w:space="0" w:color="auto"/>
              <w:right w:val="single" w:sz="4" w:space="0" w:color="auto"/>
            </w:tcBorders>
            <w:vAlign w:val="center"/>
            <w:hideMark/>
          </w:tcPr>
          <w:p w14:paraId="65E25AA5" w14:textId="77777777" w:rsidR="00B93C7D" w:rsidRDefault="00B93C7D" w:rsidP="00B93C7D">
            <w:pPr>
              <w:pStyle w:val="TAC"/>
            </w:pPr>
            <w:r>
              <w:t>Yes</w:t>
            </w:r>
          </w:p>
        </w:tc>
        <w:tc>
          <w:tcPr>
            <w:tcW w:w="607" w:type="dxa"/>
            <w:gridSpan w:val="5"/>
            <w:tcBorders>
              <w:top w:val="single" w:sz="4" w:space="0" w:color="auto"/>
              <w:left w:val="single" w:sz="4" w:space="0" w:color="auto"/>
              <w:bottom w:val="single" w:sz="4" w:space="0" w:color="auto"/>
              <w:right w:val="single" w:sz="4" w:space="0" w:color="auto"/>
            </w:tcBorders>
            <w:vAlign w:val="center"/>
            <w:hideMark/>
          </w:tcPr>
          <w:p w14:paraId="37BC4661" w14:textId="77777777" w:rsidR="00B93C7D" w:rsidRDefault="00B93C7D" w:rsidP="00B93C7D">
            <w:pPr>
              <w:pStyle w:val="TAC"/>
            </w:pPr>
            <w:r>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4CE4DA4B"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74E0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95A22" w14:textId="77777777" w:rsidR="00B93C7D" w:rsidRDefault="00B93C7D" w:rsidP="00B93C7D">
            <w:pPr>
              <w:spacing w:after="0"/>
              <w:rPr>
                <w:rFonts w:ascii="Arial" w:hAnsi="Arial"/>
                <w:sz w:val="18"/>
                <w:lang w:eastAsia="zh-CN"/>
              </w:rPr>
            </w:pPr>
          </w:p>
        </w:tc>
      </w:tr>
      <w:tr w:rsidR="00B93C7D" w14:paraId="1026AD25"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099D69" w14:textId="77777777" w:rsidR="00B93C7D" w:rsidRDefault="00B93C7D" w:rsidP="00B93C7D">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E898D8" w14:textId="77777777" w:rsidR="00B93C7D" w:rsidRDefault="00B93C7D" w:rsidP="00B93C7D">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C45D4" w14:textId="77777777" w:rsidR="00B93C7D" w:rsidRDefault="00B93C7D" w:rsidP="00B93C7D">
            <w:pPr>
              <w:pStyle w:val="TAC"/>
              <w:rPr>
                <w:lang w:val="en-US"/>
              </w:rPr>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34F81B3" w14:textId="77777777" w:rsidR="00B93C7D" w:rsidRDefault="00B93C7D" w:rsidP="00B93C7D">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2F85E6" w14:textId="77777777" w:rsidR="00B93C7D" w:rsidRDefault="00B93C7D" w:rsidP="00B93C7D">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309091" w14:textId="77777777" w:rsidR="00B93C7D" w:rsidRDefault="00B93C7D" w:rsidP="00B93C7D">
            <w:pPr>
              <w:pStyle w:val="TAC"/>
              <w:rPr>
                <w:lang w:eastAsia="zh-CN"/>
              </w:rPr>
            </w:pPr>
            <w:r>
              <w:rPr>
                <w:lang w:eastAsia="zh-CN"/>
              </w:rPr>
              <w:t>0</w:t>
            </w:r>
          </w:p>
        </w:tc>
      </w:tr>
      <w:tr w:rsidR="00B93C7D" w14:paraId="68B1CA4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D2D3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BBF5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74C56" w14:textId="77777777" w:rsidR="00B93C7D" w:rsidRDefault="00B93C7D" w:rsidP="00B93C7D">
            <w:pPr>
              <w:pStyle w:val="TAC"/>
              <w:rPr>
                <w:lang w:val="en-US"/>
              </w:rPr>
            </w:pPr>
            <w:r>
              <w:rPr>
                <w:lang w:val="en-U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63844DB" w14:textId="77777777" w:rsidR="00B93C7D" w:rsidRDefault="00B93C7D" w:rsidP="00B93C7D">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62F3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50E2" w14:textId="77777777" w:rsidR="00B93C7D" w:rsidRDefault="00B93C7D" w:rsidP="00B93C7D">
            <w:pPr>
              <w:spacing w:after="0"/>
              <w:rPr>
                <w:rFonts w:ascii="Arial" w:hAnsi="Arial"/>
                <w:sz w:val="18"/>
                <w:lang w:eastAsia="zh-CN"/>
              </w:rPr>
            </w:pPr>
          </w:p>
        </w:tc>
      </w:tr>
      <w:tr w:rsidR="00B93C7D" w14:paraId="75A1C3A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A95638" w14:textId="77777777" w:rsidR="00B93C7D" w:rsidRDefault="00B93C7D" w:rsidP="00B93C7D">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5D48B6"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B2198"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D0495E3" w14:textId="77777777" w:rsidR="00B93C7D" w:rsidRDefault="00B93C7D" w:rsidP="00B93C7D">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72538"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BA3A5" w14:textId="77777777" w:rsidR="00B93C7D" w:rsidRDefault="00B93C7D" w:rsidP="00B93C7D">
            <w:pPr>
              <w:pStyle w:val="TAC"/>
            </w:pPr>
            <w:r>
              <w:t>0</w:t>
            </w:r>
          </w:p>
        </w:tc>
      </w:tr>
      <w:tr w:rsidR="00B93C7D" w14:paraId="6D63AEE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C189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9205D"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4B8E1D"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7D1F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5ECBF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C4B242" w14:textId="77777777" w:rsidR="00B93C7D" w:rsidRDefault="00B93C7D" w:rsidP="00B93C7D">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F73F6E" w14:textId="77777777" w:rsidR="00B93C7D" w:rsidRDefault="00B93C7D" w:rsidP="00B93C7D">
            <w:pPr>
              <w:pStyle w:val="TAC"/>
              <w:rPr>
                <w:lang w:eastAsia="ja-JP"/>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149344E" w14:textId="77777777" w:rsidR="00B93C7D" w:rsidRDefault="00B93C7D" w:rsidP="00B93C7D">
            <w:pPr>
              <w:pStyle w:val="TAC"/>
              <w:rPr>
                <w:lang w:eastAsia="ja-JP"/>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06869E8" w14:textId="77777777" w:rsidR="00B93C7D" w:rsidRDefault="00B93C7D" w:rsidP="00B93C7D">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AD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B370" w14:textId="77777777" w:rsidR="00B93C7D" w:rsidRDefault="00B93C7D" w:rsidP="00B93C7D">
            <w:pPr>
              <w:spacing w:after="0"/>
              <w:rPr>
                <w:rFonts w:ascii="Arial" w:hAnsi="Arial"/>
                <w:sz w:val="18"/>
              </w:rPr>
            </w:pPr>
          </w:p>
        </w:tc>
      </w:tr>
      <w:tr w:rsidR="00B93C7D" w14:paraId="2ABB872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3A6868" w14:textId="77777777" w:rsidR="00B93C7D" w:rsidRDefault="00B93C7D" w:rsidP="00B93C7D">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41B25"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525194" w14:textId="77777777" w:rsidR="00B93C7D" w:rsidRDefault="00B93C7D" w:rsidP="00B93C7D">
            <w:pPr>
              <w:pStyle w:val="TAC"/>
              <w:rPr>
                <w:lang w:eastAsia="zh-CN"/>
              </w:rPr>
            </w:pPr>
            <w:r>
              <w:rPr>
                <w:lang w:eastAsia="ja-JP"/>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E106D69" w14:textId="77777777" w:rsidR="00B93C7D" w:rsidRDefault="00B93C7D" w:rsidP="00B93C7D">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23C66"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313D413" w14:textId="77777777" w:rsidR="00B93C7D" w:rsidRDefault="00B93C7D" w:rsidP="00B93C7D">
            <w:pPr>
              <w:pStyle w:val="TAC"/>
            </w:pPr>
            <w:r>
              <w:t>0</w:t>
            </w:r>
          </w:p>
        </w:tc>
      </w:tr>
      <w:tr w:rsidR="00B93C7D" w14:paraId="13444B0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D1AD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ABC7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DC4ED" w14:textId="77777777" w:rsidR="00B93C7D" w:rsidRDefault="00B93C7D" w:rsidP="00B93C7D">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896E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A12D5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549F18"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6842AC"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4D289FD"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049005" w14:textId="77777777" w:rsidR="00B93C7D" w:rsidRDefault="00B93C7D" w:rsidP="00B93C7D">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5D2E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CB05" w14:textId="77777777" w:rsidR="00B93C7D" w:rsidRDefault="00B93C7D" w:rsidP="00B93C7D">
            <w:pPr>
              <w:spacing w:after="0"/>
              <w:rPr>
                <w:rFonts w:ascii="Arial" w:hAnsi="Arial"/>
                <w:sz w:val="18"/>
              </w:rPr>
            </w:pPr>
          </w:p>
        </w:tc>
      </w:tr>
      <w:tr w:rsidR="00B93C7D" w14:paraId="6B5AFB9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FECE3E" w14:textId="77777777" w:rsidR="00B93C7D" w:rsidRDefault="00B93C7D" w:rsidP="00B93C7D">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AE8AD"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FD31FB"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D732AD9" w14:textId="77777777" w:rsidR="00B93C7D" w:rsidRDefault="00B93C7D" w:rsidP="00B93C7D">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F974E" w14:textId="77777777" w:rsidR="00B93C7D" w:rsidRDefault="00B93C7D" w:rsidP="00B93C7D">
            <w:pPr>
              <w:pStyle w:val="TAC"/>
              <w:rPr>
                <w:lang w:eastAsia="zh-CN"/>
              </w:rPr>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9C6852" w14:textId="77777777" w:rsidR="00B93C7D" w:rsidRDefault="00B93C7D" w:rsidP="00B93C7D">
            <w:pPr>
              <w:pStyle w:val="TAC"/>
            </w:pPr>
            <w:r>
              <w:t>0</w:t>
            </w:r>
          </w:p>
        </w:tc>
      </w:tr>
      <w:tr w:rsidR="00B93C7D" w14:paraId="074AFCE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2959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2861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E38CD" w14:textId="77777777" w:rsidR="00B93C7D" w:rsidRDefault="00B93C7D" w:rsidP="00B93C7D">
            <w:pPr>
              <w:pStyle w:val="TAC"/>
            </w:pPr>
            <w:r>
              <w:t>66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9160FC7"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E681025" w14:textId="77777777" w:rsidR="00B93C7D" w:rsidRDefault="00B93C7D" w:rsidP="00B93C7D">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094046E4" w14:textId="77777777" w:rsidR="00B93C7D" w:rsidRDefault="00B93C7D" w:rsidP="00B93C7D">
            <w:pPr>
              <w:pStyle w:val="TAC"/>
            </w:pPr>
            <w:r>
              <w:rPr>
                <w:lang w:eastAsia="ja-JP"/>
              </w:rP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01EC5E71" w14:textId="77777777" w:rsidR="00B93C7D" w:rsidRDefault="00B93C7D" w:rsidP="00B93C7D">
            <w:pPr>
              <w:pStyle w:val="TAC"/>
            </w:pPr>
            <w:r>
              <w:rPr>
                <w:lang w:eastAsia="ja-JP"/>
              </w:rP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63EFBEB6" w14:textId="77777777" w:rsidR="00B93C7D" w:rsidRDefault="00B93C7D" w:rsidP="00B93C7D">
            <w:pPr>
              <w:pStyle w:val="TAC"/>
            </w:pPr>
            <w:r>
              <w:rPr>
                <w:rFonts w:eastAsia="MS Mincho"/>
                <w:lang w:eastAsia="ja-JP"/>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7F7425A8" w14:textId="77777777" w:rsidR="00B93C7D" w:rsidRDefault="00B93C7D" w:rsidP="00B93C7D">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5913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00C0D" w14:textId="77777777" w:rsidR="00B93C7D" w:rsidRDefault="00B93C7D" w:rsidP="00B93C7D">
            <w:pPr>
              <w:spacing w:after="0"/>
              <w:rPr>
                <w:rFonts w:ascii="Arial" w:hAnsi="Arial"/>
                <w:sz w:val="18"/>
              </w:rPr>
            </w:pPr>
          </w:p>
        </w:tc>
      </w:tr>
      <w:tr w:rsidR="00B93C7D" w14:paraId="1548F1E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2D41961" w14:textId="77777777" w:rsidR="00B93C7D" w:rsidRDefault="00B93C7D" w:rsidP="00B93C7D">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DE8FAD" w14:textId="77777777" w:rsidR="00B93C7D" w:rsidRDefault="00B93C7D" w:rsidP="00B93C7D">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AE033" w14:textId="77777777" w:rsidR="00B93C7D" w:rsidRDefault="00B93C7D" w:rsidP="00B93C7D">
            <w:pPr>
              <w:pStyle w:val="TAC"/>
            </w:pPr>
            <w: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3B7E437" w14:textId="77777777" w:rsidR="00B93C7D" w:rsidRDefault="00B93C7D" w:rsidP="00B93C7D">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0BAC3BC" w14:textId="77777777" w:rsidR="00B93C7D" w:rsidRDefault="00B93C7D" w:rsidP="00B93C7D">
            <w:pPr>
              <w:pStyle w:val="TAC"/>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67F3CE26" w14:textId="77777777" w:rsidR="00B93C7D" w:rsidRDefault="00B93C7D" w:rsidP="00B93C7D">
            <w:pPr>
              <w:pStyle w:val="TAC"/>
            </w:pPr>
          </w:p>
        </w:tc>
        <w:tc>
          <w:tcPr>
            <w:tcW w:w="603" w:type="dxa"/>
            <w:gridSpan w:val="8"/>
            <w:tcBorders>
              <w:top w:val="single" w:sz="4" w:space="0" w:color="auto"/>
              <w:left w:val="single" w:sz="4" w:space="0" w:color="auto"/>
              <w:bottom w:val="single" w:sz="4" w:space="0" w:color="auto"/>
              <w:right w:val="single" w:sz="4" w:space="0" w:color="auto"/>
            </w:tcBorders>
            <w:vAlign w:val="center"/>
          </w:tcPr>
          <w:p w14:paraId="0F387341" w14:textId="77777777" w:rsidR="00B93C7D" w:rsidRDefault="00B93C7D" w:rsidP="00B93C7D">
            <w:pPr>
              <w:pStyle w:val="TAC"/>
            </w:pPr>
          </w:p>
        </w:tc>
        <w:tc>
          <w:tcPr>
            <w:tcW w:w="602" w:type="dxa"/>
            <w:gridSpan w:val="5"/>
            <w:tcBorders>
              <w:top w:val="single" w:sz="4" w:space="0" w:color="auto"/>
              <w:left w:val="single" w:sz="4" w:space="0" w:color="auto"/>
              <w:bottom w:val="single" w:sz="4" w:space="0" w:color="auto"/>
              <w:right w:val="single" w:sz="4" w:space="0" w:color="auto"/>
            </w:tcBorders>
            <w:vAlign w:val="center"/>
          </w:tcPr>
          <w:p w14:paraId="03AA4A3A" w14:textId="77777777" w:rsidR="00B93C7D" w:rsidRDefault="00B93C7D" w:rsidP="00B93C7D">
            <w:pPr>
              <w:pStyle w:val="TAC"/>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36EE3CBB"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CAB78"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6B1D1E" w14:textId="77777777" w:rsidR="00B93C7D" w:rsidRDefault="00B93C7D" w:rsidP="00B93C7D">
            <w:pPr>
              <w:pStyle w:val="TAC"/>
            </w:pPr>
            <w:r>
              <w:t>0</w:t>
            </w:r>
          </w:p>
        </w:tc>
      </w:tr>
      <w:tr w:rsidR="00B93C7D" w14:paraId="4DBEE8B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5C56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2ABA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1FF816"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97D5CB4" w14:textId="77777777" w:rsidR="00B93C7D" w:rsidRDefault="00B93C7D" w:rsidP="00B93C7D">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A47C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03D5D" w14:textId="77777777" w:rsidR="00B93C7D" w:rsidRDefault="00B93C7D" w:rsidP="00B93C7D">
            <w:pPr>
              <w:spacing w:after="0"/>
              <w:rPr>
                <w:rFonts w:ascii="Arial" w:hAnsi="Arial"/>
                <w:sz w:val="18"/>
              </w:rPr>
            </w:pPr>
          </w:p>
        </w:tc>
      </w:tr>
      <w:tr w:rsidR="00B93C7D" w14:paraId="63644AA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F346DF" w14:textId="77777777" w:rsidR="00B93C7D" w:rsidRDefault="00B93C7D" w:rsidP="00B93C7D">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292EF" w14:textId="77777777" w:rsidR="00B93C7D" w:rsidRDefault="00B93C7D" w:rsidP="00B93C7D">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B9DF6" w14:textId="77777777" w:rsidR="00B93C7D" w:rsidRDefault="00B93C7D" w:rsidP="00B93C7D">
            <w:pPr>
              <w:pStyle w:val="TAC"/>
              <w:rPr>
                <w:lang w:eastAsia="zh-CN"/>
              </w:rPr>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5E7B69E" w14:textId="77777777" w:rsidR="00B93C7D" w:rsidRDefault="00B93C7D" w:rsidP="00B93C7D">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5937B"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07A57B" w14:textId="77777777" w:rsidR="00B93C7D" w:rsidRDefault="00B93C7D" w:rsidP="00B93C7D">
            <w:pPr>
              <w:pStyle w:val="TAC"/>
            </w:pPr>
            <w:r>
              <w:t>0</w:t>
            </w:r>
          </w:p>
        </w:tc>
      </w:tr>
      <w:tr w:rsidR="00B93C7D" w14:paraId="4CEEEEC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1DDB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45E0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8C9A7" w14:textId="77777777" w:rsidR="00B93C7D" w:rsidRDefault="00B93C7D" w:rsidP="00B93C7D">
            <w:pPr>
              <w:pStyle w:val="TAC"/>
              <w:rPr>
                <w:lang w:eastAsia="zh-CN"/>
              </w:rPr>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9ECD69A" w14:textId="77777777" w:rsidR="00B93C7D" w:rsidRDefault="00B93C7D" w:rsidP="00B93C7D">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177A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769B5" w14:textId="77777777" w:rsidR="00B93C7D" w:rsidRDefault="00B93C7D" w:rsidP="00B93C7D">
            <w:pPr>
              <w:spacing w:after="0"/>
              <w:rPr>
                <w:rFonts w:ascii="Arial" w:hAnsi="Arial"/>
                <w:sz w:val="18"/>
              </w:rPr>
            </w:pPr>
          </w:p>
        </w:tc>
      </w:tr>
      <w:tr w:rsidR="00B93C7D" w14:paraId="06EDA2F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4B9168" w14:textId="77777777" w:rsidR="00B93C7D" w:rsidRDefault="00B93C7D" w:rsidP="00B93C7D">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5E3F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D7B334"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F02B35E" w14:textId="77777777" w:rsidR="00B93C7D" w:rsidRDefault="00B93C7D" w:rsidP="00B93C7D">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8296B"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49A28C" w14:textId="77777777" w:rsidR="00B93C7D" w:rsidRDefault="00B93C7D" w:rsidP="00B93C7D">
            <w:pPr>
              <w:pStyle w:val="TAC"/>
            </w:pPr>
            <w:r>
              <w:t>0</w:t>
            </w:r>
          </w:p>
        </w:tc>
      </w:tr>
      <w:tr w:rsidR="00B93C7D" w14:paraId="4388025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08F0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AED9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094D44"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0E5DEFA" w14:textId="77777777" w:rsidR="00B93C7D" w:rsidRDefault="00B93C7D" w:rsidP="00B93C7D">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7FC4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6195E" w14:textId="77777777" w:rsidR="00B93C7D" w:rsidRDefault="00B93C7D" w:rsidP="00B93C7D">
            <w:pPr>
              <w:spacing w:after="0"/>
              <w:rPr>
                <w:rFonts w:ascii="Arial" w:hAnsi="Arial"/>
                <w:sz w:val="18"/>
              </w:rPr>
            </w:pPr>
          </w:p>
        </w:tc>
      </w:tr>
      <w:tr w:rsidR="00B93C7D" w14:paraId="1DFE04D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CF941C" w14:textId="77777777" w:rsidR="00B93C7D" w:rsidRDefault="00B93C7D" w:rsidP="00B93C7D">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71C658" w14:textId="77777777" w:rsidR="00B93C7D" w:rsidRDefault="00B93C7D" w:rsidP="00B93C7D">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30571"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A84BA55" w14:textId="77777777" w:rsidR="00B93C7D" w:rsidRDefault="00B93C7D" w:rsidP="00B93C7D">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D3982"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C3CF8C" w14:textId="77777777" w:rsidR="00B93C7D" w:rsidRDefault="00B93C7D" w:rsidP="00B93C7D">
            <w:pPr>
              <w:pStyle w:val="TAC"/>
            </w:pPr>
            <w:r>
              <w:t>0</w:t>
            </w:r>
          </w:p>
        </w:tc>
      </w:tr>
      <w:tr w:rsidR="00B93C7D" w14:paraId="1F9E709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D001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3B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4D09C"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813BBE7" w14:textId="77777777" w:rsidR="00B93C7D" w:rsidRDefault="00B93C7D" w:rsidP="00B93C7D">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C4E7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B9C0E" w14:textId="77777777" w:rsidR="00B93C7D" w:rsidRDefault="00B93C7D" w:rsidP="00B93C7D">
            <w:pPr>
              <w:spacing w:after="0"/>
              <w:rPr>
                <w:rFonts w:ascii="Arial" w:hAnsi="Arial"/>
                <w:sz w:val="18"/>
              </w:rPr>
            </w:pPr>
          </w:p>
        </w:tc>
      </w:tr>
      <w:tr w:rsidR="00B93C7D" w14:paraId="1CA6E75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534BB2" w14:textId="77777777" w:rsidR="00B93C7D" w:rsidRDefault="00B93C7D" w:rsidP="00B93C7D">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BAD87" w14:textId="77777777" w:rsidR="00B93C7D" w:rsidRDefault="00B93C7D" w:rsidP="00B93C7D">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8CE0EC"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E9D7F25" w14:textId="77777777" w:rsidR="00B93C7D" w:rsidRDefault="00B93C7D" w:rsidP="00B93C7D">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39E3D"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7A3DEF" w14:textId="77777777" w:rsidR="00B93C7D" w:rsidRDefault="00B93C7D" w:rsidP="00B93C7D">
            <w:pPr>
              <w:pStyle w:val="TAC"/>
            </w:pPr>
            <w:r>
              <w:t>0</w:t>
            </w:r>
          </w:p>
        </w:tc>
      </w:tr>
      <w:tr w:rsidR="00B93C7D" w14:paraId="58DAA38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6F09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7C85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D6707" w14:textId="77777777" w:rsidR="00B93C7D" w:rsidRDefault="00B93C7D" w:rsidP="00B93C7D">
            <w:pPr>
              <w:pStyle w:val="TAC"/>
              <w:rPr>
                <w:lang w:eastAsia="zh-CN"/>
              </w:rPr>
            </w:pPr>
            <w:r>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3C664F0" w14:textId="77777777" w:rsidR="00B93C7D" w:rsidRDefault="00B93C7D" w:rsidP="00B93C7D">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D1B2C85" w14:textId="77777777" w:rsidR="00B93C7D" w:rsidRDefault="00B93C7D" w:rsidP="00B93C7D">
            <w:pPr>
              <w:pStyle w:val="TAC"/>
              <w:rPr>
                <w:lang w:eastAsia="zh-CN"/>
              </w:rPr>
            </w:pPr>
          </w:p>
        </w:tc>
        <w:tc>
          <w:tcPr>
            <w:tcW w:w="600" w:type="dxa"/>
            <w:gridSpan w:val="5"/>
            <w:tcBorders>
              <w:top w:val="single" w:sz="4" w:space="0" w:color="auto"/>
              <w:left w:val="single" w:sz="4" w:space="0" w:color="auto"/>
              <w:bottom w:val="single" w:sz="4" w:space="0" w:color="auto"/>
              <w:right w:val="single" w:sz="4" w:space="0" w:color="auto"/>
            </w:tcBorders>
            <w:vAlign w:val="center"/>
            <w:hideMark/>
          </w:tcPr>
          <w:p w14:paraId="7687C247" w14:textId="77777777" w:rsidR="00B93C7D" w:rsidRDefault="00B93C7D" w:rsidP="00B93C7D">
            <w:pPr>
              <w:pStyle w:val="TAC"/>
              <w:rPr>
                <w:lang w:eastAsia="zh-CN"/>
              </w:rPr>
            </w:pPr>
            <w:r>
              <w:t>Yes</w:t>
            </w:r>
          </w:p>
        </w:tc>
        <w:tc>
          <w:tcPr>
            <w:tcW w:w="603" w:type="dxa"/>
            <w:gridSpan w:val="8"/>
            <w:tcBorders>
              <w:top w:val="single" w:sz="4" w:space="0" w:color="auto"/>
              <w:left w:val="single" w:sz="4" w:space="0" w:color="auto"/>
              <w:bottom w:val="single" w:sz="4" w:space="0" w:color="auto"/>
              <w:right w:val="single" w:sz="4" w:space="0" w:color="auto"/>
            </w:tcBorders>
            <w:vAlign w:val="center"/>
            <w:hideMark/>
          </w:tcPr>
          <w:p w14:paraId="5135276F" w14:textId="77777777" w:rsidR="00B93C7D" w:rsidRDefault="00B93C7D" w:rsidP="00B93C7D">
            <w:pPr>
              <w:pStyle w:val="TAC"/>
              <w:rPr>
                <w:lang w:eastAsia="zh-CN"/>
              </w:rPr>
            </w:pPr>
            <w:r>
              <w:t>Yes</w:t>
            </w: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7F36C116" w14:textId="77777777" w:rsidR="00B93C7D" w:rsidRDefault="00B93C7D" w:rsidP="00B93C7D">
            <w:pPr>
              <w:pStyle w:val="TAC"/>
              <w:rPr>
                <w:lang w:eastAsia="zh-CN"/>
              </w:rPr>
            </w:pPr>
            <w: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729A5B2E" w14:textId="77777777" w:rsidR="00B93C7D" w:rsidRDefault="00B93C7D" w:rsidP="00B93C7D">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D06"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9B5A7" w14:textId="77777777" w:rsidR="00B93C7D" w:rsidRDefault="00B93C7D" w:rsidP="00B93C7D">
            <w:pPr>
              <w:spacing w:after="0"/>
              <w:rPr>
                <w:rFonts w:ascii="Arial" w:hAnsi="Arial"/>
                <w:sz w:val="18"/>
              </w:rPr>
            </w:pPr>
          </w:p>
        </w:tc>
      </w:tr>
      <w:tr w:rsidR="00B93C7D" w14:paraId="75ED7BA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C06668" w14:textId="77777777" w:rsidR="00B93C7D" w:rsidRDefault="00B93C7D" w:rsidP="00B93C7D">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2580FE" w14:textId="77777777" w:rsidR="00B93C7D" w:rsidRDefault="00B93C7D" w:rsidP="00B93C7D">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D2689C" w14:textId="77777777" w:rsidR="00B93C7D" w:rsidRDefault="00B93C7D" w:rsidP="00B93C7D">
            <w:pPr>
              <w:pStyle w:val="TAC"/>
              <w:rPr>
                <w:lang w:eastAsia="zh-CN"/>
              </w:rPr>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6042ECA" w14:textId="77777777" w:rsidR="00B93C7D" w:rsidRDefault="00B93C7D" w:rsidP="00B93C7D">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400FC" w14:textId="77777777" w:rsidR="00B93C7D" w:rsidRDefault="00B93C7D" w:rsidP="00B93C7D">
            <w:pPr>
              <w:pStyle w:val="TAC"/>
              <w:rPr>
                <w:lang w:eastAsia="zh-CN"/>
              </w:rPr>
            </w:pPr>
            <w:r>
              <w:rPr>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82671ED" w14:textId="77777777" w:rsidR="00B93C7D" w:rsidRDefault="00B93C7D" w:rsidP="00B93C7D">
            <w:pPr>
              <w:pStyle w:val="TAC"/>
            </w:pPr>
            <w:r>
              <w:t>0</w:t>
            </w:r>
          </w:p>
        </w:tc>
      </w:tr>
      <w:tr w:rsidR="00B93C7D" w14:paraId="53A1682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D4E2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CB0BF" w14:textId="77777777" w:rsidR="00B93C7D" w:rsidRDefault="00B93C7D" w:rsidP="00B93C7D">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56328" w14:textId="77777777" w:rsidR="00B93C7D" w:rsidRDefault="00B93C7D" w:rsidP="00B93C7D">
            <w:pPr>
              <w:pStyle w:val="TAC"/>
              <w:rPr>
                <w:lang w:eastAsia="zh-CN"/>
              </w:rPr>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E29D237" w14:textId="77777777" w:rsidR="00B93C7D" w:rsidRDefault="00B93C7D" w:rsidP="00B93C7D">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27C45"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6394F" w14:textId="77777777" w:rsidR="00B93C7D" w:rsidRDefault="00B93C7D" w:rsidP="00B93C7D">
            <w:pPr>
              <w:spacing w:after="0"/>
              <w:rPr>
                <w:rFonts w:ascii="Arial" w:hAnsi="Arial"/>
                <w:sz w:val="18"/>
              </w:rPr>
            </w:pPr>
          </w:p>
        </w:tc>
      </w:tr>
      <w:tr w:rsidR="00B93C7D" w14:paraId="26A7BC0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25CC47" w14:textId="77777777" w:rsidR="00B93C7D" w:rsidRDefault="00B93C7D" w:rsidP="00B93C7D">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1AA266" w14:textId="77777777" w:rsidR="00B93C7D" w:rsidRDefault="00B93C7D" w:rsidP="00B93C7D">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4FE65" w14:textId="77777777" w:rsidR="00B93C7D" w:rsidRDefault="00B93C7D" w:rsidP="00B93C7D">
            <w:pPr>
              <w:pStyle w:val="TAC"/>
            </w:pPr>
            <w:r>
              <w:rPr>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5302C47" w14:textId="77777777" w:rsidR="00B93C7D" w:rsidRDefault="00B93C7D" w:rsidP="00B93C7D">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F737D" w14:textId="77777777" w:rsidR="00B93C7D" w:rsidRDefault="00B93C7D" w:rsidP="00B93C7D">
            <w:pPr>
              <w:pStyle w:val="TAC"/>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9E5822" w14:textId="77777777" w:rsidR="00B93C7D" w:rsidRDefault="00B93C7D" w:rsidP="00B93C7D">
            <w:pPr>
              <w:pStyle w:val="TAC"/>
            </w:pPr>
            <w:r>
              <w:t>0</w:t>
            </w:r>
          </w:p>
        </w:tc>
      </w:tr>
      <w:tr w:rsidR="00B93C7D" w14:paraId="37BC709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57B2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1CDB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D19A8" w14:textId="77777777" w:rsidR="00B93C7D" w:rsidRDefault="00B93C7D" w:rsidP="00B93C7D">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DFC6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08C20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0757E2"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C369C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5BE71C8"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1FC1C0"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8B0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A93FE" w14:textId="77777777" w:rsidR="00B93C7D" w:rsidRDefault="00B93C7D" w:rsidP="00B93C7D">
            <w:pPr>
              <w:spacing w:after="0"/>
              <w:rPr>
                <w:rFonts w:ascii="Arial" w:hAnsi="Arial"/>
                <w:sz w:val="18"/>
              </w:rPr>
            </w:pPr>
          </w:p>
        </w:tc>
      </w:tr>
      <w:tr w:rsidR="00B93C7D" w14:paraId="573684E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337E0F7" w14:textId="77777777" w:rsidR="00B93C7D" w:rsidRDefault="00B93C7D" w:rsidP="00B93C7D">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BE3F98"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A7839" w14:textId="77777777" w:rsidR="00B93C7D" w:rsidRDefault="00B93C7D" w:rsidP="00B93C7D">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2D98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60F4E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A107DC"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B73BA4"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977EFAC"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32854E" w14:textId="77777777" w:rsidR="00B93C7D" w:rsidRDefault="00B93C7D" w:rsidP="00B93C7D">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0E9C9"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985A5CD" w14:textId="77777777" w:rsidR="00B93C7D" w:rsidRDefault="00B93C7D" w:rsidP="00B93C7D">
            <w:pPr>
              <w:pStyle w:val="TAC"/>
            </w:pPr>
            <w:r>
              <w:t>0</w:t>
            </w:r>
          </w:p>
        </w:tc>
      </w:tr>
      <w:tr w:rsidR="00B93C7D" w14:paraId="26206CE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4C30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666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06E06B" w14:textId="77777777" w:rsidR="00B93C7D" w:rsidRDefault="00B93C7D" w:rsidP="00B93C7D">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C5DC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05C31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1A9E4E"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37D25A"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C8DB37E" w14:textId="77777777" w:rsidR="00B93C7D" w:rsidRDefault="00B93C7D" w:rsidP="00B93C7D">
            <w:pPr>
              <w:pStyle w:val="TAC"/>
            </w:pPr>
            <w:r>
              <w:rPr>
                <w:rFonts w:eastAsia="MS Mincho"/>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32BB8BA" w14:textId="77777777" w:rsidR="00B93C7D" w:rsidRDefault="00B93C7D" w:rsidP="00B93C7D">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A63C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2A995" w14:textId="77777777" w:rsidR="00B93C7D" w:rsidRDefault="00B93C7D" w:rsidP="00B93C7D">
            <w:pPr>
              <w:spacing w:after="0"/>
              <w:rPr>
                <w:rFonts w:ascii="Arial" w:hAnsi="Arial"/>
                <w:sz w:val="18"/>
              </w:rPr>
            </w:pPr>
          </w:p>
        </w:tc>
      </w:tr>
      <w:tr w:rsidR="00B93C7D" w14:paraId="24EA5ED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FEC777" w14:textId="77777777" w:rsidR="00B93C7D" w:rsidRDefault="00B93C7D" w:rsidP="00B93C7D">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36E922"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9AB370" w14:textId="77777777" w:rsidR="00B93C7D" w:rsidRDefault="00B93C7D" w:rsidP="00B93C7D">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2B3B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15602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159401"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DB9ED0"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C687119"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DC79643"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C5B70" w14:textId="77777777" w:rsidR="00B93C7D" w:rsidRDefault="00B93C7D" w:rsidP="00B93C7D">
            <w:pPr>
              <w:pStyle w:val="TAC"/>
              <w:rPr>
                <w:lang w:eastAsia="zh-CN"/>
              </w:rPr>
            </w:pPr>
            <w:r>
              <w:rPr>
                <w:lang w:eastAsia="zh-CN"/>
              </w:rPr>
              <w:t>6</w:t>
            </w:r>
            <w: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AC9C06" w14:textId="77777777" w:rsidR="00B93C7D" w:rsidRDefault="00B93C7D" w:rsidP="00B93C7D">
            <w:pPr>
              <w:pStyle w:val="TAC"/>
              <w:rPr>
                <w:lang w:eastAsia="zh-CN"/>
              </w:rPr>
            </w:pPr>
            <w:r>
              <w:t>0</w:t>
            </w:r>
          </w:p>
        </w:tc>
      </w:tr>
      <w:tr w:rsidR="00B93C7D" w14:paraId="6D39C95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4E44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410B"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D1C03" w14:textId="77777777" w:rsidR="00B93C7D" w:rsidRDefault="00B93C7D" w:rsidP="00B93C7D">
            <w:pPr>
              <w:pStyle w:val="TAC"/>
              <w:rPr>
                <w:lang w:eastAsia="zh-CN"/>
              </w:rPr>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1B870D7" w14:textId="77777777" w:rsidR="00B93C7D" w:rsidRDefault="00B93C7D" w:rsidP="00B93C7D">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A21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0898D" w14:textId="77777777" w:rsidR="00B93C7D" w:rsidRDefault="00B93C7D" w:rsidP="00B93C7D">
            <w:pPr>
              <w:spacing w:after="0"/>
              <w:rPr>
                <w:rFonts w:ascii="Arial" w:hAnsi="Arial"/>
                <w:sz w:val="18"/>
                <w:lang w:eastAsia="zh-CN"/>
              </w:rPr>
            </w:pPr>
          </w:p>
        </w:tc>
      </w:tr>
      <w:tr w:rsidR="00B93C7D" w14:paraId="265626F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CEE6772" w14:textId="77777777" w:rsidR="00B93C7D" w:rsidRDefault="00B93C7D" w:rsidP="00B93C7D">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37407"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714CC" w14:textId="77777777" w:rsidR="00B93C7D" w:rsidRDefault="00B93C7D" w:rsidP="00B93C7D">
            <w:pPr>
              <w:pStyle w:val="TAC"/>
            </w:pPr>
            <w:r>
              <w:rPr>
                <w:lang w:val="en-U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535B14D" w14:textId="77777777" w:rsidR="00B93C7D" w:rsidRDefault="00B93C7D" w:rsidP="00B93C7D">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DF8CA0"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228BB2" w14:textId="77777777" w:rsidR="00B93C7D" w:rsidRDefault="00B93C7D" w:rsidP="00B93C7D">
            <w:pPr>
              <w:pStyle w:val="TAC"/>
              <w:rPr>
                <w:lang w:eastAsia="zh-CN"/>
              </w:rPr>
            </w:pPr>
            <w:r>
              <w:t>0</w:t>
            </w:r>
          </w:p>
        </w:tc>
      </w:tr>
      <w:tr w:rsidR="00B93C7D" w14:paraId="7AB9E11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2DDE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6C10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7FD89" w14:textId="77777777" w:rsidR="00B93C7D" w:rsidRDefault="00B93C7D" w:rsidP="00B93C7D">
            <w:pPr>
              <w:pStyle w:val="TAC"/>
            </w:pPr>
            <w:r>
              <w:rPr>
                <w:lang w:val="en-US"/>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AD6625D" w14:textId="77777777" w:rsidR="00B93C7D" w:rsidRDefault="00B93C7D" w:rsidP="00B93C7D">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4B5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F6CB2" w14:textId="77777777" w:rsidR="00B93C7D" w:rsidRDefault="00B93C7D" w:rsidP="00B93C7D">
            <w:pPr>
              <w:spacing w:after="0"/>
              <w:rPr>
                <w:rFonts w:ascii="Arial" w:hAnsi="Arial"/>
                <w:sz w:val="18"/>
                <w:lang w:eastAsia="zh-CN"/>
              </w:rPr>
            </w:pPr>
          </w:p>
        </w:tc>
      </w:tr>
      <w:tr w:rsidR="00B93C7D" w14:paraId="0C94087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FC6BD8" w14:textId="77777777" w:rsidR="00B93C7D" w:rsidRDefault="00B93C7D" w:rsidP="00B93C7D">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C2247F"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FEEC9C" w14:textId="77777777" w:rsidR="00B93C7D" w:rsidRDefault="00B93C7D" w:rsidP="00B93C7D">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7F9A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C18BD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1E3023"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298CAE" w14:textId="77777777" w:rsidR="00B93C7D" w:rsidRDefault="00B93C7D" w:rsidP="00B93C7D">
            <w:pPr>
              <w:pStyle w:val="TAC"/>
              <w:rPr>
                <w:lang w:eastAsia="zh-CN"/>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31069A25"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5545A5A" w14:textId="77777777" w:rsidR="00B93C7D" w:rsidRDefault="00B93C7D" w:rsidP="00B93C7D">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B1186" w14:textId="77777777" w:rsidR="00B93C7D" w:rsidRDefault="00B93C7D" w:rsidP="00B93C7D">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97C31EC" w14:textId="77777777" w:rsidR="00B93C7D" w:rsidRDefault="00B93C7D" w:rsidP="00B93C7D">
            <w:pPr>
              <w:pStyle w:val="TAC"/>
              <w:rPr>
                <w:lang w:eastAsia="zh-CN"/>
              </w:rPr>
            </w:pPr>
            <w:r>
              <w:t>0</w:t>
            </w:r>
          </w:p>
        </w:tc>
      </w:tr>
      <w:tr w:rsidR="00B93C7D" w14:paraId="2332CA3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5C65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72D9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D7505"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F8EEEE5" w14:textId="77777777" w:rsidR="00B93C7D" w:rsidRDefault="00B93C7D" w:rsidP="00B93C7D">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FBC3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4F2C9" w14:textId="77777777" w:rsidR="00B93C7D" w:rsidRDefault="00B93C7D" w:rsidP="00B93C7D">
            <w:pPr>
              <w:spacing w:after="0"/>
              <w:rPr>
                <w:rFonts w:ascii="Arial" w:hAnsi="Arial"/>
                <w:sz w:val="18"/>
                <w:lang w:eastAsia="zh-CN"/>
              </w:rPr>
            </w:pPr>
          </w:p>
        </w:tc>
      </w:tr>
      <w:tr w:rsidR="00B93C7D" w14:paraId="23F971C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E842E24" w14:textId="77777777" w:rsidR="00B93C7D" w:rsidRDefault="00B93C7D" w:rsidP="00B93C7D">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EB019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A87730"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AF13FE9" w14:textId="77777777" w:rsidR="00B93C7D" w:rsidRDefault="00B93C7D" w:rsidP="00B93C7D">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D8E75"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BEFCE9" w14:textId="77777777" w:rsidR="00B93C7D" w:rsidRDefault="00B93C7D" w:rsidP="00B93C7D">
            <w:pPr>
              <w:pStyle w:val="TAC"/>
            </w:pPr>
            <w:r>
              <w:t>0</w:t>
            </w:r>
          </w:p>
        </w:tc>
      </w:tr>
      <w:tr w:rsidR="00B93C7D" w14:paraId="4D7CAE2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DBD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6D18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231F2"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2BFF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8B69A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602BD8" w14:textId="77777777" w:rsidR="00B93C7D" w:rsidRDefault="00B93C7D" w:rsidP="00B93C7D">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7EB598" w14:textId="77777777" w:rsidR="00B93C7D" w:rsidRDefault="00B93C7D" w:rsidP="00B93C7D">
            <w:pPr>
              <w:pStyle w:val="TAC"/>
            </w:pPr>
            <w:r>
              <w:rPr>
                <w:lang w:eastAsia="ja-JP"/>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093D91" w14:textId="77777777" w:rsidR="00B93C7D" w:rsidRDefault="00B93C7D" w:rsidP="00B93C7D">
            <w:pPr>
              <w:pStyle w:val="TAC"/>
            </w:pPr>
            <w:r>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E8BCA1A" w14:textId="77777777" w:rsidR="00B93C7D" w:rsidRDefault="00B93C7D" w:rsidP="00B93C7D">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5388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5D72D" w14:textId="77777777" w:rsidR="00B93C7D" w:rsidRDefault="00B93C7D" w:rsidP="00B93C7D">
            <w:pPr>
              <w:spacing w:after="0"/>
              <w:rPr>
                <w:rFonts w:ascii="Arial" w:hAnsi="Arial"/>
                <w:sz w:val="18"/>
              </w:rPr>
            </w:pPr>
          </w:p>
        </w:tc>
      </w:tr>
      <w:tr w:rsidR="00B93C7D" w14:paraId="3B71B7C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3272C6" w14:textId="77777777" w:rsidR="00B93C7D" w:rsidRDefault="00B93C7D" w:rsidP="00B93C7D">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9F6E4"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13DF3"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1228B2A" w14:textId="77777777" w:rsidR="00B93C7D" w:rsidRDefault="00B93C7D" w:rsidP="00B93C7D">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1A12D"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D109CC" w14:textId="77777777" w:rsidR="00B93C7D" w:rsidRDefault="00B93C7D" w:rsidP="00B93C7D">
            <w:pPr>
              <w:pStyle w:val="TAC"/>
            </w:pPr>
            <w:r>
              <w:t>0</w:t>
            </w:r>
          </w:p>
        </w:tc>
      </w:tr>
      <w:tr w:rsidR="00B93C7D" w14:paraId="62F1265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3C02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86B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D0ACC"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16418AA" w14:textId="77777777" w:rsidR="00B93C7D" w:rsidRDefault="00B93C7D" w:rsidP="00B93C7D">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3027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20E08" w14:textId="77777777" w:rsidR="00B93C7D" w:rsidRDefault="00B93C7D" w:rsidP="00B93C7D">
            <w:pPr>
              <w:spacing w:after="0"/>
              <w:rPr>
                <w:rFonts w:ascii="Arial" w:hAnsi="Arial"/>
                <w:sz w:val="18"/>
              </w:rPr>
            </w:pPr>
          </w:p>
        </w:tc>
      </w:tr>
      <w:tr w:rsidR="00B93C7D" w14:paraId="6AE1646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58C4DA" w14:textId="77777777" w:rsidR="00B93C7D" w:rsidRDefault="00B93C7D" w:rsidP="00B93C7D">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4B297" w14:textId="77777777" w:rsidR="00B93C7D" w:rsidRDefault="00B93C7D" w:rsidP="00B93C7D">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42B10"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9B4E758" w14:textId="77777777" w:rsidR="00B93C7D" w:rsidRDefault="00B93C7D" w:rsidP="00B93C7D">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BEF57" w14:textId="77777777" w:rsidR="00B93C7D" w:rsidRDefault="00B93C7D" w:rsidP="00B93C7D">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B9A451" w14:textId="77777777" w:rsidR="00B93C7D" w:rsidRDefault="00B93C7D" w:rsidP="00B93C7D">
            <w:pPr>
              <w:pStyle w:val="TAC"/>
            </w:pPr>
            <w:r>
              <w:t>0</w:t>
            </w:r>
          </w:p>
        </w:tc>
      </w:tr>
      <w:tr w:rsidR="00B93C7D" w14:paraId="6D965A5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4DCD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0AD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16857"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A5CBF3A" w14:textId="77777777" w:rsidR="00B93C7D" w:rsidRDefault="00B93C7D" w:rsidP="00B93C7D">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0E3F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58684" w14:textId="77777777" w:rsidR="00B93C7D" w:rsidRDefault="00B93C7D" w:rsidP="00B93C7D">
            <w:pPr>
              <w:spacing w:after="0"/>
              <w:rPr>
                <w:rFonts w:ascii="Arial" w:hAnsi="Arial"/>
                <w:sz w:val="18"/>
              </w:rPr>
            </w:pPr>
          </w:p>
        </w:tc>
      </w:tr>
      <w:tr w:rsidR="00B93C7D" w14:paraId="45DF576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153E2F" w14:textId="77777777" w:rsidR="00B93C7D" w:rsidRDefault="00B93C7D" w:rsidP="00B93C7D">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F64E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F6F08"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DE3295A" w14:textId="77777777" w:rsidR="00B93C7D" w:rsidRDefault="00B93C7D" w:rsidP="00B93C7D">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611F3" w14:textId="77777777" w:rsidR="00B93C7D" w:rsidRDefault="00B93C7D" w:rsidP="00B93C7D">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DB8739" w14:textId="77777777" w:rsidR="00B93C7D" w:rsidRDefault="00B93C7D" w:rsidP="00B93C7D">
            <w:pPr>
              <w:pStyle w:val="TAC"/>
            </w:pPr>
            <w:r>
              <w:t>0</w:t>
            </w:r>
          </w:p>
        </w:tc>
      </w:tr>
      <w:tr w:rsidR="00B93C7D" w14:paraId="50F906B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9892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04D0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6E80C"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2D0CF2E" w14:textId="77777777" w:rsidR="00B93C7D" w:rsidRDefault="00B93C7D" w:rsidP="00B93C7D">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E1B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8FB2F" w14:textId="77777777" w:rsidR="00B93C7D" w:rsidRDefault="00B93C7D" w:rsidP="00B93C7D">
            <w:pPr>
              <w:spacing w:after="0"/>
              <w:rPr>
                <w:rFonts w:ascii="Arial" w:hAnsi="Arial"/>
                <w:sz w:val="18"/>
              </w:rPr>
            </w:pPr>
          </w:p>
        </w:tc>
      </w:tr>
      <w:tr w:rsidR="00B93C7D" w14:paraId="2EA18292"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7C83E070" w14:textId="77777777" w:rsidR="00B93C7D" w:rsidRDefault="00B93C7D" w:rsidP="00B93C7D">
            <w:pPr>
              <w:pStyle w:val="TAH"/>
              <w:rPr>
                <w:rFonts w:cs="Arial"/>
                <w:b w:val="0"/>
                <w:bCs/>
                <w:szCs w:val="18"/>
              </w:rPr>
            </w:pPr>
            <w:r>
              <w:rPr>
                <w:rFonts w:cs="Arial"/>
                <w:b w:val="0"/>
                <w:bCs/>
                <w:szCs w:val="18"/>
              </w:rPr>
              <w:t>CA_46A</w:t>
            </w:r>
            <w:ins w:id="73" w:author="CR5749" w:date="2021-06-11T16:00:00Z">
              <w:r>
                <w:rPr>
                  <w:rFonts w:cs="Arial"/>
                  <w:b w:val="0"/>
                  <w:bCs/>
                  <w:szCs w:val="18"/>
                </w:rPr>
                <w:t>-</w:t>
              </w:r>
            </w:ins>
            <w:del w:id="74" w:author="CR5749" w:date="2021-06-11T16:00:00Z">
              <w:r w:rsidDel="0084668F">
                <w:rPr>
                  <w:rFonts w:cs="Arial"/>
                  <w:b w:val="0"/>
                  <w:bCs/>
                  <w:szCs w:val="18"/>
                </w:rPr>
                <w:delText>_</w:delText>
              </w:r>
            </w:del>
            <w:r>
              <w:rPr>
                <w:rFonts w:cs="Arial"/>
                <w:b w:val="0"/>
                <w:bCs/>
                <w:szCs w:val="18"/>
              </w:rPr>
              <w:t>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A4624D7" w14:textId="77777777" w:rsidR="00B93C7D" w:rsidRDefault="00B93C7D" w:rsidP="00B93C7D">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0004B90" w14:textId="77777777" w:rsidR="00B93C7D" w:rsidRDefault="00B93C7D" w:rsidP="00B93C7D">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65F85AA"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5997A6FE"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29EE4F1E" w14:textId="77777777" w:rsidR="00B93C7D" w:rsidRDefault="00B93C7D" w:rsidP="00B93C7D">
            <w:pPr>
              <w:pStyle w:val="TAH"/>
              <w:rPr>
                <w:rFonts w:cs="Arial"/>
                <w:b w:val="0"/>
                <w:bCs/>
                <w:szCs w:val="18"/>
              </w:rPr>
            </w:pP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365DFA81" w14:textId="77777777" w:rsidR="00B93C7D" w:rsidRDefault="00B93C7D" w:rsidP="00B93C7D">
            <w:pPr>
              <w:pStyle w:val="TAH"/>
              <w:rPr>
                <w:rFonts w:cs="Arial"/>
                <w:b w:val="0"/>
                <w:bCs/>
                <w:szCs w:val="18"/>
              </w:rPr>
            </w:pP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4E600114" w14:textId="77777777" w:rsidR="00B93C7D" w:rsidRDefault="00B93C7D" w:rsidP="00B93C7D">
            <w:pPr>
              <w:pStyle w:val="TAH"/>
              <w:rPr>
                <w:rFonts w:cs="Arial"/>
                <w:b w:val="0"/>
                <w:bCs/>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hideMark/>
          </w:tcPr>
          <w:p w14:paraId="54162A6A" w14:textId="77777777" w:rsidR="00B93C7D" w:rsidRDefault="00B93C7D" w:rsidP="00B93C7D">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1660FA7" w14:textId="77777777" w:rsidR="00B93C7D" w:rsidRDefault="00B93C7D" w:rsidP="00B93C7D">
            <w:pPr>
              <w:pStyle w:val="TAH"/>
              <w:rPr>
                <w:b w:val="0"/>
                <w:lang w:val="en-US"/>
              </w:rPr>
            </w:pPr>
            <w:r>
              <w:rPr>
                <w:b w:val="0"/>
                <w:lang w:val="en-US"/>
              </w:rPr>
              <w:t>30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73737020" w14:textId="77777777" w:rsidR="00B93C7D" w:rsidRDefault="00B93C7D" w:rsidP="00B93C7D">
            <w:pPr>
              <w:pStyle w:val="TAH"/>
              <w:rPr>
                <w:b w:val="0"/>
                <w:lang w:val="en-US"/>
              </w:rPr>
            </w:pPr>
            <w:r>
              <w:rPr>
                <w:b w:val="0"/>
                <w:lang w:val="en-US"/>
              </w:rPr>
              <w:t>0</w:t>
            </w:r>
          </w:p>
        </w:tc>
      </w:tr>
      <w:tr w:rsidR="00B93C7D" w14:paraId="3FB329CD"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1AFA21" w14:textId="77777777" w:rsidR="00B93C7D" w:rsidRDefault="00B93C7D" w:rsidP="00B93C7D">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FA645B" w14:textId="77777777" w:rsidR="00B93C7D" w:rsidRDefault="00B93C7D" w:rsidP="00B93C7D">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EE8E2E0" w14:textId="77777777" w:rsidR="00B93C7D" w:rsidRDefault="00B93C7D" w:rsidP="00B93C7D">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754BA43"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187A852B"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2F537A85" w14:textId="77777777" w:rsidR="00B93C7D" w:rsidRDefault="00B93C7D" w:rsidP="00B93C7D">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30900720" w14:textId="77777777" w:rsidR="00B93C7D" w:rsidRDefault="00B93C7D" w:rsidP="00B93C7D">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206E230E" w14:textId="77777777" w:rsidR="00B93C7D" w:rsidRDefault="00B93C7D" w:rsidP="00B93C7D">
            <w:pPr>
              <w:pStyle w:val="TAH"/>
              <w:rPr>
                <w:rFonts w:cs="Arial"/>
                <w:b w:val="0"/>
                <w:bCs/>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tcPr>
          <w:p w14:paraId="3C438E0D" w14:textId="77777777" w:rsidR="00B93C7D" w:rsidRDefault="00B93C7D" w:rsidP="00B93C7D">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6AD6AE2" w14:textId="77777777" w:rsidR="00B93C7D" w:rsidRDefault="00B93C7D" w:rsidP="00B93C7D">
            <w:pPr>
              <w:spacing w:after="0"/>
              <w:rPr>
                <w:rFonts w:ascii="Arial" w:hAnsi="Arial"/>
                <w:sz w:val="18"/>
                <w:lang w:val="en-US"/>
              </w:rPr>
            </w:pPr>
          </w:p>
        </w:tc>
        <w:tc>
          <w:tcPr>
            <w:tcW w:w="1288" w:type="dxa"/>
            <w:vMerge/>
            <w:tcBorders>
              <w:top w:val="single" w:sz="6" w:space="0" w:color="000000"/>
              <w:left w:val="single" w:sz="6" w:space="0" w:color="000000"/>
              <w:bottom w:val="single" w:sz="6" w:space="0" w:color="000000"/>
              <w:right w:val="single" w:sz="6" w:space="0" w:color="000000"/>
            </w:tcBorders>
            <w:vAlign w:val="center"/>
            <w:hideMark/>
          </w:tcPr>
          <w:p w14:paraId="45EA11A1" w14:textId="77777777" w:rsidR="00B93C7D" w:rsidRDefault="00B93C7D" w:rsidP="00B93C7D">
            <w:pPr>
              <w:spacing w:after="0"/>
              <w:rPr>
                <w:rFonts w:ascii="Arial" w:hAnsi="Arial"/>
                <w:sz w:val="18"/>
                <w:lang w:val="en-US"/>
              </w:rPr>
            </w:pPr>
          </w:p>
        </w:tc>
      </w:tr>
      <w:tr w:rsidR="00B93C7D" w14:paraId="27CA9DC3"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7576EEB" w14:textId="77777777" w:rsidR="00B93C7D" w:rsidRDefault="00B93C7D" w:rsidP="00B93C7D">
            <w:pPr>
              <w:pStyle w:val="TAH"/>
              <w:rPr>
                <w:rFonts w:cs="Arial"/>
                <w:b w:val="0"/>
                <w:bCs/>
                <w:szCs w:val="18"/>
              </w:rPr>
            </w:pPr>
            <w:r>
              <w:rPr>
                <w:rFonts w:cs="Arial"/>
                <w:b w:val="0"/>
                <w:bCs/>
                <w:szCs w:val="18"/>
              </w:rPr>
              <w:t>CA_46C</w:t>
            </w:r>
            <w:ins w:id="75" w:author="CR5749" w:date="2021-06-11T16:00:00Z">
              <w:r>
                <w:rPr>
                  <w:rFonts w:cs="Arial"/>
                  <w:b w:val="0"/>
                  <w:bCs/>
                  <w:szCs w:val="18"/>
                </w:rPr>
                <w:t>-</w:t>
              </w:r>
            </w:ins>
            <w:del w:id="76" w:author="CR5749" w:date="2021-06-11T16:00:00Z">
              <w:r w:rsidDel="0084668F">
                <w:rPr>
                  <w:rFonts w:cs="Arial"/>
                  <w:b w:val="0"/>
                  <w:bCs/>
                  <w:szCs w:val="18"/>
                </w:rPr>
                <w:delText>_</w:delText>
              </w:r>
            </w:del>
            <w:r>
              <w:rPr>
                <w:rFonts w:cs="Arial"/>
                <w:b w:val="0"/>
                <w:bCs/>
                <w:szCs w:val="18"/>
              </w:rPr>
              <w:t>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0471838" w14:textId="77777777" w:rsidR="00B93C7D" w:rsidRDefault="00B93C7D" w:rsidP="00B93C7D">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278F6EE" w14:textId="77777777" w:rsidR="00B93C7D" w:rsidRDefault="00B93C7D" w:rsidP="00B93C7D">
            <w:pPr>
              <w:pStyle w:val="TAH"/>
              <w:rPr>
                <w:rFonts w:cs="Arial"/>
                <w:b w:val="0"/>
                <w:bCs/>
                <w:szCs w:val="18"/>
                <w:lang w:val="en-US"/>
              </w:rPr>
            </w:pPr>
            <w:r>
              <w:rPr>
                <w:rFonts w:cs="Arial"/>
                <w:b w:val="0"/>
                <w:bCs/>
                <w:szCs w:val="18"/>
              </w:rPr>
              <w:t>46</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05A5F975" w14:textId="77777777" w:rsidR="00B93C7D" w:rsidRDefault="00B93C7D" w:rsidP="00B93C7D">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B5FADAF" w14:textId="77777777" w:rsidR="00B93C7D" w:rsidRDefault="00B93C7D" w:rsidP="00B93C7D">
            <w:pPr>
              <w:pStyle w:val="TAH"/>
              <w:rPr>
                <w:b w:val="0"/>
                <w:lang w:val="en-US"/>
              </w:rPr>
            </w:pPr>
            <w:r>
              <w:rPr>
                <w:b w:val="0"/>
                <w:lang w:val="en-US"/>
              </w:rPr>
              <w:t>50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3096E48C" w14:textId="77777777" w:rsidR="00B93C7D" w:rsidRDefault="00B93C7D" w:rsidP="00B93C7D">
            <w:pPr>
              <w:pStyle w:val="TAH"/>
              <w:rPr>
                <w:b w:val="0"/>
                <w:lang w:val="en-US"/>
              </w:rPr>
            </w:pPr>
            <w:r>
              <w:rPr>
                <w:b w:val="0"/>
                <w:lang w:val="en-US"/>
              </w:rPr>
              <w:t>0</w:t>
            </w:r>
          </w:p>
        </w:tc>
      </w:tr>
      <w:tr w:rsidR="00B93C7D" w14:paraId="200CAC73"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12FF95" w14:textId="77777777" w:rsidR="00B93C7D" w:rsidRDefault="00B93C7D" w:rsidP="00B93C7D">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E3C462" w14:textId="77777777" w:rsidR="00B93C7D" w:rsidRDefault="00B93C7D" w:rsidP="00B93C7D">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EF1A17D" w14:textId="77777777" w:rsidR="00B93C7D" w:rsidRDefault="00B93C7D" w:rsidP="00B93C7D">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6CD39F7"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5A356E74"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hideMark/>
          </w:tcPr>
          <w:p w14:paraId="4EDB3B0C" w14:textId="77777777" w:rsidR="00B93C7D" w:rsidRDefault="00B93C7D" w:rsidP="00B93C7D">
            <w:pPr>
              <w:pStyle w:val="TAH"/>
              <w:rPr>
                <w:rFonts w:cs="Arial"/>
                <w:b w:val="0"/>
                <w:bCs/>
                <w:szCs w:val="18"/>
              </w:rPr>
            </w:pPr>
            <w:r>
              <w:rPr>
                <w:b w:val="0"/>
                <w:bCs/>
              </w:rPr>
              <w:t>Yes</w:t>
            </w:r>
          </w:p>
        </w:tc>
        <w:tc>
          <w:tcPr>
            <w:tcW w:w="586" w:type="dxa"/>
            <w:gridSpan w:val="7"/>
            <w:tcBorders>
              <w:top w:val="single" w:sz="6" w:space="0" w:color="000000"/>
              <w:left w:val="single" w:sz="6" w:space="0" w:color="000000"/>
              <w:bottom w:val="single" w:sz="6" w:space="0" w:color="000000"/>
              <w:right w:val="single" w:sz="6" w:space="0" w:color="000000"/>
            </w:tcBorders>
            <w:hideMark/>
          </w:tcPr>
          <w:p w14:paraId="4B750C35" w14:textId="77777777" w:rsidR="00B93C7D" w:rsidRDefault="00B93C7D" w:rsidP="00B93C7D">
            <w:pPr>
              <w:pStyle w:val="TAH"/>
              <w:rPr>
                <w:rFonts w:cs="Arial"/>
                <w:b w:val="0"/>
                <w:bCs/>
                <w:szCs w:val="18"/>
              </w:rPr>
            </w:pPr>
            <w:r>
              <w:rPr>
                <w:b w:val="0"/>
                <w:bCs/>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646226B7" w14:textId="77777777" w:rsidR="00B93C7D" w:rsidRDefault="00B93C7D" w:rsidP="00B93C7D">
            <w:pPr>
              <w:pStyle w:val="TAH"/>
              <w:rPr>
                <w:rFonts w:cs="Arial"/>
                <w:b w:val="0"/>
                <w:bCs/>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tcPr>
          <w:p w14:paraId="2474360A" w14:textId="77777777" w:rsidR="00B93C7D" w:rsidRDefault="00B93C7D" w:rsidP="00B93C7D">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949E544" w14:textId="77777777" w:rsidR="00B93C7D" w:rsidRDefault="00B93C7D" w:rsidP="00B93C7D">
            <w:pPr>
              <w:spacing w:after="0"/>
              <w:rPr>
                <w:rFonts w:ascii="Arial" w:hAnsi="Arial"/>
                <w:sz w:val="18"/>
                <w:lang w:val="en-US"/>
              </w:rPr>
            </w:pPr>
          </w:p>
        </w:tc>
        <w:tc>
          <w:tcPr>
            <w:tcW w:w="1288" w:type="dxa"/>
            <w:vMerge/>
            <w:tcBorders>
              <w:top w:val="single" w:sz="6" w:space="0" w:color="000000"/>
              <w:left w:val="single" w:sz="6" w:space="0" w:color="000000"/>
              <w:bottom w:val="single" w:sz="6" w:space="0" w:color="000000"/>
              <w:right w:val="single" w:sz="6" w:space="0" w:color="000000"/>
            </w:tcBorders>
            <w:vAlign w:val="center"/>
            <w:hideMark/>
          </w:tcPr>
          <w:p w14:paraId="42ED2E0E" w14:textId="77777777" w:rsidR="00B93C7D" w:rsidRDefault="00B93C7D" w:rsidP="00B93C7D">
            <w:pPr>
              <w:spacing w:after="0"/>
              <w:rPr>
                <w:rFonts w:ascii="Arial" w:hAnsi="Arial"/>
                <w:sz w:val="18"/>
                <w:lang w:val="en-US"/>
              </w:rPr>
            </w:pPr>
          </w:p>
        </w:tc>
      </w:tr>
      <w:tr w:rsidR="00B93C7D" w14:paraId="167BEB3C"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14077B2" w14:textId="77777777" w:rsidR="00B93C7D" w:rsidRDefault="00B93C7D" w:rsidP="00B93C7D">
            <w:pPr>
              <w:pStyle w:val="TAH"/>
              <w:rPr>
                <w:rFonts w:cs="Arial"/>
                <w:b w:val="0"/>
                <w:bCs/>
                <w:szCs w:val="18"/>
              </w:rPr>
            </w:pPr>
            <w:r>
              <w:rPr>
                <w:rFonts w:cs="Arial"/>
                <w:b w:val="0"/>
                <w:bCs/>
                <w:szCs w:val="18"/>
              </w:rPr>
              <w:t>CA_46D</w:t>
            </w:r>
            <w:ins w:id="77" w:author="CR5749" w:date="2021-06-11T16:00:00Z">
              <w:r>
                <w:rPr>
                  <w:rFonts w:cs="Arial"/>
                  <w:b w:val="0"/>
                  <w:bCs/>
                  <w:szCs w:val="18"/>
                </w:rPr>
                <w:t>-</w:t>
              </w:r>
            </w:ins>
            <w:del w:id="78" w:author="CR5749" w:date="2021-06-11T16:00:00Z">
              <w:r w:rsidDel="0084668F">
                <w:rPr>
                  <w:rFonts w:cs="Arial"/>
                  <w:b w:val="0"/>
                  <w:bCs/>
                  <w:szCs w:val="18"/>
                </w:rPr>
                <w:delText>_</w:delText>
              </w:r>
            </w:del>
            <w:r>
              <w:rPr>
                <w:rFonts w:cs="Arial"/>
                <w:b w:val="0"/>
                <w:bCs/>
                <w:szCs w:val="18"/>
              </w:rPr>
              <w:t>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13C98D1" w14:textId="77777777" w:rsidR="00B93C7D" w:rsidRDefault="00B93C7D" w:rsidP="00B93C7D">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CBF69C2" w14:textId="77777777" w:rsidR="00B93C7D" w:rsidRDefault="00B93C7D" w:rsidP="00B93C7D">
            <w:pPr>
              <w:pStyle w:val="TAH"/>
              <w:rPr>
                <w:rFonts w:cs="Arial"/>
                <w:b w:val="0"/>
                <w:bCs/>
                <w:szCs w:val="18"/>
                <w:lang w:val="en-US"/>
              </w:rPr>
            </w:pPr>
            <w:r>
              <w:rPr>
                <w:rFonts w:cs="Arial"/>
                <w:b w:val="0"/>
                <w:bCs/>
                <w:szCs w:val="18"/>
              </w:rPr>
              <w:t>46</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66491D87" w14:textId="77777777" w:rsidR="00B93C7D" w:rsidRDefault="00B93C7D" w:rsidP="00B93C7D">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DFEAD05" w14:textId="77777777" w:rsidR="00B93C7D" w:rsidRDefault="00B93C7D" w:rsidP="00B93C7D">
            <w:pPr>
              <w:pStyle w:val="TAH"/>
              <w:rPr>
                <w:b w:val="0"/>
                <w:lang w:val="en-US"/>
              </w:rPr>
            </w:pPr>
            <w:r>
              <w:rPr>
                <w:b w:val="0"/>
                <w:lang w:val="en-US"/>
              </w:rPr>
              <w:t>70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4E405EA6" w14:textId="77777777" w:rsidR="00B93C7D" w:rsidRDefault="00B93C7D" w:rsidP="00B93C7D">
            <w:pPr>
              <w:pStyle w:val="TAH"/>
              <w:rPr>
                <w:b w:val="0"/>
                <w:lang w:val="en-US"/>
              </w:rPr>
            </w:pPr>
            <w:r>
              <w:rPr>
                <w:b w:val="0"/>
                <w:lang w:val="en-US"/>
              </w:rPr>
              <w:t>0</w:t>
            </w:r>
          </w:p>
        </w:tc>
      </w:tr>
      <w:tr w:rsidR="00B93C7D" w14:paraId="16B91FF5"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FC29FA" w14:textId="77777777" w:rsidR="00B93C7D" w:rsidRDefault="00B93C7D" w:rsidP="00B93C7D">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E312BF" w14:textId="77777777" w:rsidR="00B93C7D" w:rsidRDefault="00B93C7D" w:rsidP="00B93C7D">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052E254" w14:textId="77777777" w:rsidR="00B93C7D" w:rsidRDefault="00B93C7D" w:rsidP="00B93C7D">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6C1B284"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3FEA517D"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1B44F297" w14:textId="77777777" w:rsidR="00B93C7D" w:rsidRDefault="00B93C7D" w:rsidP="00B93C7D">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3F1B5DF4" w14:textId="77777777" w:rsidR="00B93C7D" w:rsidRDefault="00B93C7D" w:rsidP="00B93C7D">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17F01DFA" w14:textId="77777777" w:rsidR="00B93C7D" w:rsidRDefault="00B93C7D" w:rsidP="00B93C7D">
            <w:pPr>
              <w:pStyle w:val="TAH"/>
              <w:rPr>
                <w:rFonts w:cs="Arial"/>
                <w:b w:val="0"/>
                <w:bCs/>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tcPr>
          <w:p w14:paraId="71BACC78" w14:textId="77777777" w:rsidR="00B93C7D" w:rsidRDefault="00B93C7D" w:rsidP="00B93C7D">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64310D4" w14:textId="77777777" w:rsidR="00B93C7D" w:rsidRDefault="00B93C7D" w:rsidP="00B93C7D">
            <w:pPr>
              <w:spacing w:after="0"/>
              <w:rPr>
                <w:rFonts w:ascii="Arial" w:hAnsi="Arial"/>
                <w:sz w:val="18"/>
                <w:lang w:val="en-US"/>
              </w:rPr>
            </w:pPr>
          </w:p>
        </w:tc>
        <w:tc>
          <w:tcPr>
            <w:tcW w:w="1288" w:type="dxa"/>
            <w:vMerge/>
            <w:tcBorders>
              <w:top w:val="single" w:sz="6" w:space="0" w:color="000000"/>
              <w:left w:val="single" w:sz="6" w:space="0" w:color="000000"/>
              <w:bottom w:val="single" w:sz="6" w:space="0" w:color="000000"/>
              <w:right w:val="single" w:sz="6" w:space="0" w:color="000000"/>
            </w:tcBorders>
            <w:vAlign w:val="center"/>
            <w:hideMark/>
          </w:tcPr>
          <w:p w14:paraId="75E96AF5" w14:textId="77777777" w:rsidR="00B93C7D" w:rsidRDefault="00B93C7D" w:rsidP="00B93C7D">
            <w:pPr>
              <w:spacing w:after="0"/>
              <w:rPr>
                <w:rFonts w:ascii="Arial" w:hAnsi="Arial"/>
                <w:sz w:val="18"/>
                <w:lang w:val="en-US"/>
              </w:rPr>
            </w:pPr>
          </w:p>
        </w:tc>
      </w:tr>
      <w:tr w:rsidR="00B93C7D" w14:paraId="211C672F" w14:textId="77777777" w:rsidTr="00DC6BE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570BC3A8" w14:textId="77777777" w:rsidR="00B93C7D" w:rsidRDefault="00B93C7D" w:rsidP="00B93C7D">
            <w:pPr>
              <w:pStyle w:val="TAH"/>
              <w:rPr>
                <w:rFonts w:cs="Arial"/>
                <w:b w:val="0"/>
                <w:bCs/>
                <w:szCs w:val="18"/>
              </w:rPr>
            </w:pPr>
            <w:r>
              <w:rPr>
                <w:rFonts w:cs="Arial"/>
                <w:b w:val="0"/>
                <w:bCs/>
                <w:szCs w:val="18"/>
              </w:rPr>
              <w:t>CA_46E</w:t>
            </w:r>
            <w:ins w:id="79" w:author="CR5749" w:date="2021-06-11T16:00:00Z">
              <w:r>
                <w:rPr>
                  <w:rFonts w:cs="Arial"/>
                  <w:b w:val="0"/>
                  <w:bCs/>
                  <w:szCs w:val="18"/>
                </w:rPr>
                <w:t>-</w:t>
              </w:r>
            </w:ins>
            <w:del w:id="80" w:author="CR5749" w:date="2021-06-11T16:00:00Z">
              <w:r w:rsidDel="0084668F">
                <w:rPr>
                  <w:rFonts w:cs="Arial"/>
                  <w:b w:val="0"/>
                  <w:bCs/>
                  <w:szCs w:val="18"/>
                </w:rPr>
                <w:delText>_</w:delText>
              </w:r>
            </w:del>
            <w:r>
              <w:rPr>
                <w:rFonts w:cs="Arial"/>
                <w:b w:val="0"/>
                <w:bCs/>
                <w:szCs w:val="18"/>
              </w:rPr>
              <w:t>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95DF312" w14:textId="77777777" w:rsidR="00B93C7D" w:rsidRDefault="00B93C7D" w:rsidP="00B93C7D">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4430116" w14:textId="77777777" w:rsidR="00B93C7D" w:rsidRDefault="00B93C7D" w:rsidP="00B93C7D">
            <w:pPr>
              <w:pStyle w:val="TAH"/>
              <w:rPr>
                <w:rFonts w:cs="Arial"/>
                <w:b w:val="0"/>
                <w:bCs/>
                <w:szCs w:val="18"/>
              </w:rPr>
            </w:pPr>
            <w:r>
              <w:rPr>
                <w:rFonts w:cs="Arial"/>
                <w:b w:val="0"/>
                <w:bCs/>
                <w:szCs w:val="18"/>
              </w:rPr>
              <w:t>46</w:t>
            </w:r>
          </w:p>
        </w:tc>
        <w:tc>
          <w:tcPr>
            <w:tcW w:w="3655" w:type="dxa"/>
            <w:gridSpan w:val="29"/>
            <w:tcBorders>
              <w:top w:val="single" w:sz="6" w:space="0" w:color="000000"/>
              <w:left w:val="single" w:sz="6" w:space="0" w:color="000000"/>
              <w:bottom w:val="single" w:sz="6" w:space="0" w:color="000000"/>
              <w:right w:val="single" w:sz="6" w:space="0" w:color="000000"/>
            </w:tcBorders>
            <w:vAlign w:val="center"/>
            <w:hideMark/>
          </w:tcPr>
          <w:p w14:paraId="398D7319" w14:textId="77777777" w:rsidR="00B93C7D" w:rsidRDefault="00B93C7D" w:rsidP="00B93C7D">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2855237" w14:textId="77777777" w:rsidR="00B93C7D" w:rsidRDefault="00B93C7D" w:rsidP="00B93C7D">
            <w:pPr>
              <w:pStyle w:val="TAH"/>
              <w:rPr>
                <w:b w:val="0"/>
                <w:lang w:val="en-US"/>
              </w:rPr>
            </w:pPr>
            <w:r>
              <w:rPr>
                <w:b w:val="0"/>
                <w:lang w:val="en-US"/>
              </w:rPr>
              <w:t>90</w:t>
            </w:r>
          </w:p>
        </w:tc>
        <w:tc>
          <w:tcPr>
            <w:tcW w:w="1288" w:type="dxa"/>
            <w:vMerge w:val="restart"/>
            <w:tcBorders>
              <w:top w:val="single" w:sz="6" w:space="0" w:color="000000"/>
              <w:left w:val="single" w:sz="6" w:space="0" w:color="000000"/>
              <w:bottom w:val="single" w:sz="6" w:space="0" w:color="000000"/>
              <w:right w:val="single" w:sz="6" w:space="0" w:color="000000"/>
            </w:tcBorders>
            <w:vAlign w:val="center"/>
            <w:hideMark/>
          </w:tcPr>
          <w:p w14:paraId="4FAFAA12" w14:textId="77777777" w:rsidR="00B93C7D" w:rsidRDefault="00B93C7D" w:rsidP="00B93C7D">
            <w:pPr>
              <w:pStyle w:val="TAH"/>
              <w:rPr>
                <w:b w:val="0"/>
                <w:lang w:val="en-US"/>
              </w:rPr>
            </w:pPr>
            <w:r>
              <w:rPr>
                <w:b w:val="0"/>
                <w:lang w:val="en-US"/>
              </w:rPr>
              <w:t>0</w:t>
            </w:r>
          </w:p>
        </w:tc>
      </w:tr>
      <w:tr w:rsidR="00B93C7D" w14:paraId="433A8368" w14:textId="77777777" w:rsidTr="00DC6BE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AF3D1B" w14:textId="77777777" w:rsidR="00B93C7D" w:rsidRDefault="00B93C7D" w:rsidP="00B93C7D">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C81624" w14:textId="77777777" w:rsidR="00B93C7D" w:rsidRDefault="00B93C7D" w:rsidP="00B93C7D">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1063B0B" w14:textId="77777777" w:rsidR="00B93C7D" w:rsidRDefault="00B93C7D" w:rsidP="00B93C7D">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713F847"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4428891E" w14:textId="77777777" w:rsidR="00B93C7D" w:rsidRDefault="00B93C7D" w:rsidP="00B93C7D">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2212F1E" w14:textId="77777777" w:rsidR="00B93C7D" w:rsidRDefault="00B93C7D" w:rsidP="00B93C7D">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hideMark/>
          </w:tcPr>
          <w:p w14:paraId="2E198F54" w14:textId="77777777" w:rsidR="00B93C7D" w:rsidRDefault="00B93C7D" w:rsidP="00B93C7D">
            <w:pPr>
              <w:pStyle w:val="TAH"/>
              <w:rPr>
                <w:rFonts w:cs="Arial"/>
                <w:b w:val="0"/>
                <w:bCs/>
                <w:szCs w:val="18"/>
              </w:rPr>
            </w:pPr>
            <w:r>
              <w:rPr>
                <w:rFonts w:cs="Arial"/>
                <w:b w:val="0"/>
                <w:bCs/>
                <w:szCs w:val="18"/>
              </w:rPr>
              <w:t>Yes</w:t>
            </w:r>
          </w:p>
        </w:tc>
        <w:tc>
          <w:tcPr>
            <w:tcW w:w="586" w:type="dxa"/>
            <w:gridSpan w:val="7"/>
            <w:tcBorders>
              <w:top w:val="single" w:sz="6" w:space="0" w:color="000000"/>
              <w:left w:val="single" w:sz="6" w:space="0" w:color="000000"/>
              <w:bottom w:val="single" w:sz="6" w:space="0" w:color="000000"/>
              <w:right w:val="single" w:sz="6" w:space="0" w:color="000000"/>
            </w:tcBorders>
            <w:vAlign w:val="center"/>
          </w:tcPr>
          <w:p w14:paraId="259C65E7" w14:textId="77777777" w:rsidR="00B93C7D" w:rsidRDefault="00B93C7D" w:rsidP="00B93C7D">
            <w:pPr>
              <w:pStyle w:val="TAH"/>
              <w:rPr>
                <w:rFonts w:cs="Arial"/>
                <w:b w:val="0"/>
                <w:bCs/>
                <w:szCs w:val="18"/>
              </w:rPr>
            </w:pPr>
          </w:p>
        </w:tc>
        <w:tc>
          <w:tcPr>
            <w:tcW w:w="725" w:type="dxa"/>
            <w:gridSpan w:val="5"/>
            <w:tcBorders>
              <w:top w:val="single" w:sz="6" w:space="0" w:color="000000"/>
              <w:left w:val="single" w:sz="6" w:space="0" w:color="000000"/>
              <w:bottom w:val="single" w:sz="6" w:space="0" w:color="000000"/>
              <w:right w:val="single" w:sz="6" w:space="0" w:color="000000"/>
            </w:tcBorders>
            <w:vAlign w:val="center"/>
          </w:tcPr>
          <w:p w14:paraId="7BFE2754" w14:textId="77777777" w:rsidR="00B93C7D" w:rsidRDefault="00B93C7D" w:rsidP="00B93C7D">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037CE9B" w14:textId="77777777" w:rsidR="00B93C7D" w:rsidRDefault="00B93C7D" w:rsidP="00B93C7D">
            <w:pPr>
              <w:spacing w:after="0"/>
              <w:rPr>
                <w:rFonts w:ascii="Arial" w:hAnsi="Arial"/>
                <w:sz w:val="18"/>
                <w:lang w:val="en-US"/>
              </w:rPr>
            </w:pPr>
          </w:p>
        </w:tc>
        <w:tc>
          <w:tcPr>
            <w:tcW w:w="1288" w:type="dxa"/>
            <w:vMerge/>
            <w:tcBorders>
              <w:top w:val="single" w:sz="6" w:space="0" w:color="000000"/>
              <w:left w:val="single" w:sz="6" w:space="0" w:color="000000"/>
              <w:bottom w:val="single" w:sz="6" w:space="0" w:color="000000"/>
              <w:right w:val="single" w:sz="6" w:space="0" w:color="000000"/>
            </w:tcBorders>
            <w:vAlign w:val="center"/>
            <w:hideMark/>
          </w:tcPr>
          <w:p w14:paraId="57FDEB58" w14:textId="77777777" w:rsidR="00B93C7D" w:rsidRDefault="00B93C7D" w:rsidP="00B93C7D">
            <w:pPr>
              <w:spacing w:after="0"/>
              <w:rPr>
                <w:rFonts w:ascii="Arial" w:hAnsi="Arial"/>
                <w:sz w:val="18"/>
                <w:lang w:val="en-US"/>
              </w:rPr>
            </w:pPr>
          </w:p>
        </w:tc>
      </w:tr>
      <w:tr w:rsidR="00B93C7D" w14:paraId="65DC46DE"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D010F6" w14:textId="77777777" w:rsidR="00B93C7D" w:rsidRDefault="00B93C7D" w:rsidP="00B93C7D">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278196"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3379F"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99D0B1" w14:textId="77777777" w:rsidR="00B93C7D" w:rsidRDefault="00B93C7D" w:rsidP="00B93C7D">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7C894"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06AB09" w14:textId="77777777" w:rsidR="00B93C7D" w:rsidRDefault="00B93C7D" w:rsidP="00B93C7D">
            <w:pPr>
              <w:pStyle w:val="TAC"/>
            </w:pPr>
            <w:r>
              <w:t>0</w:t>
            </w:r>
          </w:p>
        </w:tc>
      </w:tr>
      <w:tr w:rsidR="00B93C7D" w14:paraId="7EB0FF1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7A13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1A54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DB7BC"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E6A3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BD54F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714CE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9F937B"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8E9A8A1"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6F7053F"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13D2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386A3" w14:textId="77777777" w:rsidR="00B93C7D" w:rsidRDefault="00B93C7D" w:rsidP="00B93C7D">
            <w:pPr>
              <w:spacing w:after="0"/>
              <w:rPr>
                <w:rFonts w:ascii="Arial" w:hAnsi="Arial"/>
                <w:sz w:val="18"/>
              </w:rPr>
            </w:pPr>
          </w:p>
        </w:tc>
      </w:tr>
      <w:tr w:rsidR="00B93C7D" w14:paraId="578E872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371A6D" w14:textId="77777777" w:rsidR="00B93C7D" w:rsidRDefault="00B93C7D" w:rsidP="00B93C7D">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DB837"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0F00B" w14:textId="77777777" w:rsidR="00B93C7D" w:rsidRDefault="00B93C7D" w:rsidP="00B93C7D">
            <w:pPr>
              <w:pStyle w:val="TAC"/>
            </w:pPr>
            <w: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255BC93" w14:textId="77777777" w:rsidR="00B93C7D" w:rsidRDefault="00B93C7D" w:rsidP="00B93C7D">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02082" w14:textId="77777777" w:rsidR="00B93C7D" w:rsidRDefault="00B93C7D" w:rsidP="00B93C7D">
            <w:pPr>
              <w:pStyle w:val="TAC"/>
            </w:pPr>
            <w:r>
              <w:t>120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75BCB2E" w14:textId="77777777" w:rsidR="00B93C7D" w:rsidRDefault="00B93C7D" w:rsidP="00B93C7D">
            <w:pPr>
              <w:pStyle w:val="TAC"/>
            </w:pPr>
            <w:r>
              <w:t>0</w:t>
            </w:r>
          </w:p>
        </w:tc>
      </w:tr>
      <w:tr w:rsidR="00B93C7D" w14:paraId="64BB32D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34B5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E2B9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AF150"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0B8390A" w14:textId="77777777" w:rsidR="00B93C7D" w:rsidRDefault="00B93C7D" w:rsidP="00B93C7D">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1309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0EEF0" w14:textId="77777777" w:rsidR="00B93C7D" w:rsidRDefault="00B93C7D" w:rsidP="00B93C7D">
            <w:pPr>
              <w:spacing w:after="0"/>
              <w:rPr>
                <w:rFonts w:ascii="Arial" w:hAnsi="Arial"/>
                <w:sz w:val="18"/>
              </w:rPr>
            </w:pPr>
          </w:p>
        </w:tc>
      </w:tr>
      <w:tr w:rsidR="00B93C7D" w14:paraId="134BBA9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9B6C00" w14:textId="77777777" w:rsidR="00B93C7D" w:rsidRDefault="00B93C7D" w:rsidP="00B93C7D">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B37C7" w14:textId="77777777" w:rsidR="00B93C7D" w:rsidRDefault="00B93C7D" w:rsidP="00B93C7D">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7D032" w14:textId="77777777" w:rsidR="00B93C7D" w:rsidRDefault="00B93C7D" w:rsidP="00B93C7D">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ACE3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366C8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EE2845" w14:textId="77777777" w:rsidR="00B93C7D" w:rsidRDefault="00B93C7D" w:rsidP="00B93C7D">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8BC5DF" w14:textId="77777777" w:rsidR="00B93C7D" w:rsidRDefault="00B93C7D" w:rsidP="00B93C7D">
            <w:pPr>
              <w:pStyle w:val="TAC"/>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4332B794" w14:textId="77777777" w:rsidR="00B93C7D" w:rsidRDefault="00B93C7D" w:rsidP="00B93C7D">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BB9921E" w14:textId="77777777" w:rsidR="00B93C7D" w:rsidRDefault="00B93C7D" w:rsidP="00B93C7D">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274B35" w14:textId="77777777" w:rsidR="00B93C7D" w:rsidRDefault="00B93C7D" w:rsidP="00B93C7D">
            <w:pPr>
              <w:pStyle w:val="TAC"/>
            </w:pPr>
            <w: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37D26F1" w14:textId="77777777" w:rsidR="00B93C7D" w:rsidRDefault="00B93C7D" w:rsidP="00B93C7D">
            <w:pPr>
              <w:pStyle w:val="TAC"/>
            </w:pPr>
            <w:r>
              <w:t>0</w:t>
            </w:r>
          </w:p>
        </w:tc>
      </w:tr>
      <w:tr w:rsidR="00B93C7D" w14:paraId="22D40A5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2719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DCC2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D195A" w14:textId="77777777" w:rsidR="00B93C7D" w:rsidRDefault="00B93C7D" w:rsidP="00B93C7D">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28C3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E9802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E558A4" w14:textId="77777777" w:rsidR="00B93C7D" w:rsidRDefault="00B93C7D" w:rsidP="00B93C7D">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865F93" w14:textId="77777777" w:rsidR="00B93C7D" w:rsidRDefault="00B93C7D" w:rsidP="00B93C7D">
            <w:pPr>
              <w:pStyle w:val="TAC"/>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A0D55A2" w14:textId="77777777" w:rsidR="00B93C7D" w:rsidRDefault="00B93C7D" w:rsidP="00B93C7D">
            <w:pPr>
              <w:pStyle w:val="TAC"/>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C9AE96A"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95EE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98947" w14:textId="77777777" w:rsidR="00B93C7D" w:rsidRDefault="00B93C7D" w:rsidP="00B93C7D">
            <w:pPr>
              <w:spacing w:after="0"/>
              <w:rPr>
                <w:rFonts w:ascii="Arial" w:hAnsi="Arial"/>
                <w:sz w:val="18"/>
              </w:rPr>
            </w:pPr>
          </w:p>
        </w:tc>
      </w:tr>
      <w:tr w:rsidR="00B93C7D" w14:paraId="43E79BBE"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E53A6" w14:textId="77777777" w:rsidR="00B93C7D" w:rsidRDefault="00B93C7D" w:rsidP="00B93C7D">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FBEB2F" w14:textId="77777777" w:rsidR="00B93C7D" w:rsidRDefault="00B93C7D" w:rsidP="00B93C7D">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7A48C9" w14:textId="77777777" w:rsidR="00B93C7D" w:rsidRDefault="00B93C7D" w:rsidP="00B93C7D">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7114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6E847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DDBC5A" w14:textId="77777777" w:rsidR="00B93C7D" w:rsidRDefault="00B93C7D" w:rsidP="00B93C7D">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8F95CD" w14:textId="77777777" w:rsidR="00B93C7D" w:rsidRDefault="00B93C7D" w:rsidP="00B93C7D">
            <w:pPr>
              <w:pStyle w:val="TAC"/>
              <w:rPr>
                <w:lang w:val="en-US"/>
              </w:rPr>
            </w:pP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772896D"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00EFE07" w14:textId="77777777" w:rsidR="00B93C7D" w:rsidRDefault="00B93C7D" w:rsidP="00B93C7D">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342DCE" w14:textId="77777777" w:rsidR="00B93C7D" w:rsidRDefault="00B93C7D" w:rsidP="00B93C7D">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CE1AD0" w14:textId="77777777" w:rsidR="00B93C7D" w:rsidRDefault="00B93C7D" w:rsidP="00B93C7D">
            <w:pPr>
              <w:pStyle w:val="TAC"/>
            </w:pPr>
            <w:r>
              <w:rPr>
                <w:szCs w:val="18"/>
                <w:lang w:eastAsia="ja-JP"/>
              </w:rPr>
              <w:t>0</w:t>
            </w:r>
          </w:p>
        </w:tc>
      </w:tr>
      <w:tr w:rsidR="00B93C7D" w14:paraId="6F79C041"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E9D5E" w14:textId="77777777" w:rsidR="00B93C7D" w:rsidRDefault="00B93C7D" w:rsidP="00B93C7D">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7F4B8" w14:textId="77777777" w:rsidR="00B93C7D" w:rsidRDefault="00B93C7D" w:rsidP="00B93C7D">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3FAF3" w14:textId="77777777" w:rsidR="00B93C7D" w:rsidRDefault="00B93C7D" w:rsidP="00B93C7D">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F40C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13E4F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446C38"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85D8F"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32A2027"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2202C8B" w14:textId="77777777" w:rsidR="00B93C7D" w:rsidRDefault="00B93C7D" w:rsidP="00B93C7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9A91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991E" w14:textId="77777777" w:rsidR="00B93C7D" w:rsidRDefault="00B93C7D" w:rsidP="00B93C7D">
            <w:pPr>
              <w:spacing w:after="0"/>
              <w:rPr>
                <w:rFonts w:ascii="Arial" w:hAnsi="Arial"/>
                <w:sz w:val="18"/>
              </w:rPr>
            </w:pPr>
          </w:p>
        </w:tc>
      </w:tr>
      <w:tr w:rsidR="00B93C7D" w14:paraId="17A1DFE7"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D16BD6" w14:textId="77777777" w:rsidR="00B93C7D" w:rsidRDefault="00B93C7D" w:rsidP="00B93C7D">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2ABB5"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23D15" w14:textId="77777777" w:rsidR="00B93C7D" w:rsidRDefault="00B93C7D" w:rsidP="00B93C7D">
            <w:pPr>
              <w:pStyle w:val="TAC"/>
            </w:pPr>
            <w:r>
              <w:rPr>
                <w:szCs w:val="18"/>
                <w:lang w:eastAsia="zh-CN"/>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68E320F" w14:textId="77777777" w:rsidR="00B93C7D" w:rsidRDefault="00B93C7D" w:rsidP="00B93C7D">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344B7"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0FDD19" w14:textId="77777777" w:rsidR="00B93C7D" w:rsidRDefault="00B93C7D" w:rsidP="00B93C7D">
            <w:pPr>
              <w:pStyle w:val="TAC"/>
            </w:pPr>
            <w:r>
              <w:t>0</w:t>
            </w:r>
          </w:p>
        </w:tc>
      </w:tr>
      <w:tr w:rsidR="00B93C7D" w14:paraId="582F987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74FE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1001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E8FBC" w14:textId="77777777" w:rsidR="00B93C7D" w:rsidRDefault="00B93C7D" w:rsidP="00B93C7D">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CFD7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C53DE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E3FE03"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949D1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55C748B"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6EFE0DE"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2A5E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34F21" w14:textId="77777777" w:rsidR="00B93C7D" w:rsidRDefault="00B93C7D" w:rsidP="00B93C7D">
            <w:pPr>
              <w:spacing w:after="0"/>
              <w:rPr>
                <w:rFonts w:ascii="Arial" w:hAnsi="Arial"/>
                <w:sz w:val="18"/>
              </w:rPr>
            </w:pPr>
          </w:p>
        </w:tc>
      </w:tr>
      <w:tr w:rsidR="00B93C7D" w14:paraId="3A8B986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4F87089" w14:textId="77777777" w:rsidR="00B93C7D" w:rsidRDefault="00B93C7D" w:rsidP="00B93C7D">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01FBCE"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5E4F9" w14:textId="77777777" w:rsidR="00B93C7D" w:rsidRDefault="00B93C7D" w:rsidP="00B93C7D">
            <w:pPr>
              <w:pStyle w:val="TAC"/>
            </w:pPr>
            <w:r>
              <w:rPr>
                <w:bCs/>
              </w:rPr>
              <w:t>46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DCE2E2D" w14:textId="77777777" w:rsidR="00B93C7D" w:rsidRDefault="00B93C7D" w:rsidP="00B93C7D">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E48CB"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9CB626B" w14:textId="77777777" w:rsidR="00B93C7D" w:rsidRDefault="00B93C7D" w:rsidP="00B93C7D">
            <w:pPr>
              <w:pStyle w:val="TAC"/>
            </w:pPr>
            <w:r>
              <w:t>0</w:t>
            </w:r>
          </w:p>
        </w:tc>
      </w:tr>
      <w:tr w:rsidR="00B93C7D" w14:paraId="28DD563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3B3F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AE15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2C62F" w14:textId="77777777" w:rsidR="00B93C7D" w:rsidRDefault="00B93C7D" w:rsidP="00B93C7D">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99FD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94C4E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51CF2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857FE3"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C87E43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44B912F"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DAB8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AA374" w14:textId="77777777" w:rsidR="00B93C7D" w:rsidRDefault="00B93C7D" w:rsidP="00B93C7D">
            <w:pPr>
              <w:spacing w:after="0"/>
              <w:rPr>
                <w:rFonts w:ascii="Arial" w:hAnsi="Arial"/>
                <w:sz w:val="18"/>
              </w:rPr>
            </w:pPr>
          </w:p>
        </w:tc>
      </w:tr>
      <w:tr w:rsidR="00B93C7D" w14:paraId="591E34D9"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10A84" w14:textId="77777777" w:rsidR="00B93C7D" w:rsidRDefault="00B93C7D" w:rsidP="00B93C7D">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D4CEF" w14:textId="77777777" w:rsidR="00B93C7D" w:rsidRDefault="00B93C7D" w:rsidP="00B93C7D">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BD44A4" w14:textId="77777777" w:rsidR="00B93C7D" w:rsidRDefault="00B93C7D" w:rsidP="00B93C7D">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F1CED"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055F4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25F772" w14:textId="77777777" w:rsidR="00B93C7D" w:rsidRDefault="00B93C7D" w:rsidP="00B93C7D">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92AE87" w14:textId="77777777" w:rsidR="00B93C7D" w:rsidRDefault="00B93C7D" w:rsidP="00B93C7D">
            <w:pPr>
              <w:pStyle w:val="TAC"/>
              <w:rPr>
                <w:szCs w:val="18"/>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D3E29EA" w14:textId="77777777" w:rsidR="00B93C7D" w:rsidRDefault="00B93C7D" w:rsidP="00B93C7D">
            <w:pPr>
              <w:pStyle w:val="TAC"/>
              <w:rPr>
                <w:szCs w:val="18"/>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4DACAAD" w14:textId="77777777" w:rsidR="00B93C7D" w:rsidRDefault="00B93C7D" w:rsidP="00B93C7D">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9E326E" w14:textId="77777777" w:rsidR="00B93C7D" w:rsidRDefault="00B93C7D" w:rsidP="00B93C7D">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0168CC" w14:textId="77777777" w:rsidR="00B93C7D" w:rsidRDefault="00B93C7D" w:rsidP="00B93C7D">
            <w:pPr>
              <w:pStyle w:val="TAC"/>
            </w:pPr>
            <w:r>
              <w:t>0</w:t>
            </w:r>
          </w:p>
        </w:tc>
      </w:tr>
      <w:tr w:rsidR="00B93C7D" w14:paraId="251FA04B"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E416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FB45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6D9DC" w14:textId="77777777" w:rsidR="00B93C7D" w:rsidRDefault="00B93C7D" w:rsidP="00B93C7D">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0756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B40DB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7FDD08" w14:textId="77777777" w:rsidR="00B93C7D" w:rsidRDefault="00B93C7D" w:rsidP="00B93C7D">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4F5FC9" w14:textId="77777777" w:rsidR="00B93C7D" w:rsidRDefault="00B93C7D" w:rsidP="00B93C7D">
            <w:pPr>
              <w:pStyle w:val="TAC"/>
              <w:rPr>
                <w:szCs w:val="18"/>
              </w:rPr>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F1A80BA" w14:textId="77777777" w:rsidR="00B93C7D" w:rsidRDefault="00B93C7D" w:rsidP="00B93C7D">
            <w:pPr>
              <w:pStyle w:val="TAC"/>
              <w:rPr>
                <w:szCs w:val="18"/>
              </w:rPr>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6C95031"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1B8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E414" w14:textId="77777777" w:rsidR="00B93C7D" w:rsidRDefault="00B93C7D" w:rsidP="00B93C7D">
            <w:pPr>
              <w:spacing w:after="0"/>
              <w:rPr>
                <w:rFonts w:ascii="Arial" w:hAnsi="Arial"/>
                <w:sz w:val="18"/>
              </w:rPr>
            </w:pPr>
          </w:p>
        </w:tc>
      </w:tr>
      <w:tr w:rsidR="00B93C7D" w14:paraId="68FF13A3"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9552C98" w14:textId="77777777" w:rsidR="00B93C7D" w:rsidRDefault="00B93C7D" w:rsidP="00B93C7D">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9CAAC5"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502275"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946A2A4" w14:textId="77777777" w:rsidR="00B93C7D" w:rsidRDefault="00B93C7D" w:rsidP="00B93C7D">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A5A00"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BB858C" w14:textId="77777777" w:rsidR="00B93C7D" w:rsidRDefault="00B93C7D" w:rsidP="00B93C7D">
            <w:pPr>
              <w:pStyle w:val="TAC"/>
            </w:pPr>
            <w:r>
              <w:t>0</w:t>
            </w:r>
          </w:p>
        </w:tc>
      </w:tr>
      <w:tr w:rsidR="00B93C7D" w14:paraId="20BD958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154D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19DC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E4F3C"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25AF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A9332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1BAB65"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8B07D4" w14:textId="77777777" w:rsidR="00B93C7D" w:rsidRDefault="00B93C7D" w:rsidP="00B93C7D">
            <w:pPr>
              <w:pStyle w:val="TAC"/>
            </w:pPr>
            <w:r>
              <w:rPr>
                <w:lang w:val="en-U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1DB80418" w14:textId="77777777" w:rsidR="00B93C7D" w:rsidRDefault="00B93C7D" w:rsidP="00B93C7D">
            <w:pPr>
              <w:pStyle w:val="TAC"/>
            </w:pPr>
            <w:r>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781C969" w14:textId="77777777" w:rsidR="00B93C7D" w:rsidRDefault="00B93C7D" w:rsidP="00B93C7D">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89FE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C3EB0" w14:textId="77777777" w:rsidR="00B93C7D" w:rsidRDefault="00B93C7D" w:rsidP="00B93C7D">
            <w:pPr>
              <w:spacing w:after="0"/>
              <w:rPr>
                <w:rFonts w:ascii="Arial" w:hAnsi="Arial"/>
                <w:sz w:val="18"/>
              </w:rPr>
            </w:pPr>
          </w:p>
        </w:tc>
      </w:tr>
      <w:tr w:rsidR="00B93C7D" w14:paraId="7BA6591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1DCFE8" w14:textId="77777777" w:rsidR="00B93C7D" w:rsidRDefault="00B93C7D" w:rsidP="00B93C7D">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DC0CA"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99C020" w14:textId="77777777" w:rsidR="00B93C7D" w:rsidRDefault="00B93C7D" w:rsidP="00B93C7D">
            <w:pPr>
              <w:pStyle w:val="TAC"/>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D6C750D" w14:textId="77777777" w:rsidR="00B93C7D" w:rsidRDefault="00B93C7D" w:rsidP="00B93C7D">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33D00"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6D81B91" w14:textId="77777777" w:rsidR="00B93C7D" w:rsidRDefault="00B93C7D" w:rsidP="00B93C7D">
            <w:pPr>
              <w:pStyle w:val="TAC"/>
            </w:pPr>
            <w:r>
              <w:t>0</w:t>
            </w:r>
          </w:p>
        </w:tc>
      </w:tr>
      <w:tr w:rsidR="00B93C7D" w14:paraId="6799DEE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5029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1A4C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BA0DE" w14:textId="77777777" w:rsidR="00B93C7D" w:rsidRDefault="00B93C7D" w:rsidP="00B93C7D">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7231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F9026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DE820A" w14:textId="77777777" w:rsidR="00B93C7D" w:rsidRDefault="00B93C7D" w:rsidP="00B93C7D">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2F71D4" w14:textId="77777777" w:rsidR="00B93C7D" w:rsidRDefault="00B93C7D" w:rsidP="00B93C7D">
            <w:pPr>
              <w:pStyle w:val="TAC"/>
            </w:pPr>
            <w:r>
              <w:rPr>
                <w:bC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B2EB4B2" w14:textId="77777777" w:rsidR="00B93C7D" w:rsidRDefault="00B93C7D" w:rsidP="00B93C7D">
            <w:pPr>
              <w:pStyle w:val="TAC"/>
            </w:pPr>
            <w:r>
              <w:rPr>
                <w:bC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D6F2F7" w14:textId="77777777" w:rsidR="00B93C7D" w:rsidRDefault="00B93C7D" w:rsidP="00B93C7D">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F9E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7A6E1" w14:textId="77777777" w:rsidR="00B93C7D" w:rsidRDefault="00B93C7D" w:rsidP="00B93C7D">
            <w:pPr>
              <w:spacing w:after="0"/>
              <w:rPr>
                <w:rFonts w:ascii="Arial" w:hAnsi="Arial"/>
                <w:sz w:val="18"/>
              </w:rPr>
            </w:pPr>
          </w:p>
        </w:tc>
      </w:tr>
      <w:tr w:rsidR="00B93C7D" w14:paraId="3003FC1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509239B" w14:textId="77777777" w:rsidR="00B93C7D" w:rsidRDefault="00B93C7D" w:rsidP="00B93C7D">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7A310"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767AB"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EC0D034" w14:textId="77777777" w:rsidR="00B93C7D" w:rsidRDefault="00B93C7D" w:rsidP="00B93C7D">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046DD" w14:textId="77777777" w:rsidR="00B93C7D" w:rsidRDefault="00B93C7D" w:rsidP="00B93C7D">
            <w:pPr>
              <w:pStyle w:val="TAC"/>
              <w:rPr>
                <w:rFonts w:eastAsia="SimSun"/>
              </w:rPr>
            </w:pPr>
            <w:r>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AB5C63" w14:textId="77777777" w:rsidR="00B93C7D" w:rsidRDefault="00B93C7D" w:rsidP="00B93C7D">
            <w:pPr>
              <w:pStyle w:val="TAC"/>
            </w:pPr>
            <w:r>
              <w:rPr>
                <w:lang w:eastAsia="ja-JP"/>
              </w:rPr>
              <w:t>0</w:t>
            </w:r>
          </w:p>
        </w:tc>
      </w:tr>
      <w:tr w:rsidR="00B93C7D" w14:paraId="6CF44CD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B9637"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E7FDE"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AC30DB"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7DB06CB" w14:textId="77777777" w:rsidR="00B93C7D" w:rsidRDefault="00B93C7D" w:rsidP="00B93C7D">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6D4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9E06" w14:textId="77777777" w:rsidR="00B93C7D" w:rsidRDefault="00B93C7D" w:rsidP="00B93C7D">
            <w:pPr>
              <w:spacing w:after="0"/>
              <w:rPr>
                <w:rFonts w:ascii="Arial" w:hAnsi="Arial"/>
                <w:sz w:val="18"/>
              </w:rPr>
            </w:pPr>
          </w:p>
        </w:tc>
      </w:tr>
      <w:tr w:rsidR="00B93C7D" w14:paraId="1D06976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3345C92" w14:textId="77777777" w:rsidR="00B93C7D" w:rsidRDefault="00B93C7D" w:rsidP="00B93C7D">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03B1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87491" w14:textId="77777777" w:rsidR="00B93C7D" w:rsidRDefault="00B93C7D" w:rsidP="00B93C7D">
            <w:pPr>
              <w:pStyle w:val="TAC"/>
              <w:rPr>
                <w:lang w:eastAsia="ja-JP"/>
              </w:rPr>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51CBEE2" w14:textId="77777777" w:rsidR="00B93C7D" w:rsidRDefault="00B93C7D" w:rsidP="00B93C7D">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3C6A3"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780938" w14:textId="77777777" w:rsidR="00B93C7D" w:rsidRDefault="00B93C7D" w:rsidP="00B93C7D">
            <w:pPr>
              <w:pStyle w:val="TAC"/>
            </w:pPr>
            <w:r>
              <w:t>0</w:t>
            </w:r>
          </w:p>
        </w:tc>
      </w:tr>
      <w:tr w:rsidR="00B93C7D" w14:paraId="06FCD29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90D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FEE4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41A44" w14:textId="77777777" w:rsidR="00B93C7D" w:rsidRDefault="00B93C7D" w:rsidP="00B93C7D">
            <w:pPr>
              <w:pStyle w:val="TAC"/>
              <w:rPr>
                <w:lang w:eastAsia="ja-JP"/>
              </w:rPr>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47076B2" w14:textId="77777777" w:rsidR="00B93C7D" w:rsidRDefault="00B93C7D" w:rsidP="00B93C7D">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67C41"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9B18A" w14:textId="77777777" w:rsidR="00B93C7D" w:rsidRDefault="00B93C7D" w:rsidP="00B93C7D">
            <w:pPr>
              <w:spacing w:after="0"/>
              <w:rPr>
                <w:rFonts w:ascii="Arial" w:hAnsi="Arial"/>
                <w:sz w:val="18"/>
              </w:rPr>
            </w:pPr>
          </w:p>
        </w:tc>
      </w:tr>
      <w:tr w:rsidR="00B93C7D" w14:paraId="6DF0DF5D"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272A45" w14:textId="77777777" w:rsidR="00B93C7D" w:rsidRDefault="00B93C7D" w:rsidP="00B93C7D">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D5CE0"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0E5F9"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DF3712D" w14:textId="77777777" w:rsidR="00B93C7D" w:rsidRDefault="00B93C7D" w:rsidP="00B93C7D">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99E84"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6531F9E" w14:textId="77777777" w:rsidR="00B93C7D" w:rsidRDefault="00B93C7D" w:rsidP="00B93C7D">
            <w:pPr>
              <w:pStyle w:val="TAC"/>
            </w:pPr>
            <w:r>
              <w:t>0</w:t>
            </w:r>
          </w:p>
        </w:tc>
      </w:tr>
      <w:tr w:rsidR="00B93C7D" w14:paraId="4DEEA9D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5F37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E4E1"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179BC"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7EDA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D4D6A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3C1E0A"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5916CA"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BCBFCDB"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BB01D40" w14:textId="77777777" w:rsidR="00B93C7D" w:rsidRDefault="00B93C7D" w:rsidP="00B93C7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EE2D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1FE1E" w14:textId="77777777" w:rsidR="00B93C7D" w:rsidRDefault="00B93C7D" w:rsidP="00B93C7D">
            <w:pPr>
              <w:spacing w:after="0"/>
              <w:rPr>
                <w:rFonts w:ascii="Arial" w:hAnsi="Arial"/>
                <w:sz w:val="18"/>
              </w:rPr>
            </w:pPr>
          </w:p>
        </w:tc>
      </w:tr>
      <w:tr w:rsidR="00B93C7D" w14:paraId="6A0F7E9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F5F731" w14:textId="77777777" w:rsidR="00B93C7D" w:rsidRDefault="00B93C7D" w:rsidP="00B93C7D">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8F017"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BF5B4D"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51E749D" w14:textId="77777777" w:rsidR="00B93C7D" w:rsidRDefault="00B93C7D" w:rsidP="00B93C7D">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C6421"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54A2F8F" w14:textId="77777777" w:rsidR="00B93C7D" w:rsidRDefault="00B93C7D" w:rsidP="00B93C7D">
            <w:pPr>
              <w:pStyle w:val="TAC"/>
            </w:pPr>
            <w:r>
              <w:t>0</w:t>
            </w:r>
          </w:p>
        </w:tc>
      </w:tr>
      <w:tr w:rsidR="00B93C7D" w14:paraId="16AB5D7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8CB3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9AF37"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3928B"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9B5D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C2B12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142014" w14:textId="77777777" w:rsidR="00B93C7D" w:rsidRDefault="00B93C7D" w:rsidP="00B93C7D">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1F8E89" w14:textId="77777777" w:rsidR="00B93C7D" w:rsidRDefault="00B93C7D" w:rsidP="00B93C7D">
            <w:pPr>
              <w:pStyle w:val="TAC"/>
            </w:pPr>
            <w:r>
              <w:rPr>
                <w:bCs/>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ABED91" w14:textId="77777777" w:rsidR="00B93C7D" w:rsidRDefault="00B93C7D" w:rsidP="00B93C7D">
            <w:pPr>
              <w:pStyle w:val="TAC"/>
            </w:pPr>
            <w:r>
              <w:rPr>
                <w:bCs/>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C5BEAC" w14:textId="77777777" w:rsidR="00B93C7D" w:rsidRDefault="00B93C7D" w:rsidP="00B93C7D">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0B50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CF68C" w14:textId="77777777" w:rsidR="00B93C7D" w:rsidRDefault="00B93C7D" w:rsidP="00B93C7D">
            <w:pPr>
              <w:spacing w:after="0"/>
              <w:rPr>
                <w:rFonts w:ascii="Arial" w:hAnsi="Arial"/>
                <w:sz w:val="18"/>
              </w:rPr>
            </w:pPr>
          </w:p>
        </w:tc>
      </w:tr>
      <w:tr w:rsidR="00B93C7D" w14:paraId="378B8449"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2E2501" w14:textId="77777777" w:rsidR="00B93C7D" w:rsidRDefault="00B93C7D" w:rsidP="00B93C7D">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E71BA"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DC8A8" w14:textId="77777777" w:rsidR="00B93C7D" w:rsidRDefault="00B93C7D" w:rsidP="00B93C7D">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7B7F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18430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D089BD" w14:textId="77777777" w:rsidR="00B93C7D" w:rsidRDefault="00B93C7D" w:rsidP="00B93C7D">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40C67D" w14:textId="77777777" w:rsidR="00B93C7D" w:rsidRDefault="00B93C7D" w:rsidP="00B93C7D">
            <w:pPr>
              <w:pStyle w:val="TAC"/>
              <w:rPr>
                <w:lang w:eastAsia="zh-CN"/>
              </w:rPr>
            </w:pPr>
            <w:r>
              <w:rPr>
                <w:bCs/>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D0B9767" w14:textId="77777777" w:rsidR="00B93C7D" w:rsidRDefault="00B93C7D" w:rsidP="00B93C7D">
            <w:pPr>
              <w:pStyle w:val="TAC"/>
            </w:pPr>
            <w:r>
              <w:rPr>
                <w:bCs/>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0BC3D23" w14:textId="77777777" w:rsidR="00B93C7D" w:rsidRDefault="00B93C7D" w:rsidP="00B93C7D">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21EB6" w14:textId="77777777" w:rsidR="00B93C7D" w:rsidRDefault="00B93C7D" w:rsidP="00B93C7D">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E11265" w14:textId="77777777" w:rsidR="00B93C7D" w:rsidRDefault="00B93C7D" w:rsidP="00B93C7D">
            <w:pPr>
              <w:pStyle w:val="TAC"/>
              <w:rPr>
                <w:lang w:eastAsia="zh-CN"/>
              </w:rPr>
            </w:pPr>
            <w:r>
              <w:t>0</w:t>
            </w:r>
          </w:p>
        </w:tc>
      </w:tr>
      <w:tr w:rsidR="00B93C7D" w14:paraId="3DB0C23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EA4F4"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B2CF0"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7B63F"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A877E88" w14:textId="77777777" w:rsidR="00B93C7D" w:rsidRDefault="00B93C7D" w:rsidP="00B93C7D">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DF39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77718" w14:textId="77777777" w:rsidR="00B93C7D" w:rsidRDefault="00B93C7D" w:rsidP="00B93C7D">
            <w:pPr>
              <w:spacing w:after="0"/>
              <w:rPr>
                <w:rFonts w:ascii="Arial" w:hAnsi="Arial"/>
                <w:sz w:val="18"/>
                <w:lang w:eastAsia="zh-CN"/>
              </w:rPr>
            </w:pPr>
          </w:p>
        </w:tc>
      </w:tr>
      <w:tr w:rsidR="00B93C7D" w14:paraId="0A63F9EB"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1874ED" w14:textId="77777777" w:rsidR="00B93C7D" w:rsidRDefault="00B93C7D" w:rsidP="00B93C7D">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A8EF9"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5BCF5B"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A2EBB4A" w14:textId="77777777" w:rsidR="00B93C7D" w:rsidRDefault="00B93C7D" w:rsidP="00B93C7D">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D3C893"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0C255D8" w14:textId="77777777" w:rsidR="00B93C7D" w:rsidRDefault="00B93C7D" w:rsidP="00B93C7D">
            <w:pPr>
              <w:pStyle w:val="TAC"/>
              <w:rPr>
                <w:lang w:eastAsia="zh-CN"/>
              </w:rPr>
            </w:pPr>
            <w:r>
              <w:t>0</w:t>
            </w:r>
          </w:p>
        </w:tc>
      </w:tr>
      <w:tr w:rsidR="00B93C7D" w14:paraId="0BCD9B1C"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7538F"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D6EB6"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D2D2F"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25B4196" w14:textId="77777777" w:rsidR="00B93C7D" w:rsidRDefault="00B93C7D" w:rsidP="00B93C7D">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FE55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303F" w14:textId="77777777" w:rsidR="00B93C7D" w:rsidRDefault="00B93C7D" w:rsidP="00B93C7D">
            <w:pPr>
              <w:spacing w:after="0"/>
              <w:rPr>
                <w:rFonts w:ascii="Arial" w:hAnsi="Arial"/>
                <w:sz w:val="18"/>
                <w:lang w:eastAsia="zh-CN"/>
              </w:rPr>
            </w:pPr>
          </w:p>
        </w:tc>
      </w:tr>
      <w:tr w:rsidR="00B93C7D" w14:paraId="27DF410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C439D1" w14:textId="77777777" w:rsidR="00B93C7D" w:rsidRDefault="00B93C7D" w:rsidP="00B93C7D">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EAED0E"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94FBAA"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08790D5" w14:textId="77777777" w:rsidR="00B93C7D" w:rsidRDefault="00B93C7D" w:rsidP="00B93C7D">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C20C2" w14:textId="77777777" w:rsidR="00B93C7D" w:rsidRDefault="00B93C7D" w:rsidP="00B93C7D">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1118319" w14:textId="77777777" w:rsidR="00B93C7D" w:rsidRDefault="00B93C7D" w:rsidP="00B93C7D">
            <w:pPr>
              <w:pStyle w:val="TAC"/>
              <w:rPr>
                <w:lang w:eastAsia="zh-CN"/>
              </w:rPr>
            </w:pPr>
            <w:r>
              <w:t>0</w:t>
            </w:r>
          </w:p>
        </w:tc>
      </w:tr>
      <w:tr w:rsidR="00B93C7D" w14:paraId="09483BF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DA4E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CB83D"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4F970"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492327F" w14:textId="77777777" w:rsidR="00B93C7D" w:rsidRDefault="00B93C7D" w:rsidP="00B93C7D">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8393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87973" w14:textId="77777777" w:rsidR="00B93C7D" w:rsidRDefault="00B93C7D" w:rsidP="00B93C7D">
            <w:pPr>
              <w:spacing w:after="0"/>
              <w:rPr>
                <w:rFonts w:ascii="Arial" w:hAnsi="Arial"/>
                <w:sz w:val="18"/>
                <w:lang w:eastAsia="zh-CN"/>
              </w:rPr>
            </w:pPr>
          </w:p>
        </w:tc>
      </w:tr>
      <w:tr w:rsidR="00B93C7D" w14:paraId="24A3730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326BFF" w14:textId="77777777" w:rsidR="00B93C7D" w:rsidRDefault="00B93C7D" w:rsidP="00B93C7D">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5DE9E"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1A2A17"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9CD9444" w14:textId="77777777" w:rsidR="00B93C7D" w:rsidRDefault="00B93C7D" w:rsidP="00B93C7D">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DBB5D"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FC99D46" w14:textId="77777777" w:rsidR="00B93C7D" w:rsidRDefault="00B93C7D" w:rsidP="00B93C7D">
            <w:pPr>
              <w:pStyle w:val="TAC"/>
              <w:rPr>
                <w:lang w:eastAsia="zh-CN"/>
              </w:rPr>
            </w:pPr>
            <w:r>
              <w:t>0</w:t>
            </w:r>
          </w:p>
        </w:tc>
      </w:tr>
      <w:tr w:rsidR="00B93C7D" w14:paraId="1A7CD0E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FA87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F5C97"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3FC187"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4F04C7B" w14:textId="77777777" w:rsidR="00B93C7D" w:rsidRDefault="00B93C7D" w:rsidP="00B93C7D">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2EF03"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8283E" w14:textId="77777777" w:rsidR="00B93C7D" w:rsidRDefault="00B93C7D" w:rsidP="00B93C7D">
            <w:pPr>
              <w:spacing w:after="0"/>
              <w:rPr>
                <w:rFonts w:ascii="Arial" w:hAnsi="Arial"/>
                <w:sz w:val="18"/>
                <w:lang w:eastAsia="zh-CN"/>
              </w:rPr>
            </w:pPr>
          </w:p>
        </w:tc>
      </w:tr>
      <w:tr w:rsidR="00B93C7D" w14:paraId="4FB0E586"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67FE6C" w14:textId="77777777" w:rsidR="00B93C7D" w:rsidRDefault="00B93C7D" w:rsidP="00B93C7D">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984568"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B8E41" w14:textId="77777777" w:rsidR="00B93C7D" w:rsidRDefault="00B93C7D" w:rsidP="00B93C7D">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D4DE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2234D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50FB9D"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D17221"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5142964"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184AD27" w14:textId="77777777" w:rsidR="00B93C7D" w:rsidRDefault="00B93C7D" w:rsidP="00B93C7D">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F3AA7A" w14:textId="77777777" w:rsidR="00B93C7D" w:rsidRDefault="00B93C7D" w:rsidP="00B93C7D">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FE715" w14:textId="77777777" w:rsidR="00B93C7D" w:rsidRDefault="00B93C7D" w:rsidP="00B93C7D">
            <w:pPr>
              <w:pStyle w:val="TAC"/>
            </w:pPr>
            <w:r>
              <w:rPr>
                <w:lang w:val="en-US"/>
              </w:rPr>
              <w:t>0</w:t>
            </w:r>
          </w:p>
        </w:tc>
      </w:tr>
      <w:tr w:rsidR="00B93C7D" w14:paraId="4F5C78E5"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17C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7F04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AE290" w14:textId="77777777" w:rsidR="00B93C7D" w:rsidRDefault="00B93C7D" w:rsidP="00B93C7D">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27C4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87E64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99E3C5"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C3DC54"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5E83B3D"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3559E5" w14:textId="77777777" w:rsidR="00B93C7D" w:rsidRDefault="00B93C7D" w:rsidP="00B93C7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6BA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A7C0" w14:textId="77777777" w:rsidR="00B93C7D" w:rsidRDefault="00B93C7D" w:rsidP="00B93C7D">
            <w:pPr>
              <w:spacing w:after="0"/>
              <w:rPr>
                <w:rFonts w:ascii="Arial" w:hAnsi="Arial"/>
                <w:sz w:val="18"/>
              </w:rPr>
            </w:pPr>
          </w:p>
        </w:tc>
      </w:tr>
      <w:tr w:rsidR="00B93C7D" w14:paraId="5D7FEB5B"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96C4AE" w14:textId="77777777" w:rsidR="00B93C7D" w:rsidRDefault="00B93C7D" w:rsidP="00B93C7D">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0418BC"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5AFBF" w14:textId="77777777" w:rsidR="00B93C7D" w:rsidRDefault="00B93C7D" w:rsidP="00B93C7D">
            <w:pPr>
              <w:pStyle w:val="TAC"/>
              <w:rPr>
                <w:lang w:val="en-US"/>
              </w:rPr>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6A42F37" w14:textId="77777777" w:rsidR="00B93C7D" w:rsidRDefault="00B93C7D" w:rsidP="00B93C7D">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4427E" w14:textId="77777777" w:rsidR="00B93C7D" w:rsidRDefault="00B93C7D" w:rsidP="00B93C7D">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67E318" w14:textId="77777777" w:rsidR="00B93C7D" w:rsidRDefault="00B93C7D" w:rsidP="00B93C7D">
            <w:pPr>
              <w:pStyle w:val="TAC"/>
            </w:pPr>
            <w:r>
              <w:rPr>
                <w:lang w:val="en-US"/>
              </w:rPr>
              <w:t>0</w:t>
            </w:r>
          </w:p>
        </w:tc>
      </w:tr>
      <w:tr w:rsidR="00B93C7D" w14:paraId="4EF160B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4E18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C6E88"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90843" w14:textId="77777777" w:rsidR="00B93C7D" w:rsidRDefault="00B93C7D" w:rsidP="00B93C7D">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EB64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14782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520B12"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7F6D08"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186AE49"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6D91351" w14:textId="77777777" w:rsidR="00B93C7D" w:rsidRDefault="00B93C7D" w:rsidP="00B93C7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DA6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46773" w14:textId="77777777" w:rsidR="00B93C7D" w:rsidRDefault="00B93C7D" w:rsidP="00B93C7D">
            <w:pPr>
              <w:spacing w:after="0"/>
              <w:rPr>
                <w:rFonts w:ascii="Arial" w:hAnsi="Arial"/>
                <w:sz w:val="18"/>
              </w:rPr>
            </w:pPr>
          </w:p>
        </w:tc>
      </w:tr>
      <w:tr w:rsidR="00B93C7D" w14:paraId="7DA12503"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7762A" w14:textId="77777777" w:rsidR="00B93C7D" w:rsidRDefault="00B93C7D" w:rsidP="00B93C7D">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1CF982"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9CB84E" w14:textId="77777777" w:rsidR="00B93C7D" w:rsidRDefault="00B93C7D" w:rsidP="00B93C7D">
            <w:pPr>
              <w:pStyle w:val="TAC"/>
              <w:rPr>
                <w:lang w:val="en-US"/>
              </w:rPr>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9577E7F" w14:textId="77777777" w:rsidR="00B93C7D" w:rsidRDefault="00B93C7D" w:rsidP="00B93C7D">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9CB935" w14:textId="77777777" w:rsidR="00B93C7D" w:rsidRDefault="00B93C7D" w:rsidP="00B93C7D">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7A15C0" w14:textId="77777777" w:rsidR="00B93C7D" w:rsidRDefault="00B93C7D" w:rsidP="00B93C7D">
            <w:pPr>
              <w:pStyle w:val="TAC"/>
            </w:pPr>
            <w:r>
              <w:rPr>
                <w:lang w:val="en-US"/>
              </w:rPr>
              <w:t>0</w:t>
            </w:r>
          </w:p>
        </w:tc>
      </w:tr>
      <w:tr w:rsidR="00B93C7D" w14:paraId="4B069DB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5E21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086D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0EBAC" w14:textId="77777777" w:rsidR="00B93C7D" w:rsidRDefault="00B93C7D" w:rsidP="00B93C7D">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E06F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4E17A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ED7CE3"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DD04E8"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2D11F640" w14:textId="77777777" w:rsidR="00B93C7D" w:rsidRDefault="00B93C7D" w:rsidP="00B93C7D">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520B10B" w14:textId="77777777" w:rsidR="00B93C7D" w:rsidRDefault="00B93C7D" w:rsidP="00B93C7D">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CAE2"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842C6" w14:textId="77777777" w:rsidR="00B93C7D" w:rsidRDefault="00B93C7D" w:rsidP="00B93C7D">
            <w:pPr>
              <w:spacing w:after="0"/>
              <w:rPr>
                <w:rFonts w:ascii="Arial" w:hAnsi="Arial"/>
                <w:sz w:val="18"/>
              </w:rPr>
            </w:pPr>
          </w:p>
        </w:tc>
      </w:tr>
      <w:tr w:rsidR="00B93C7D" w14:paraId="396BDD4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7DE4695" w14:textId="77777777" w:rsidR="00B93C7D" w:rsidRDefault="00B93C7D" w:rsidP="00B93C7D">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6A3B0"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25D73"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FC7B555" w14:textId="77777777" w:rsidR="00B93C7D" w:rsidRDefault="00B93C7D" w:rsidP="00B93C7D">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44C55"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712A2D" w14:textId="77777777" w:rsidR="00B93C7D" w:rsidRDefault="00B93C7D" w:rsidP="00B93C7D">
            <w:pPr>
              <w:pStyle w:val="TAC"/>
              <w:rPr>
                <w:lang w:eastAsia="zh-CN"/>
              </w:rPr>
            </w:pPr>
            <w:r>
              <w:t>0</w:t>
            </w:r>
          </w:p>
        </w:tc>
      </w:tr>
      <w:tr w:rsidR="00B93C7D" w14:paraId="362E942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40FCE"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421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6D700"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3F2FDD4" w14:textId="77777777" w:rsidR="00B93C7D" w:rsidRDefault="00B93C7D" w:rsidP="00B93C7D">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09E42"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42790" w14:textId="77777777" w:rsidR="00B93C7D" w:rsidRDefault="00B93C7D" w:rsidP="00B93C7D">
            <w:pPr>
              <w:spacing w:after="0"/>
              <w:rPr>
                <w:rFonts w:ascii="Arial" w:hAnsi="Arial"/>
                <w:sz w:val="18"/>
                <w:lang w:eastAsia="zh-CN"/>
              </w:rPr>
            </w:pPr>
          </w:p>
        </w:tc>
      </w:tr>
      <w:tr w:rsidR="00B93C7D" w14:paraId="4BFE3EDA"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F5A781" w14:textId="77777777" w:rsidR="00B93C7D" w:rsidRDefault="00B93C7D" w:rsidP="00B93C7D">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27E0D1"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8B3C6"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045AAE4" w14:textId="77777777" w:rsidR="00B93C7D" w:rsidRDefault="00B93C7D" w:rsidP="00B93C7D">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9BF53" w14:textId="77777777" w:rsidR="00B93C7D" w:rsidRDefault="00B93C7D" w:rsidP="00B93C7D">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EDAC78" w14:textId="77777777" w:rsidR="00B93C7D" w:rsidRDefault="00B93C7D" w:rsidP="00B93C7D">
            <w:pPr>
              <w:pStyle w:val="TAC"/>
              <w:rPr>
                <w:lang w:eastAsia="zh-CN"/>
              </w:rPr>
            </w:pPr>
            <w:r>
              <w:t>0</w:t>
            </w:r>
          </w:p>
        </w:tc>
      </w:tr>
      <w:tr w:rsidR="00B93C7D" w14:paraId="5EDF6EF3"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E0111"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BDB24"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52D88F"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F4AAFAD" w14:textId="77777777" w:rsidR="00B93C7D" w:rsidRDefault="00B93C7D" w:rsidP="00B93C7D">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75DC"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055FC" w14:textId="77777777" w:rsidR="00B93C7D" w:rsidRDefault="00B93C7D" w:rsidP="00B93C7D">
            <w:pPr>
              <w:spacing w:after="0"/>
              <w:rPr>
                <w:rFonts w:ascii="Arial" w:hAnsi="Arial"/>
                <w:sz w:val="18"/>
                <w:lang w:eastAsia="zh-CN"/>
              </w:rPr>
            </w:pPr>
          </w:p>
        </w:tc>
      </w:tr>
      <w:tr w:rsidR="00B93C7D" w14:paraId="2E723C21"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CB04847" w14:textId="77777777" w:rsidR="00B93C7D" w:rsidRDefault="00B93C7D" w:rsidP="00B93C7D">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1AA20" w14:textId="77777777" w:rsidR="00B93C7D" w:rsidRDefault="00B93C7D" w:rsidP="00B93C7D">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7881C3"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1170482" w14:textId="77777777" w:rsidR="00B93C7D" w:rsidRDefault="00B93C7D" w:rsidP="00B93C7D">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4D402" w14:textId="77777777" w:rsidR="00B93C7D" w:rsidRDefault="00B93C7D" w:rsidP="00B93C7D">
            <w:pPr>
              <w:pStyle w:val="TAC"/>
              <w:rPr>
                <w:lang w:eastAsia="zh-CN"/>
              </w:rPr>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16100B" w14:textId="77777777" w:rsidR="00B93C7D" w:rsidRDefault="00B93C7D" w:rsidP="00B93C7D">
            <w:pPr>
              <w:pStyle w:val="TAC"/>
              <w:rPr>
                <w:lang w:eastAsia="zh-CN"/>
              </w:rPr>
            </w:pPr>
            <w:r>
              <w:t>0</w:t>
            </w:r>
          </w:p>
        </w:tc>
      </w:tr>
      <w:tr w:rsidR="00B93C7D" w14:paraId="6DA79FB4"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9986D"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970A8"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39599"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04F141B" w14:textId="77777777" w:rsidR="00B93C7D" w:rsidRDefault="00B93C7D" w:rsidP="00B93C7D">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31DA8"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5ABAC" w14:textId="77777777" w:rsidR="00B93C7D" w:rsidRDefault="00B93C7D" w:rsidP="00B93C7D">
            <w:pPr>
              <w:spacing w:after="0"/>
              <w:rPr>
                <w:rFonts w:ascii="Arial" w:hAnsi="Arial"/>
                <w:sz w:val="18"/>
                <w:lang w:eastAsia="zh-CN"/>
              </w:rPr>
            </w:pPr>
          </w:p>
        </w:tc>
      </w:tr>
      <w:tr w:rsidR="00B93C7D" w14:paraId="640F65C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2A69B66" w14:textId="77777777" w:rsidR="00B93C7D" w:rsidRDefault="00B93C7D" w:rsidP="00B93C7D">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47E2E"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899AA8" w14:textId="77777777" w:rsidR="00B93C7D" w:rsidRDefault="00B93C7D" w:rsidP="00B93C7D">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EE0B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00BE5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92662B" w14:textId="77777777" w:rsidR="00B93C7D" w:rsidRDefault="00B93C7D" w:rsidP="00B93C7D">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666EAA" w14:textId="77777777" w:rsidR="00B93C7D" w:rsidRDefault="00B93C7D" w:rsidP="00B93C7D">
            <w:pPr>
              <w:pStyle w:val="TAC"/>
              <w:rPr>
                <w:lang w:eastAsia="zh-CN"/>
              </w:rPr>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5B050F0"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81DF794" w14:textId="77777777" w:rsidR="00B93C7D" w:rsidRDefault="00B93C7D" w:rsidP="00B93C7D">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AFD449" w14:textId="77777777" w:rsidR="00B93C7D" w:rsidRDefault="00B93C7D" w:rsidP="00B93C7D">
            <w:pPr>
              <w:pStyle w:val="TAC"/>
              <w:rPr>
                <w:lang w:eastAsia="zh-CN"/>
              </w:rPr>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6FE775" w14:textId="77777777" w:rsidR="00B93C7D" w:rsidRDefault="00B93C7D" w:rsidP="00B93C7D">
            <w:pPr>
              <w:pStyle w:val="TAC"/>
              <w:rPr>
                <w:lang w:eastAsia="zh-CN"/>
              </w:rPr>
            </w:pPr>
            <w:r>
              <w:t>0</w:t>
            </w:r>
          </w:p>
        </w:tc>
      </w:tr>
      <w:tr w:rsidR="00B93C7D" w14:paraId="2205EE0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0107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51754"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CA06C" w14:textId="77777777" w:rsidR="00B93C7D" w:rsidRDefault="00B93C7D" w:rsidP="00B93C7D">
            <w:pPr>
              <w:pStyle w:val="TAC"/>
              <w:rPr>
                <w:lang w:eastAsia="zh-CN"/>
              </w:rPr>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0C31DD7" w14:textId="77777777" w:rsidR="00B93C7D" w:rsidRDefault="00B93C7D" w:rsidP="00B93C7D">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C62F9"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DC831" w14:textId="77777777" w:rsidR="00B93C7D" w:rsidRDefault="00B93C7D" w:rsidP="00B93C7D">
            <w:pPr>
              <w:spacing w:after="0"/>
              <w:rPr>
                <w:rFonts w:ascii="Arial" w:hAnsi="Arial"/>
                <w:sz w:val="18"/>
                <w:lang w:eastAsia="zh-CN"/>
              </w:rPr>
            </w:pPr>
          </w:p>
        </w:tc>
      </w:tr>
      <w:tr w:rsidR="00B93C7D" w14:paraId="6E1C3C3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891726" w14:textId="77777777" w:rsidR="00B93C7D" w:rsidRDefault="00B93C7D" w:rsidP="00B93C7D">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9E4C6" w14:textId="77777777" w:rsidR="00B93C7D" w:rsidRDefault="00B93C7D" w:rsidP="00B93C7D">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A3CD9" w14:textId="77777777" w:rsidR="00B93C7D" w:rsidRDefault="00B93C7D" w:rsidP="00B93C7D">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D1E2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5ACFC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E0F62F" w14:textId="77777777" w:rsidR="00B93C7D" w:rsidRDefault="00B93C7D" w:rsidP="00B93C7D">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511F19" w14:textId="77777777" w:rsidR="00B93C7D" w:rsidRDefault="00B93C7D" w:rsidP="00B93C7D">
            <w:pPr>
              <w:pStyle w:val="TAC"/>
              <w:rPr>
                <w:lang w:eastAsia="zh-CN"/>
              </w:rPr>
            </w:pPr>
            <w:r>
              <w:rPr>
                <w:lang w:val="en-US"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722DA7F" w14:textId="77777777" w:rsidR="00B93C7D" w:rsidRDefault="00B93C7D" w:rsidP="00B93C7D">
            <w:pPr>
              <w:pStyle w:val="TAC"/>
            </w:pPr>
            <w:r>
              <w:rPr>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F2520DE" w14:textId="77777777" w:rsidR="00B93C7D" w:rsidRDefault="00B93C7D" w:rsidP="00B93C7D">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6A9953" w14:textId="77777777" w:rsidR="00B93C7D" w:rsidRDefault="00B93C7D" w:rsidP="00B93C7D">
            <w:pPr>
              <w:pStyle w:val="TAC"/>
              <w:rPr>
                <w:lang w:eastAsia="zh-CN"/>
              </w:rPr>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88D339" w14:textId="77777777" w:rsidR="00B93C7D" w:rsidRDefault="00B93C7D" w:rsidP="00B93C7D">
            <w:pPr>
              <w:pStyle w:val="TAC"/>
              <w:rPr>
                <w:lang w:eastAsia="zh-CN"/>
              </w:rPr>
            </w:pPr>
            <w:r>
              <w:t>0</w:t>
            </w:r>
          </w:p>
        </w:tc>
      </w:tr>
      <w:tr w:rsidR="00B93C7D" w14:paraId="151B26B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0378B"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FB6AC"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FC2E5" w14:textId="77777777" w:rsidR="00B93C7D" w:rsidRDefault="00B93C7D" w:rsidP="00B93C7D">
            <w:pPr>
              <w:pStyle w:val="TAC"/>
              <w:rPr>
                <w:lang w:eastAsia="zh-CN"/>
              </w:rPr>
            </w:pPr>
            <w:r>
              <w:rPr>
                <w:lang w:val="en-US"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B549FEF" w14:textId="77777777" w:rsidR="00B93C7D" w:rsidRDefault="00B93C7D" w:rsidP="00B93C7D">
            <w:pPr>
              <w:pStyle w:val="TAC"/>
            </w:pPr>
            <w:r>
              <w:rPr>
                <w:szCs w:val="18"/>
              </w:rPr>
              <w:t xml:space="preserve">See CA_66C Bandwidth Combination Set 0 </w:t>
            </w:r>
            <w:bookmarkStart w:id="81" w:name="OLE_LINK353"/>
            <w:r>
              <w:rPr>
                <w:szCs w:val="18"/>
              </w:rPr>
              <w:t>in Table 5.6A.1-1</w:t>
            </w:r>
            <w:bookmarkEnd w:id="8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87E60"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4E7BE" w14:textId="77777777" w:rsidR="00B93C7D" w:rsidRDefault="00B93C7D" w:rsidP="00B93C7D">
            <w:pPr>
              <w:spacing w:after="0"/>
              <w:rPr>
                <w:rFonts w:ascii="Arial" w:hAnsi="Arial"/>
                <w:sz w:val="18"/>
                <w:lang w:eastAsia="zh-CN"/>
              </w:rPr>
            </w:pPr>
          </w:p>
        </w:tc>
      </w:tr>
      <w:tr w:rsidR="00B93C7D" w14:paraId="36D7BA4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A8E0EB" w14:textId="77777777" w:rsidR="00B93C7D" w:rsidRDefault="00B93C7D" w:rsidP="00B93C7D">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9782D"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44A42" w14:textId="77777777" w:rsidR="00B93C7D" w:rsidRDefault="00B93C7D" w:rsidP="00B93C7D">
            <w:pPr>
              <w:pStyle w:val="TAC"/>
            </w:pPr>
            <w:r>
              <w:rPr>
                <w:lang w:val="en-US"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371C61B" w14:textId="77777777" w:rsidR="00B93C7D" w:rsidRDefault="00B93C7D" w:rsidP="00B93C7D">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C9C483"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D84B31B" w14:textId="77777777" w:rsidR="00B93C7D" w:rsidRDefault="00B93C7D" w:rsidP="00B93C7D">
            <w:pPr>
              <w:pStyle w:val="TAC"/>
            </w:pPr>
            <w:r>
              <w:t>0</w:t>
            </w:r>
          </w:p>
        </w:tc>
      </w:tr>
      <w:tr w:rsidR="00B93C7D" w14:paraId="058E1E3E"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2C4E3"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7F2B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60295" w14:textId="77777777" w:rsidR="00B93C7D" w:rsidRDefault="00B93C7D" w:rsidP="00B93C7D">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DF44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70518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F59CA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87E4B2" w14:textId="77777777" w:rsidR="00B93C7D" w:rsidRDefault="00B93C7D" w:rsidP="00B93C7D">
            <w:pPr>
              <w:pStyle w:val="TAC"/>
            </w:pPr>
            <w:r>
              <w:rPr>
                <w:szCs w:val="18"/>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75D70B0" w14:textId="77777777" w:rsidR="00B93C7D" w:rsidRDefault="00B93C7D" w:rsidP="00B93C7D">
            <w:pPr>
              <w:pStyle w:val="TAC"/>
            </w:pPr>
            <w:r>
              <w:rPr>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6B8B242" w14:textId="77777777" w:rsidR="00B93C7D" w:rsidRDefault="00B93C7D" w:rsidP="00B93C7D">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B48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8423" w14:textId="77777777" w:rsidR="00B93C7D" w:rsidRDefault="00B93C7D" w:rsidP="00B93C7D">
            <w:pPr>
              <w:spacing w:after="0"/>
              <w:rPr>
                <w:rFonts w:ascii="Arial" w:hAnsi="Arial"/>
                <w:sz w:val="18"/>
              </w:rPr>
            </w:pPr>
          </w:p>
        </w:tc>
      </w:tr>
      <w:tr w:rsidR="00B93C7D" w14:paraId="4A30DAC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82AD6BD" w14:textId="77777777" w:rsidR="00B93C7D" w:rsidRDefault="00B93C7D" w:rsidP="00B93C7D">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CDC90" w14:textId="77777777" w:rsidR="00B93C7D" w:rsidRDefault="00B93C7D" w:rsidP="00B93C7D">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265A39" w14:textId="77777777" w:rsidR="00B93C7D" w:rsidRDefault="00B93C7D" w:rsidP="00B93C7D">
            <w:pPr>
              <w:pStyle w:val="TAC"/>
            </w:pPr>
            <w:r>
              <w:rPr>
                <w:bCs/>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5603BB7" w14:textId="77777777" w:rsidR="00B93C7D" w:rsidRDefault="00B93C7D" w:rsidP="00B93C7D">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F8A76" w14:textId="77777777" w:rsidR="00B93C7D" w:rsidRDefault="00B93C7D" w:rsidP="00B93C7D">
            <w:pPr>
              <w:pStyle w:val="TAC"/>
            </w:pPr>
            <w: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CFA66F" w14:textId="77777777" w:rsidR="00B93C7D" w:rsidRDefault="00B93C7D" w:rsidP="00B93C7D">
            <w:pPr>
              <w:pStyle w:val="TAC"/>
            </w:pPr>
            <w:r>
              <w:t>0</w:t>
            </w:r>
          </w:p>
        </w:tc>
      </w:tr>
      <w:tr w:rsidR="00B93C7D" w14:paraId="1AD4DB8F"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6A2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A1D93"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D8B6F" w14:textId="77777777" w:rsidR="00B93C7D" w:rsidRDefault="00B93C7D" w:rsidP="00B93C7D">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3B04E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37FB1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A988A3" w14:textId="77777777" w:rsidR="00B93C7D" w:rsidRDefault="00B93C7D" w:rsidP="00B93C7D">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EBADC7" w14:textId="77777777" w:rsidR="00B93C7D" w:rsidRDefault="00B93C7D" w:rsidP="00B93C7D">
            <w:pPr>
              <w:pStyle w:val="TAC"/>
            </w:pPr>
            <w:r>
              <w:rPr>
                <w:bCs/>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0769FF5" w14:textId="77777777" w:rsidR="00B93C7D" w:rsidRDefault="00B93C7D" w:rsidP="00B93C7D">
            <w:pPr>
              <w:pStyle w:val="TAC"/>
            </w:pPr>
            <w:r>
              <w:rPr>
                <w:bCs/>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E34CBA" w14:textId="77777777" w:rsidR="00B93C7D" w:rsidRDefault="00B93C7D" w:rsidP="00B93C7D">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3436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E8DDB" w14:textId="77777777" w:rsidR="00B93C7D" w:rsidRDefault="00B93C7D" w:rsidP="00B93C7D">
            <w:pPr>
              <w:spacing w:after="0"/>
              <w:rPr>
                <w:rFonts w:ascii="Arial" w:hAnsi="Arial"/>
                <w:sz w:val="18"/>
              </w:rPr>
            </w:pPr>
          </w:p>
        </w:tc>
      </w:tr>
      <w:tr w:rsidR="00B93C7D" w14:paraId="364C661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2F7BDFC" w14:textId="77777777" w:rsidR="00B93C7D" w:rsidRDefault="00B93C7D" w:rsidP="00B93C7D">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05FDD" w14:textId="77777777" w:rsidR="00B93C7D" w:rsidRDefault="00B93C7D" w:rsidP="00B93C7D">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A69BE" w14:textId="77777777" w:rsidR="00B93C7D" w:rsidRDefault="00B93C7D" w:rsidP="00B93C7D">
            <w:pPr>
              <w:pStyle w:val="TAC"/>
            </w:pPr>
            <w: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1A76A4C" w14:textId="77777777" w:rsidR="00B93C7D" w:rsidRDefault="00B93C7D" w:rsidP="00B93C7D">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5E25E" w14:textId="77777777" w:rsidR="00B93C7D" w:rsidRDefault="00B93C7D" w:rsidP="00B93C7D">
            <w:pPr>
              <w:pStyle w:val="TAC"/>
            </w:pPr>
            <w: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CE9F441" w14:textId="77777777" w:rsidR="00B93C7D" w:rsidRDefault="00B93C7D" w:rsidP="00B93C7D">
            <w:pPr>
              <w:pStyle w:val="TAC"/>
            </w:pPr>
            <w:r>
              <w:t>0</w:t>
            </w:r>
          </w:p>
        </w:tc>
      </w:tr>
      <w:tr w:rsidR="00B93C7D" w14:paraId="5B9AE4FA"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5393A"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13AB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7483E" w14:textId="77777777" w:rsidR="00B93C7D" w:rsidRDefault="00B93C7D" w:rsidP="00B93C7D">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B356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BDC507"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3C985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AD835E"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A95A2B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98FF9CE"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3DE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DB74" w14:textId="77777777" w:rsidR="00B93C7D" w:rsidRDefault="00B93C7D" w:rsidP="00B93C7D">
            <w:pPr>
              <w:spacing w:after="0"/>
              <w:rPr>
                <w:rFonts w:ascii="Arial" w:hAnsi="Arial"/>
                <w:sz w:val="18"/>
              </w:rPr>
            </w:pPr>
          </w:p>
        </w:tc>
      </w:tr>
      <w:tr w:rsidR="00B93C7D" w14:paraId="076343C6" w14:textId="77777777" w:rsidTr="00DC6BE4">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4F4421" w14:textId="77777777" w:rsidR="00B93C7D" w:rsidRDefault="00B93C7D" w:rsidP="00B93C7D">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F582C0"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5D4A4" w14:textId="77777777" w:rsidR="00B93C7D" w:rsidRDefault="00B93C7D" w:rsidP="00B93C7D">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B901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3292A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30C62B"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2F2DA0"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7F609F9"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4E96DCB" w14:textId="77777777" w:rsidR="00B93C7D" w:rsidRDefault="00B93C7D" w:rsidP="00B93C7D">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260ADE" w14:textId="77777777" w:rsidR="00B93C7D" w:rsidRDefault="00B93C7D" w:rsidP="00B93C7D">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7BC5E1" w14:textId="77777777" w:rsidR="00B93C7D" w:rsidRDefault="00B93C7D" w:rsidP="00B93C7D">
            <w:pPr>
              <w:pStyle w:val="TAC"/>
            </w:pPr>
            <w:r>
              <w:rPr>
                <w:szCs w:val="18"/>
                <w:lang w:eastAsia="ja-JP"/>
              </w:rPr>
              <w:t>0</w:t>
            </w:r>
          </w:p>
        </w:tc>
      </w:tr>
      <w:tr w:rsidR="00B93C7D" w14:paraId="28F5DD8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BC02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734A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B5252" w14:textId="77777777" w:rsidR="00B93C7D" w:rsidRDefault="00B93C7D" w:rsidP="00B93C7D">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1C5F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156F9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662D20" w14:textId="77777777" w:rsidR="00B93C7D" w:rsidRDefault="00B93C7D" w:rsidP="00B93C7D">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DDFA57" w14:textId="77777777" w:rsidR="00B93C7D" w:rsidRDefault="00B93C7D" w:rsidP="00B93C7D">
            <w:pPr>
              <w:pStyle w:val="TAC"/>
              <w:rPr>
                <w:lang w:val="en-U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4D9D404" w14:textId="77777777" w:rsidR="00B93C7D" w:rsidRDefault="00B93C7D" w:rsidP="00B93C7D">
            <w:pPr>
              <w:pStyle w:val="TAC"/>
              <w:rPr>
                <w:lang w:val="en-U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3A77365" w14:textId="77777777" w:rsidR="00B93C7D" w:rsidRDefault="00B93C7D" w:rsidP="00B93C7D">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2D0A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B1373" w14:textId="77777777" w:rsidR="00B93C7D" w:rsidRDefault="00B93C7D" w:rsidP="00B93C7D">
            <w:pPr>
              <w:spacing w:after="0"/>
              <w:rPr>
                <w:rFonts w:ascii="Arial" w:hAnsi="Arial"/>
                <w:sz w:val="18"/>
              </w:rPr>
            </w:pPr>
          </w:p>
        </w:tc>
      </w:tr>
      <w:tr w:rsidR="00B93C7D" w14:paraId="1AEDE3E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4020BD" w14:textId="77777777" w:rsidR="00B93C7D" w:rsidRDefault="00B93C7D" w:rsidP="00B93C7D">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4E24D"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A96B1" w14:textId="77777777" w:rsidR="00B93C7D" w:rsidRDefault="00B93C7D" w:rsidP="00B93C7D">
            <w:pPr>
              <w:pStyle w:val="TAC"/>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7DD3BB4B" w14:textId="77777777" w:rsidR="00B93C7D" w:rsidRDefault="00B93C7D" w:rsidP="00B93C7D">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C538E3"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24340F" w14:textId="77777777" w:rsidR="00B93C7D" w:rsidRDefault="00B93C7D" w:rsidP="00B93C7D">
            <w:pPr>
              <w:pStyle w:val="TAC"/>
            </w:pPr>
            <w:r>
              <w:t>0</w:t>
            </w:r>
          </w:p>
        </w:tc>
      </w:tr>
      <w:tr w:rsidR="00B93C7D" w14:paraId="4E81A9A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C5D66"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7D50B"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A4C94F" w14:textId="77777777" w:rsidR="00B93C7D" w:rsidRDefault="00B93C7D" w:rsidP="00B93C7D">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BAC0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93313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D4701D"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DDCD8C"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D23327F"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552CA4"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8F2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BE70" w14:textId="77777777" w:rsidR="00B93C7D" w:rsidRDefault="00B93C7D" w:rsidP="00B93C7D">
            <w:pPr>
              <w:spacing w:after="0"/>
              <w:rPr>
                <w:rFonts w:ascii="Arial" w:hAnsi="Arial"/>
                <w:sz w:val="18"/>
              </w:rPr>
            </w:pPr>
          </w:p>
        </w:tc>
      </w:tr>
      <w:tr w:rsidR="00B93C7D" w14:paraId="15FFCB54"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F5632C6" w14:textId="77777777" w:rsidR="00B93C7D" w:rsidRDefault="00B93C7D" w:rsidP="00B93C7D">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E6BE3C"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CB148" w14:textId="77777777" w:rsidR="00B93C7D" w:rsidRDefault="00B93C7D" w:rsidP="00B93C7D">
            <w:pPr>
              <w:pStyle w:val="TAC"/>
            </w:pPr>
            <w:r>
              <w:rPr>
                <w:lang w:eastAsia="zh-CN"/>
              </w:rPr>
              <w:t>48</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2C9D473" w14:textId="77777777" w:rsidR="00B93C7D" w:rsidRDefault="00B93C7D" w:rsidP="00B93C7D">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80995"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7C46FC0" w14:textId="77777777" w:rsidR="00B93C7D" w:rsidRDefault="00B93C7D" w:rsidP="00B93C7D">
            <w:pPr>
              <w:pStyle w:val="TAC"/>
            </w:pPr>
            <w:r>
              <w:t>0</w:t>
            </w:r>
          </w:p>
        </w:tc>
      </w:tr>
      <w:tr w:rsidR="00B93C7D" w14:paraId="717CC60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8204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BC1B9"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3C64C" w14:textId="77777777" w:rsidR="00B93C7D" w:rsidRDefault="00B93C7D" w:rsidP="00B93C7D">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B479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C77BE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E8F7EE"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7C22FA"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7D56AF87"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198BEAA" w14:textId="77777777" w:rsidR="00B93C7D" w:rsidRDefault="00B93C7D" w:rsidP="00B93C7D">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7338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0D5F3" w14:textId="77777777" w:rsidR="00B93C7D" w:rsidRDefault="00B93C7D" w:rsidP="00B93C7D">
            <w:pPr>
              <w:spacing w:after="0"/>
              <w:rPr>
                <w:rFonts w:ascii="Arial" w:hAnsi="Arial"/>
                <w:sz w:val="18"/>
              </w:rPr>
            </w:pPr>
          </w:p>
        </w:tc>
      </w:tr>
      <w:tr w:rsidR="00B93C7D" w14:paraId="61551E9F"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AC528CB" w14:textId="77777777" w:rsidR="00B93C7D" w:rsidRDefault="00B93C7D" w:rsidP="00B93C7D">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AED81"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64E13" w14:textId="77777777" w:rsidR="00B93C7D" w:rsidRDefault="00B93C7D" w:rsidP="00B93C7D">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DEB12"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0FE5E8"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F3E35A" w14:textId="77777777" w:rsidR="00B93C7D" w:rsidRDefault="00B93C7D" w:rsidP="00B93C7D">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65C716" w14:textId="77777777" w:rsidR="00B93C7D" w:rsidRDefault="00B93C7D" w:rsidP="00B93C7D">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4939D90" w14:textId="77777777" w:rsidR="00B93C7D" w:rsidRDefault="00B93C7D" w:rsidP="00B93C7D">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E107FD7" w14:textId="77777777" w:rsidR="00B93C7D" w:rsidRDefault="00B93C7D" w:rsidP="00B93C7D">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555D7" w14:textId="77777777" w:rsidR="00B93C7D" w:rsidRDefault="00B93C7D" w:rsidP="00B93C7D">
            <w:pPr>
              <w:pStyle w:val="TAC"/>
            </w:pPr>
            <w:r>
              <w:rPr>
                <w:szCs w:val="18"/>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BAE0F7" w14:textId="77777777" w:rsidR="00B93C7D" w:rsidRDefault="00B93C7D" w:rsidP="00B93C7D">
            <w:pPr>
              <w:pStyle w:val="TAC"/>
            </w:pPr>
            <w:r>
              <w:rPr>
                <w:szCs w:val="18"/>
              </w:rPr>
              <w:t>0</w:t>
            </w:r>
          </w:p>
        </w:tc>
      </w:tr>
      <w:tr w:rsidR="00B93C7D" w14:paraId="27749D9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4B12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BD9AA"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A1BB6" w14:textId="77777777" w:rsidR="00B93C7D" w:rsidRDefault="00B93C7D" w:rsidP="00B93C7D">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5DD7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BF3CC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8CABB7" w14:textId="77777777" w:rsidR="00B93C7D" w:rsidRDefault="00B93C7D" w:rsidP="00B93C7D">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A44F24" w14:textId="77777777" w:rsidR="00B93C7D" w:rsidRDefault="00B93C7D" w:rsidP="00B93C7D">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87CF2BD" w14:textId="77777777" w:rsidR="00B93C7D" w:rsidRDefault="00B93C7D" w:rsidP="00B93C7D">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79349F" w14:textId="77777777" w:rsidR="00B93C7D" w:rsidRDefault="00B93C7D" w:rsidP="00B93C7D">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8A2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5FF6C" w14:textId="77777777" w:rsidR="00B93C7D" w:rsidRDefault="00B93C7D" w:rsidP="00B93C7D">
            <w:pPr>
              <w:spacing w:after="0"/>
              <w:rPr>
                <w:rFonts w:ascii="Arial" w:hAnsi="Arial"/>
                <w:sz w:val="18"/>
              </w:rPr>
            </w:pPr>
          </w:p>
        </w:tc>
      </w:tr>
      <w:tr w:rsidR="00B93C7D" w14:paraId="71D79D9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FCF5F89" w14:textId="77777777" w:rsidR="00B93C7D" w:rsidRDefault="00B93C7D" w:rsidP="00B93C7D">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90D9E6"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3F8D5"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1C6E10FF" w14:textId="77777777" w:rsidR="00B93C7D" w:rsidRDefault="00B93C7D" w:rsidP="00B93C7D">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EC5CD"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472809" w14:textId="77777777" w:rsidR="00B93C7D" w:rsidRDefault="00B93C7D" w:rsidP="00B93C7D">
            <w:pPr>
              <w:pStyle w:val="TAC"/>
            </w:pPr>
            <w:r>
              <w:t>0</w:t>
            </w:r>
          </w:p>
        </w:tc>
      </w:tr>
      <w:tr w:rsidR="00B93C7D" w14:paraId="64A52968"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565CC"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F28E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325356" w14:textId="77777777" w:rsidR="00B93C7D" w:rsidRDefault="00B93C7D" w:rsidP="00B93C7D">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3BD1E"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6B0E8C"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1A0B38"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2D2EA5"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D635ED6"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3A0AFC"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5E2E"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F5A2" w14:textId="77777777" w:rsidR="00B93C7D" w:rsidRDefault="00B93C7D" w:rsidP="00B93C7D">
            <w:pPr>
              <w:spacing w:after="0"/>
              <w:rPr>
                <w:rFonts w:ascii="Arial" w:hAnsi="Arial"/>
                <w:sz w:val="18"/>
              </w:rPr>
            </w:pPr>
          </w:p>
        </w:tc>
      </w:tr>
      <w:tr w:rsidR="00B93C7D" w14:paraId="45766668"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3267A7" w14:textId="77777777" w:rsidR="00B93C7D" w:rsidRDefault="00B93C7D" w:rsidP="00B93C7D">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F4896" w14:textId="77777777" w:rsidR="00B93C7D" w:rsidRDefault="00B93C7D" w:rsidP="00B93C7D">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070F1" w14:textId="77777777" w:rsidR="00B93C7D" w:rsidRDefault="00B93C7D" w:rsidP="00B93C7D">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9AE3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6D0D3B"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A17271"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B02301" w14:textId="77777777" w:rsidR="00B93C7D" w:rsidRDefault="00B93C7D" w:rsidP="00B93C7D">
            <w:pPr>
              <w:pStyle w:val="TAC"/>
              <w:rPr>
                <w:lang w:eastAsia="zh-CN"/>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013BC1EC"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8B2537" w14:textId="77777777" w:rsidR="00B93C7D" w:rsidRDefault="00B93C7D" w:rsidP="00B93C7D">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FAECF" w14:textId="77777777" w:rsidR="00B93C7D" w:rsidRDefault="00B93C7D" w:rsidP="00B93C7D">
            <w:pPr>
              <w:pStyle w:val="TAC"/>
              <w:rPr>
                <w:lang w:eastAsia="zh-CN"/>
              </w:rPr>
            </w:pPr>
            <w: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821BEF" w14:textId="77777777" w:rsidR="00B93C7D" w:rsidRDefault="00B93C7D" w:rsidP="00B93C7D">
            <w:pPr>
              <w:pStyle w:val="TAC"/>
              <w:rPr>
                <w:lang w:eastAsia="zh-CN"/>
              </w:rPr>
            </w:pPr>
            <w:r>
              <w:t>0</w:t>
            </w:r>
          </w:p>
        </w:tc>
      </w:tr>
      <w:tr w:rsidR="00B93C7D" w14:paraId="5077051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381AA"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24773" w14:textId="77777777" w:rsidR="00B93C7D" w:rsidRDefault="00B93C7D" w:rsidP="00B93C7D">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0BE7D0" w14:textId="77777777" w:rsidR="00B93C7D" w:rsidRDefault="00B93C7D" w:rsidP="00B93C7D">
            <w:pPr>
              <w:pStyle w:val="TAC"/>
              <w:rPr>
                <w:lang w:eastAsia="zh-CN"/>
              </w:rPr>
            </w:pPr>
            <w:r>
              <w:rPr>
                <w:lang w:eastAsia="zh-CN"/>
              </w:rPr>
              <w:t>70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3C8D2A7" w14:textId="77777777" w:rsidR="00B93C7D" w:rsidRDefault="00B93C7D" w:rsidP="00B93C7D">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6446E" w14:textId="77777777" w:rsidR="00B93C7D" w:rsidRDefault="00B93C7D" w:rsidP="00B93C7D">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C2227" w14:textId="77777777" w:rsidR="00B93C7D" w:rsidRDefault="00B93C7D" w:rsidP="00B93C7D">
            <w:pPr>
              <w:spacing w:after="0"/>
              <w:rPr>
                <w:rFonts w:ascii="Arial" w:hAnsi="Arial"/>
                <w:sz w:val="18"/>
                <w:lang w:eastAsia="zh-CN"/>
              </w:rPr>
            </w:pPr>
          </w:p>
        </w:tc>
      </w:tr>
      <w:tr w:rsidR="00B93C7D" w14:paraId="026291D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10C064D" w14:textId="77777777" w:rsidR="00B93C7D" w:rsidRDefault="00B93C7D" w:rsidP="00B93C7D">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A6681"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B34FD"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6CC8FDA" w14:textId="77777777" w:rsidR="00B93C7D" w:rsidRDefault="00B93C7D" w:rsidP="00B93C7D">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B74BAD" w14:textId="77777777" w:rsidR="00B93C7D" w:rsidRDefault="00B93C7D" w:rsidP="00B93C7D">
            <w:pPr>
              <w:pStyle w:val="TAC"/>
            </w:pPr>
            <w: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DF0F81" w14:textId="77777777" w:rsidR="00B93C7D" w:rsidRDefault="00B93C7D" w:rsidP="00B93C7D">
            <w:pPr>
              <w:pStyle w:val="TAC"/>
            </w:pPr>
            <w:r>
              <w:t>0</w:t>
            </w:r>
          </w:p>
        </w:tc>
      </w:tr>
      <w:tr w:rsidR="00B93C7D" w14:paraId="5061E38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0E37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3B662"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8B021" w14:textId="77777777" w:rsidR="00B93C7D" w:rsidRDefault="00B93C7D" w:rsidP="00B93C7D">
            <w:pPr>
              <w:pStyle w:val="TAC"/>
            </w:pPr>
            <w:r>
              <w:t>70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38A9DCB9" w14:textId="77777777" w:rsidR="00B93C7D" w:rsidRDefault="00B93C7D" w:rsidP="00B93C7D">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56D1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5E013" w14:textId="77777777" w:rsidR="00B93C7D" w:rsidRDefault="00B93C7D" w:rsidP="00B93C7D">
            <w:pPr>
              <w:spacing w:after="0"/>
              <w:rPr>
                <w:rFonts w:ascii="Arial" w:hAnsi="Arial"/>
                <w:sz w:val="18"/>
              </w:rPr>
            </w:pPr>
          </w:p>
        </w:tc>
      </w:tr>
      <w:tr w:rsidR="00B93C7D" w14:paraId="4A30CB70"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62E62B" w14:textId="77777777" w:rsidR="00B93C7D" w:rsidRDefault="00B93C7D" w:rsidP="00B93C7D">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4F2F0"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8A991"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6CDE0B58" w14:textId="77777777" w:rsidR="00B93C7D" w:rsidRDefault="00B93C7D" w:rsidP="00B93C7D">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62FD9" w14:textId="77777777" w:rsidR="00B93C7D" w:rsidRDefault="00B93C7D" w:rsidP="00B93C7D">
            <w:pPr>
              <w:pStyle w:val="TAC"/>
            </w:pPr>
            <w: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4465B7D" w14:textId="77777777" w:rsidR="00B93C7D" w:rsidRDefault="00B93C7D" w:rsidP="00B93C7D">
            <w:pPr>
              <w:pStyle w:val="TAC"/>
            </w:pPr>
            <w:r>
              <w:t>0</w:t>
            </w:r>
          </w:p>
        </w:tc>
      </w:tr>
      <w:tr w:rsidR="00B93C7D" w14:paraId="7323F2C0"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9596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8D7AF"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A71EAE" w14:textId="77777777" w:rsidR="00B93C7D" w:rsidRDefault="00B93C7D" w:rsidP="00B93C7D">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0C55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AF6310"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78292A" w14:textId="77777777" w:rsidR="00B93C7D" w:rsidRDefault="00B93C7D" w:rsidP="00B93C7D">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D00D9F" w14:textId="77777777" w:rsidR="00B93C7D" w:rsidRDefault="00B93C7D" w:rsidP="00B93C7D">
            <w:pPr>
              <w:pStyle w:val="TAC"/>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5A74CAD" w14:textId="77777777" w:rsidR="00B93C7D" w:rsidRDefault="00B93C7D" w:rsidP="00B93C7D">
            <w:pPr>
              <w:pStyle w:val="TAC"/>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35605D" w14:textId="77777777" w:rsidR="00B93C7D" w:rsidRDefault="00B93C7D" w:rsidP="00B93C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EAF9F"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42673" w14:textId="77777777" w:rsidR="00B93C7D" w:rsidRDefault="00B93C7D" w:rsidP="00B93C7D">
            <w:pPr>
              <w:spacing w:after="0"/>
              <w:rPr>
                <w:rFonts w:ascii="Arial" w:hAnsi="Arial"/>
                <w:sz w:val="18"/>
              </w:rPr>
            </w:pPr>
          </w:p>
        </w:tc>
      </w:tr>
      <w:tr w:rsidR="00B93C7D" w14:paraId="367E0DD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249BF2" w14:textId="77777777" w:rsidR="00B93C7D" w:rsidRDefault="00B93C7D" w:rsidP="00B93C7D">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F77D8"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566A5" w14:textId="77777777" w:rsidR="00B93C7D" w:rsidRDefault="00B93C7D" w:rsidP="00B93C7D">
            <w:pPr>
              <w:pStyle w:val="TAC"/>
            </w:pPr>
            <w: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5EDFA53A" w14:textId="77777777" w:rsidR="00B93C7D" w:rsidRDefault="00B93C7D" w:rsidP="00B93C7D">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28161" w14:textId="77777777" w:rsidR="00B93C7D" w:rsidRDefault="00B93C7D" w:rsidP="00B93C7D">
            <w:pPr>
              <w:pStyle w:val="TAC"/>
            </w:pPr>
            <w: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BA41E0" w14:textId="77777777" w:rsidR="00B93C7D" w:rsidRDefault="00B93C7D" w:rsidP="00B93C7D">
            <w:pPr>
              <w:pStyle w:val="TAC"/>
            </w:pPr>
            <w:r>
              <w:t>0</w:t>
            </w:r>
          </w:p>
        </w:tc>
      </w:tr>
      <w:tr w:rsidR="00B93C7D" w14:paraId="1EE77C27"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58DF5"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3A0DC"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EDBE2" w14:textId="77777777" w:rsidR="00B93C7D" w:rsidRDefault="00B93C7D" w:rsidP="00B93C7D">
            <w:pPr>
              <w:pStyle w:val="TAC"/>
            </w:pPr>
            <w:r>
              <w:t>70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E063D47" w14:textId="77777777" w:rsidR="00B93C7D" w:rsidRDefault="00B93C7D" w:rsidP="00B93C7D">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98DE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5D134" w14:textId="77777777" w:rsidR="00B93C7D" w:rsidRDefault="00B93C7D" w:rsidP="00B93C7D">
            <w:pPr>
              <w:spacing w:after="0"/>
              <w:rPr>
                <w:rFonts w:ascii="Arial" w:hAnsi="Arial"/>
                <w:sz w:val="18"/>
              </w:rPr>
            </w:pPr>
          </w:p>
        </w:tc>
      </w:tr>
      <w:tr w:rsidR="00B93C7D" w14:paraId="367C9D4C"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192A9DA" w14:textId="77777777" w:rsidR="00B93C7D" w:rsidRDefault="00B93C7D" w:rsidP="00B93C7D">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AE72F" w14:textId="77777777" w:rsidR="00B93C7D" w:rsidRDefault="00B93C7D" w:rsidP="00B93C7D">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3F1DC" w14:textId="77777777" w:rsidR="00B93C7D" w:rsidRDefault="00B93C7D" w:rsidP="00B93C7D">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23B1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D1EE13"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A70707" w14:textId="77777777" w:rsidR="00B93C7D" w:rsidRDefault="00B93C7D" w:rsidP="00B93C7D">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C54CE5" w14:textId="77777777" w:rsidR="00B93C7D" w:rsidRDefault="00B93C7D" w:rsidP="00B93C7D">
            <w:pPr>
              <w:pStyle w:val="TAC"/>
              <w:rPr>
                <w:bC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2723AD42" w14:textId="77777777" w:rsidR="00B93C7D" w:rsidRDefault="00B93C7D" w:rsidP="00B93C7D">
            <w:pPr>
              <w:pStyle w:val="TAC"/>
              <w:rPr>
                <w:bC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1EBA7C12" w14:textId="77777777" w:rsidR="00B93C7D" w:rsidRDefault="00B93C7D" w:rsidP="00B93C7D">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66FC4" w14:textId="77777777" w:rsidR="00B93C7D" w:rsidRDefault="00B93C7D" w:rsidP="00B93C7D">
            <w:pPr>
              <w:pStyle w:val="TAC"/>
            </w:pPr>
            <w: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A6A9902" w14:textId="77777777" w:rsidR="00B93C7D" w:rsidRDefault="00B93C7D" w:rsidP="00B93C7D">
            <w:pPr>
              <w:pStyle w:val="TAC"/>
            </w:pPr>
            <w:r>
              <w:t>0</w:t>
            </w:r>
          </w:p>
        </w:tc>
      </w:tr>
      <w:tr w:rsidR="00B93C7D" w14:paraId="25717C1D"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B2F9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DC2E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A9B85" w14:textId="77777777" w:rsidR="00B93C7D" w:rsidRDefault="00B93C7D" w:rsidP="00B93C7D">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CE60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C0800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FCEB02" w14:textId="77777777" w:rsidR="00B93C7D" w:rsidRDefault="00B93C7D" w:rsidP="00B93C7D">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D06A71" w14:textId="77777777" w:rsidR="00B93C7D" w:rsidRDefault="00B93C7D" w:rsidP="00B93C7D">
            <w:pPr>
              <w:pStyle w:val="TAC"/>
              <w:rPr>
                <w:bCs/>
              </w:rPr>
            </w:pPr>
            <w: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42904C2A" w14:textId="77777777" w:rsidR="00B93C7D" w:rsidRDefault="00B93C7D" w:rsidP="00B93C7D">
            <w:pPr>
              <w:pStyle w:val="TAC"/>
              <w:rPr>
                <w:bCs/>
              </w:rPr>
            </w:pPr>
            <w: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4C6BC4D" w14:textId="77777777" w:rsidR="00B93C7D" w:rsidRDefault="00B93C7D" w:rsidP="00B93C7D">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2B60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E257F" w14:textId="77777777" w:rsidR="00B93C7D" w:rsidRDefault="00B93C7D" w:rsidP="00B93C7D">
            <w:pPr>
              <w:spacing w:after="0"/>
              <w:rPr>
                <w:rFonts w:ascii="Arial" w:hAnsi="Arial"/>
                <w:sz w:val="18"/>
              </w:rPr>
            </w:pPr>
          </w:p>
        </w:tc>
      </w:tr>
      <w:tr w:rsidR="00B93C7D" w14:paraId="6474F8B2"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B32B7F" w14:textId="77777777" w:rsidR="00B93C7D" w:rsidRDefault="00B93C7D" w:rsidP="00B93C7D">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85B23"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D29CD"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4D698061" w14:textId="77777777" w:rsidR="00B93C7D" w:rsidRDefault="00B93C7D" w:rsidP="00B93C7D">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EDA16"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B15775" w14:textId="77777777" w:rsidR="00B93C7D" w:rsidRDefault="00B93C7D" w:rsidP="00B93C7D">
            <w:pPr>
              <w:pStyle w:val="TAC"/>
            </w:pPr>
            <w:r>
              <w:t>0</w:t>
            </w:r>
          </w:p>
        </w:tc>
      </w:tr>
      <w:tr w:rsidR="00B93C7D" w14:paraId="36E648D6"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5B2A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3C9C0"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F81D2" w14:textId="77777777" w:rsidR="00B93C7D" w:rsidRDefault="00B93C7D" w:rsidP="00B93C7D">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44289"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09552A"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150C76"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8C13C3"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EDEF448"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A4E6331"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04484"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3D37" w14:textId="77777777" w:rsidR="00B93C7D" w:rsidRDefault="00B93C7D" w:rsidP="00B93C7D">
            <w:pPr>
              <w:spacing w:after="0"/>
              <w:rPr>
                <w:rFonts w:ascii="Arial" w:hAnsi="Arial"/>
                <w:sz w:val="18"/>
              </w:rPr>
            </w:pPr>
          </w:p>
        </w:tc>
      </w:tr>
      <w:tr w:rsidR="00B93C7D" w14:paraId="44F44DA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851C20" w14:textId="77777777" w:rsidR="00B93C7D" w:rsidRDefault="00B93C7D" w:rsidP="00B93C7D">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4BE0E"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C1565" w14:textId="77777777" w:rsidR="00B93C7D" w:rsidRDefault="00B93C7D" w:rsidP="00B93C7D">
            <w:pPr>
              <w:pStyle w:val="TAC"/>
            </w:pPr>
            <w:r>
              <w:rPr>
                <w:lang w:eastAsia="zh-CN"/>
              </w:rPr>
              <w:t>66</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0EDDBCB4" w14:textId="77777777" w:rsidR="00B93C7D" w:rsidRDefault="00B93C7D" w:rsidP="00B93C7D">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D065A" w14:textId="77777777" w:rsidR="00B93C7D" w:rsidRDefault="00B93C7D" w:rsidP="00B93C7D">
            <w:pPr>
              <w:pStyle w:val="TAC"/>
            </w:pPr>
            <w: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209970C" w14:textId="77777777" w:rsidR="00B93C7D" w:rsidRDefault="00B93C7D" w:rsidP="00B93C7D">
            <w:pPr>
              <w:pStyle w:val="TAC"/>
            </w:pPr>
            <w:r>
              <w:t>0</w:t>
            </w:r>
          </w:p>
        </w:tc>
      </w:tr>
      <w:tr w:rsidR="00B93C7D" w14:paraId="1820D05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3AC2D"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1272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78664" w14:textId="77777777" w:rsidR="00B93C7D" w:rsidRDefault="00B93C7D" w:rsidP="00B93C7D">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B7CE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F363D6"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49F23D" w14:textId="77777777" w:rsidR="00B93C7D" w:rsidRDefault="00B93C7D" w:rsidP="00B93C7D">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DF04C5" w14:textId="77777777" w:rsidR="00B93C7D" w:rsidRDefault="00B93C7D" w:rsidP="00B93C7D">
            <w:pPr>
              <w:pStyle w:val="TAC"/>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0C6E816" w14:textId="77777777" w:rsidR="00B93C7D" w:rsidRDefault="00B93C7D" w:rsidP="00B93C7D">
            <w:pPr>
              <w:pStyle w:val="TAC"/>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79C26AC2" w14:textId="77777777" w:rsidR="00B93C7D" w:rsidRDefault="00B93C7D" w:rsidP="00B93C7D">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67B5B"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714AB" w14:textId="77777777" w:rsidR="00B93C7D" w:rsidRDefault="00B93C7D" w:rsidP="00B93C7D">
            <w:pPr>
              <w:spacing w:after="0"/>
              <w:rPr>
                <w:rFonts w:ascii="Arial" w:hAnsi="Arial"/>
                <w:sz w:val="18"/>
              </w:rPr>
            </w:pPr>
          </w:p>
        </w:tc>
      </w:tr>
      <w:tr w:rsidR="00B93C7D" w14:paraId="208B0D36"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E4985B" w14:textId="77777777" w:rsidR="00B93C7D" w:rsidRDefault="00B93C7D" w:rsidP="00B93C7D">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5A83D"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3E316" w14:textId="77777777" w:rsidR="00B93C7D" w:rsidRDefault="00B93C7D" w:rsidP="00B93C7D">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B7BF1"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3E81D4"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075B1D" w14:textId="77777777" w:rsidR="00B93C7D" w:rsidRDefault="00B93C7D" w:rsidP="00B93C7D">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3F2ABF" w14:textId="77777777" w:rsidR="00B93C7D" w:rsidRDefault="00B93C7D" w:rsidP="00B93C7D">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6057B89A" w14:textId="77777777" w:rsidR="00B93C7D" w:rsidRDefault="00B93C7D" w:rsidP="00B93C7D">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51D645" w14:textId="77777777" w:rsidR="00B93C7D" w:rsidRDefault="00B93C7D" w:rsidP="00B93C7D">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5E53C" w14:textId="77777777" w:rsidR="00B93C7D" w:rsidRDefault="00B93C7D" w:rsidP="00B93C7D">
            <w:pPr>
              <w:pStyle w:val="TAC"/>
            </w:pPr>
            <w:r>
              <w:rPr>
                <w:szCs w:val="18"/>
              </w:rPr>
              <w:t>35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883CA3" w14:textId="77777777" w:rsidR="00B93C7D" w:rsidRDefault="00B93C7D" w:rsidP="00B93C7D">
            <w:pPr>
              <w:pStyle w:val="TAC"/>
            </w:pPr>
            <w:r>
              <w:rPr>
                <w:szCs w:val="18"/>
              </w:rPr>
              <w:t>0</w:t>
            </w:r>
          </w:p>
        </w:tc>
      </w:tr>
      <w:tr w:rsidR="00B93C7D" w14:paraId="7E4E9CE9"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69BD9"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59564"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11B0E" w14:textId="77777777" w:rsidR="00B93C7D" w:rsidRDefault="00B93C7D" w:rsidP="00B93C7D">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7E07F"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7C3E15" w14:textId="77777777" w:rsidR="00B93C7D" w:rsidRDefault="00B93C7D" w:rsidP="00B93C7D">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666C38" w14:textId="77777777" w:rsidR="00B93C7D" w:rsidRDefault="00B93C7D" w:rsidP="00B93C7D">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5269D9" w14:textId="77777777" w:rsidR="00B93C7D" w:rsidRDefault="00B93C7D" w:rsidP="00B93C7D">
            <w:pPr>
              <w:pStyle w:val="TAC"/>
              <w:rPr>
                <w:bCs/>
              </w:rPr>
            </w:pPr>
            <w:r>
              <w:rPr>
                <w:szCs w:val="18"/>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33B38AF1" w14:textId="77777777" w:rsidR="00B93C7D" w:rsidRDefault="00B93C7D" w:rsidP="00B93C7D">
            <w:pPr>
              <w:pStyle w:val="TAC"/>
              <w:rPr>
                <w:bCs/>
              </w:rPr>
            </w:pPr>
            <w:r>
              <w:rPr>
                <w:szCs w:val="18"/>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9E6029D" w14:textId="77777777" w:rsidR="00B93C7D" w:rsidRDefault="00B93C7D" w:rsidP="00B93C7D">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F0A50"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91A0" w14:textId="77777777" w:rsidR="00B93C7D" w:rsidRDefault="00B93C7D" w:rsidP="00B93C7D">
            <w:pPr>
              <w:spacing w:after="0"/>
              <w:rPr>
                <w:rFonts w:ascii="Arial" w:hAnsi="Arial"/>
                <w:sz w:val="18"/>
              </w:rPr>
            </w:pPr>
          </w:p>
        </w:tc>
      </w:tr>
      <w:tr w:rsidR="00B93C7D" w14:paraId="20EA31E5" w14:textId="77777777" w:rsidTr="00DC6B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8E6852A" w14:textId="77777777" w:rsidR="00B93C7D" w:rsidRDefault="00B93C7D" w:rsidP="00B93C7D">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F731A" w14:textId="77777777" w:rsidR="00B93C7D" w:rsidRDefault="00B93C7D" w:rsidP="00B93C7D">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3F73ED" w14:textId="77777777" w:rsidR="00B93C7D" w:rsidRDefault="00B93C7D" w:rsidP="00B93C7D">
            <w:pPr>
              <w:pStyle w:val="TAC"/>
            </w:pPr>
            <w:r>
              <w:rPr>
                <w:lang w:eastAsia="zh-CN"/>
              </w:rPr>
              <w:t>70</w:t>
            </w:r>
          </w:p>
        </w:tc>
        <w:tc>
          <w:tcPr>
            <w:tcW w:w="3655" w:type="dxa"/>
            <w:gridSpan w:val="29"/>
            <w:tcBorders>
              <w:top w:val="single" w:sz="4" w:space="0" w:color="auto"/>
              <w:left w:val="single" w:sz="4" w:space="0" w:color="auto"/>
              <w:bottom w:val="single" w:sz="4" w:space="0" w:color="auto"/>
              <w:right w:val="single" w:sz="4" w:space="0" w:color="auto"/>
            </w:tcBorders>
            <w:vAlign w:val="center"/>
            <w:hideMark/>
          </w:tcPr>
          <w:p w14:paraId="2D4F2FE1" w14:textId="77777777" w:rsidR="00B93C7D" w:rsidRDefault="00B93C7D" w:rsidP="00B93C7D">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C89FA" w14:textId="77777777" w:rsidR="00B93C7D" w:rsidRDefault="00B93C7D" w:rsidP="00B93C7D">
            <w:pPr>
              <w:pStyle w:val="TAC"/>
            </w:pPr>
            <w: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A762158" w14:textId="77777777" w:rsidR="00B93C7D" w:rsidRDefault="00B93C7D" w:rsidP="00B93C7D">
            <w:pPr>
              <w:pStyle w:val="TAC"/>
            </w:pPr>
            <w:r>
              <w:t>0</w:t>
            </w:r>
          </w:p>
        </w:tc>
      </w:tr>
      <w:tr w:rsidR="00B93C7D" w14:paraId="1F7DFFE2" w14:textId="77777777" w:rsidTr="00DC6B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8DAA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94F46" w14:textId="77777777" w:rsidR="00B93C7D" w:rsidRDefault="00B93C7D" w:rsidP="00B93C7D">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30E03" w14:textId="77777777" w:rsidR="00B93C7D" w:rsidRDefault="00B93C7D" w:rsidP="00B93C7D">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D8446" w14:textId="77777777" w:rsidR="00B93C7D" w:rsidRDefault="00B93C7D" w:rsidP="00B93C7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A83C96" w14:textId="77777777" w:rsidR="00B93C7D" w:rsidRDefault="00B93C7D" w:rsidP="00B93C7D">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290117" w14:textId="77777777" w:rsidR="00B93C7D" w:rsidRDefault="00B93C7D" w:rsidP="00B93C7D">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1B847A" w14:textId="77777777" w:rsidR="00B93C7D" w:rsidRDefault="00B93C7D" w:rsidP="00B93C7D">
            <w:pPr>
              <w:pStyle w:val="TAC"/>
              <w:rPr>
                <w:rFonts w:cs="Arial"/>
              </w:rPr>
            </w:pPr>
            <w:r>
              <w:rPr>
                <w:lang w:eastAsia="zh-CN"/>
              </w:rPr>
              <w:t>Yes</w:t>
            </w:r>
          </w:p>
        </w:tc>
        <w:tc>
          <w:tcPr>
            <w:tcW w:w="599" w:type="dxa"/>
            <w:gridSpan w:val="7"/>
            <w:tcBorders>
              <w:top w:val="single" w:sz="4" w:space="0" w:color="auto"/>
              <w:left w:val="single" w:sz="4" w:space="0" w:color="auto"/>
              <w:bottom w:val="single" w:sz="4" w:space="0" w:color="auto"/>
              <w:right w:val="single" w:sz="4" w:space="0" w:color="auto"/>
            </w:tcBorders>
            <w:vAlign w:val="center"/>
            <w:hideMark/>
          </w:tcPr>
          <w:p w14:paraId="54B63434" w14:textId="77777777" w:rsidR="00B93C7D" w:rsidRDefault="00B93C7D" w:rsidP="00B93C7D">
            <w:pPr>
              <w:pStyle w:val="TAC"/>
              <w:rPr>
                <w:rFonts w:cs="Arial"/>
              </w:rPr>
            </w:pPr>
            <w:r>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CFDA0B4" w14:textId="77777777" w:rsidR="00B93C7D" w:rsidRDefault="00B93C7D" w:rsidP="00B93C7D">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1638" w14:textId="77777777" w:rsidR="00B93C7D" w:rsidRDefault="00B93C7D" w:rsidP="00B93C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053DD" w14:textId="77777777" w:rsidR="00B93C7D" w:rsidRDefault="00B93C7D" w:rsidP="00B93C7D">
            <w:pPr>
              <w:spacing w:after="0"/>
              <w:rPr>
                <w:rFonts w:ascii="Arial" w:hAnsi="Arial"/>
                <w:sz w:val="18"/>
              </w:rPr>
            </w:pPr>
          </w:p>
        </w:tc>
      </w:tr>
      <w:tr w:rsidR="00B93C7D" w14:paraId="7F457366" w14:textId="77777777" w:rsidTr="00DC6BE4">
        <w:trPr>
          <w:trHeight w:val="223"/>
          <w:jc w:val="center"/>
        </w:trPr>
        <w:tc>
          <w:tcPr>
            <w:tcW w:w="9759" w:type="dxa"/>
            <w:gridSpan w:val="34"/>
            <w:tcBorders>
              <w:top w:val="single" w:sz="4" w:space="0" w:color="auto"/>
              <w:left w:val="single" w:sz="4" w:space="0" w:color="auto"/>
              <w:bottom w:val="single" w:sz="4" w:space="0" w:color="auto"/>
              <w:right w:val="single" w:sz="4" w:space="0" w:color="auto"/>
            </w:tcBorders>
            <w:vAlign w:val="center"/>
            <w:hideMark/>
          </w:tcPr>
          <w:p w14:paraId="3FCE363A" w14:textId="77777777" w:rsidR="00B93C7D" w:rsidRDefault="00B93C7D" w:rsidP="00B93C7D">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65032097" w14:textId="77777777" w:rsidR="00B93C7D" w:rsidRDefault="00B93C7D" w:rsidP="00B93C7D">
            <w:pPr>
              <w:pStyle w:val="TAN"/>
            </w:pPr>
            <w:r>
              <w:t>NOTE 2:</w:t>
            </w:r>
            <w:r>
              <w:tab/>
              <w:t>For each band combination, all combinations of indicated bandwidths belong to the set.</w:t>
            </w:r>
          </w:p>
          <w:p w14:paraId="440632AC" w14:textId="77777777" w:rsidR="00B93C7D" w:rsidRDefault="00B93C7D" w:rsidP="00B93C7D">
            <w:pPr>
              <w:pStyle w:val="TAN"/>
            </w:pPr>
            <w:r>
              <w:t>NOTE 3:</w:t>
            </w:r>
            <w:r>
              <w:tab/>
              <w:t>For the supported CC bandwidth combinations, the CC downlink and uplink bandwidths are equal.</w:t>
            </w:r>
          </w:p>
          <w:p w14:paraId="3CD2C6F4" w14:textId="77777777" w:rsidR="00B93C7D" w:rsidRDefault="00B93C7D" w:rsidP="00B93C7D">
            <w:pPr>
              <w:pStyle w:val="TAN"/>
            </w:pPr>
            <w:r>
              <w:t>NOTE 4:</w:t>
            </w:r>
            <w:r>
              <w:tab/>
              <w:t>Uplink CA configurations are the configurations supported by the present release of specifications.</w:t>
            </w:r>
          </w:p>
          <w:p w14:paraId="7D2749A4" w14:textId="77777777" w:rsidR="00B93C7D" w:rsidRDefault="00B93C7D" w:rsidP="00B93C7D">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674111F6" w14:textId="77777777" w:rsidR="00B93C7D" w:rsidRDefault="00B93C7D" w:rsidP="00B93C7D">
            <w:pPr>
              <w:pStyle w:val="TAN"/>
            </w:pPr>
            <w:r>
              <w:rPr>
                <w:lang w:val="en-US" w:eastAsia="ja-JP"/>
              </w:rPr>
              <w:t>NOTE 6:</w:t>
            </w:r>
            <w:r>
              <w:t xml:space="preserve"> </w:t>
            </w:r>
            <w:r>
              <w:tab/>
            </w:r>
            <w:r>
              <w:rPr>
                <w:lang w:eastAsia="ja-JP"/>
              </w:rPr>
              <w:t>Void</w:t>
            </w:r>
          </w:p>
          <w:p w14:paraId="465AEE19" w14:textId="77777777" w:rsidR="00B93C7D" w:rsidRDefault="00B93C7D" w:rsidP="00B93C7D">
            <w:pPr>
              <w:pStyle w:val="TAN"/>
              <w:rPr>
                <w:lang w:eastAsia="ja-JP"/>
              </w:rPr>
            </w:pPr>
            <w:r>
              <w:t>NOTE 7:</w:t>
            </w:r>
            <w:r>
              <w:tab/>
              <w:t>Power imbalance between downlink carriers on Band 20 and Band 28 is assumed to be within [6dB].</w:t>
            </w:r>
          </w:p>
          <w:p w14:paraId="296D05DB" w14:textId="77777777" w:rsidR="00B93C7D" w:rsidRDefault="00B93C7D" w:rsidP="00B93C7D">
            <w:pPr>
              <w:pStyle w:val="TAN"/>
              <w:rPr>
                <w:lang w:eastAsia="ja-JP"/>
              </w:rPr>
            </w:pPr>
            <w:r>
              <w:rPr>
                <w:lang w:eastAsia="ja-JP"/>
              </w:rPr>
              <w:t>NOTE 8:</w:t>
            </w:r>
            <w:r>
              <w:tab/>
            </w:r>
            <w:r>
              <w:rPr>
                <w:lang w:eastAsia="ja-JP"/>
              </w:rPr>
              <w:t xml:space="preserve">For the corresponding CA configuration, UE may not support </w:t>
            </w:r>
            <w:proofErr w:type="spellStart"/>
            <w:r>
              <w:rPr>
                <w:lang w:eastAsia="ja-JP"/>
              </w:rPr>
              <w:t>Pcell</w:t>
            </w:r>
            <w:proofErr w:type="spellEnd"/>
            <w:r>
              <w:rPr>
                <w:lang w:eastAsia="ja-JP"/>
              </w:rPr>
              <w:t xml:space="preserve"> transmissions in this E-UTRA band.</w:t>
            </w:r>
          </w:p>
          <w:p w14:paraId="5686750E" w14:textId="77777777" w:rsidR="00B93C7D" w:rsidRDefault="00B93C7D" w:rsidP="00B93C7D">
            <w:pPr>
              <w:pStyle w:val="TAN"/>
            </w:pPr>
            <w:r>
              <w:rPr>
                <w:lang w:eastAsia="ja-JP"/>
              </w:rPr>
              <w:t>NOTE 9</w:t>
            </w:r>
            <w:r>
              <w:t>:</w:t>
            </w:r>
            <w:r>
              <w:tab/>
              <w:t>8Rx Requirements are applicable for this band configuration if UE supports 8Rx.</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93C7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BD0D9" w14:textId="77777777" w:rsidR="00373785" w:rsidRDefault="00373785">
      <w:r>
        <w:separator/>
      </w:r>
    </w:p>
  </w:endnote>
  <w:endnote w:type="continuationSeparator" w:id="0">
    <w:p w14:paraId="36BE5BE5" w14:textId="77777777" w:rsidR="00373785" w:rsidRDefault="0037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8C08C" w14:textId="77777777" w:rsidR="00373785" w:rsidRDefault="00373785">
      <w:r>
        <w:separator/>
      </w:r>
    </w:p>
  </w:footnote>
  <w:footnote w:type="continuationSeparator" w:id="0">
    <w:p w14:paraId="00962C78" w14:textId="77777777" w:rsidR="00373785" w:rsidRDefault="003737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7"/>
  </w:num>
  <w:num w:numId="6">
    <w:abstractNumId w:val="24"/>
  </w:num>
  <w:num w:numId="7">
    <w:abstractNumId w:val="4"/>
  </w:num>
  <w:num w:numId="8">
    <w:abstractNumId w:val="15"/>
  </w:num>
  <w:num w:numId="9">
    <w:abstractNumId w:val="10"/>
  </w:num>
  <w:num w:numId="10">
    <w:abstractNumId w:val="21"/>
  </w:num>
  <w:num w:numId="11">
    <w:abstractNumId w:val="25"/>
  </w:num>
  <w:num w:numId="12">
    <w:abstractNumId w:val="26"/>
  </w:num>
  <w:num w:numId="13">
    <w:abstractNumId w:val="8"/>
  </w:num>
  <w:num w:numId="14">
    <w:abstractNumId w:val="5"/>
  </w:num>
  <w:num w:numId="15">
    <w:abstractNumId w:val="11"/>
  </w:num>
  <w:num w:numId="16">
    <w:abstractNumId w:val="12"/>
  </w:num>
  <w:num w:numId="17">
    <w:abstractNumId w:val="9"/>
  </w:num>
  <w:num w:numId="18">
    <w:abstractNumId w:val="20"/>
  </w:num>
  <w:num w:numId="19">
    <w:abstractNumId w:val="0"/>
  </w:num>
  <w:num w:numId="20">
    <w:abstractNumId w:val="16"/>
  </w:num>
  <w:num w:numId="21">
    <w:abstractNumId w:val="19"/>
  </w:num>
  <w:num w:numId="22">
    <w:abstractNumId w:val="23"/>
  </w:num>
  <w:num w:numId="23">
    <w:abstractNumId w:val="14"/>
  </w:num>
  <w:num w:numId="24">
    <w:abstractNumId w:val="3"/>
  </w:num>
  <w:num w:numId="25">
    <w:abstractNumId w:val="13"/>
  </w:num>
  <w:num w:numId="26">
    <w:abstractNumId w:val="22"/>
  </w:num>
  <w:num w:numId="27">
    <w:abstractNumId w:val="17"/>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num>
  <w:num w:numId="35">
    <w:abstractNumId w:val="0"/>
    <w:lvlOverride w:ilvl="0">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7FC"/>
    <w:rsid w:val="000A6394"/>
    <w:rsid w:val="000B4111"/>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9D9"/>
    <w:rsid w:val="002B5741"/>
    <w:rsid w:val="002D7E53"/>
    <w:rsid w:val="002E472E"/>
    <w:rsid w:val="00305409"/>
    <w:rsid w:val="00340943"/>
    <w:rsid w:val="003609EF"/>
    <w:rsid w:val="0036231A"/>
    <w:rsid w:val="00373785"/>
    <w:rsid w:val="00374DD4"/>
    <w:rsid w:val="003E1A36"/>
    <w:rsid w:val="00410371"/>
    <w:rsid w:val="004242F1"/>
    <w:rsid w:val="00481973"/>
    <w:rsid w:val="004B75B7"/>
    <w:rsid w:val="004D5AE4"/>
    <w:rsid w:val="0051580D"/>
    <w:rsid w:val="00532BB9"/>
    <w:rsid w:val="00547111"/>
    <w:rsid w:val="00557133"/>
    <w:rsid w:val="00592D74"/>
    <w:rsid w:val="005E2C44"/>
    <w:rsid w:val="00621188"/>
    <w:rsid w:val="006257ED"/>
    <w:rsid w:val="00642270"/>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3C7D"/>
    <w:rsid w:val="00B968C8"/>
    <w:rsid w:val="00BA3EC5"/>
    <w:rsid w:val="00BA51D9"/>
    <w:rsid w:val="00BB5DFC"/>
    <w:rsid w:val="00BD279D"/>
    <w:rsid w:val="00BD6BB8"/>
    <w:rsid w:val="00BD7B68"/>
    <w:rsid w:val="00C66BA2"/>
    <w:rsid w:val="00C91C93"/>
    <w:rsid w:val="00C94FDD"/>
    <w:rsid w:val="00C95985"/>
    <w:rsid w:val="00CC5026"/>
    <w:rsid w:val="00CC68D0"/>
    <w:rsid w:val="00D03F9A"/>
    <w:rsid w:val="00D06D51"/>
    <w:rsid w:val="00D24991"/>
    <w:rsid w:val="00D32F45"/>
    <w:rsid w:val="00D50255"/>
    <w:rsid w:val="00D52848"/>
    <w:rsid w:val="00D66520"/>
    <w:rsid w:val="00D858A0"/>
    <w:rsid w:val="00DE34CF"/>
    <w:rsid w:val="00E13F3D"/>
    <w:rsid w:val="00E34898"/>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rsid w:val="00D32F45"/>
    <w:rPr>
      <w:rFonts w:ascii="Times New Roman" w:hAnsi="Times New Roman"/>
      <w:b/>
      <w:bCs/>
      <w:lang w:val="en-GB" w:eastAsia="en-US"/>
    </w:rPr>
  </w:style>
  <w:style w:type="character" w:customStyle="1" w:styleId="DocumentMapChar">
    <w:name w:val="Document Map Char"/>
    <w:link w:val="DocumentMap"/>
    <w:uiPriority w:val="99"/>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93C7D"/>
    <w:rPr>
      <w:rFonts w:ascii="Arial" w:eastAsia="Times New Roman" w:hAnsi="Arial"/>
      <w:sz w:val="36"/>
    </w:rPr>
  </w:style>
  <w:style w:type="paragraph" w:customStyle="1" w:styleId="p20">
    <w:name w:val="p20"/>
    <w:basedOn w:val="Normal"/>
    <w:uiPriority w:val="99"/>
    <w:qFormat/>
    <w:rsid w:val="00B93C7D"/>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B93C7D"/>
    <w:rPr>
      <w:rFonts w:ascii="Tahoma" w:eastAsia="MS Mincho" w:hAnsi="Tahoma" w:cs="Tahoma"/>
      <w:sz w:val="16"/>
      <w:szCs w:val="16"/>
      <w:lang w:eastAsia="en-GB"/>
    </w:rPr>
  </w:style>
  <w:style w:type="paragraph" w:customStyle="1" w:styleId="tac00">
    <w:name w:val="tac0"/>
    <w:basedOn w:val="Normal"/>
    <w:uiPriority w:val="99"/>
    <w:qFormat/>
    <w:rsid w:val="00B93C7D"/>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B93C7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93C7D"/>
    <w:pPr>
      <w:overflowPunct w:val="0"/>
      <w:autoSpaceDE w:val="0"/>
      <w:autoSpaceDN w:val="0"/>
      <w:adjustRightInd w:val="0"/>
      <w:textAlignment w:val="baseline"/>
    </w:pPr>
    <w:rPr>
      <w:lang w:eastAsia="en-GB"/>
    </w:rPr>
  </w:style>
  <w:style w:type="paragraph" w:customStyle="1" w:styleId="91">
    <w:name w:val="目录 91"/>
    <w:basedOn w:val="TOC8"/>
    <w:rsid w:val="00B93C7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9">
    <w:name w:val="题注1"/>
    <w:basedOn w:val="Normal"/>
    <w:next w:val="Normal"/>
    <w:rsid w:val="00B93C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rsid w:val="00B93C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B93C7D"/>
    <w:rPr>
      <w:lang w:val="en-GB" w:eastAsia="ja-JP" w:bidi="ar-SA"/>
    </w:rPr>
  </w:style>
  <w:style w:type="paragraph" w:customStyle="1" w:styleId="1Char5">
    <w:name w:val="(文字) (文字)1 Char (文字) (文字)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B93C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93C7D"/>
    <w:rPr>
      <w:rFonts w:ascii="Calibri Light" w:hAnsi="Calibri Light"/>
      <w:lang w:val="nb-NO" w:eastAsia="ja-JP" w:bidi="ar-SA"/>
    </w:rPr>
  </w:style>
  <w:style w:type="paragraph" w:customStyle="1" w:styleId="CharCharCharCharCharChar5">
    <w:name w:val="Char Char Char Char Char Char5"/>
    <w:semiHidden/>
    <w:rsid w:val="00B93C7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B93C7D"/>
    <w:rPr>
      <w:rFonts w:ascii="Intel Clear" w:hAnsi="Intel Clear" w:cs="Intel Clear"/>
      <w:shd w:val="clear" w:color="auto" w:fill="000080"/>
      <w:lang w:val="en-GB" w:eastAsia="en-US"/>
    </w:rPr>
  </w:style>
  <w:style w:type="character" w:customStyle="1" w:styleId="ZchnZchn55">
    <w:name w:val="Zchn Zchn55"/>
    <w:rsid w:val="00B93C7D"/>
    <w:rPr>
      <w:rFonts w:ascii="Calibri Light" w:eastAsia="Calibri Light" w:hAnsi="Calibri Light"/>
      <w:lang w:val="nb-NO" w:eastAsia="en-US" w:bidi="ar-SA"/>
    </w:rPr>
  </w:style>
  <w:style w:type="character" w:customStyle="1" w:styleId="CharChar105">
    <w:name w:val="Char Char105"/>
    <w:semiHidden/>
    <w:rsid w:val="00B93C7D"/>
    <w:rPr>
      <w:rFonts w:ascii="Intel Clear" w:hAnsi="Intel Clear"/>
      <w:lang w:val="en-GB" w:eastAsia="en-US"/>
    </w:rPr>
  </w:style>
  <w:style w:type="character" w:customStyle="1" w:styleId="CharChar95">
    <w:name w:val="Char Char95"/>
    <w:semiHidden/>
    <w:rsid w:val="00B93C7D"/>
    <w:rPr>
      <w:rFonts w:ascii="Intel Clear" w:hAnsi="Intel Clear" w:cs="Intel Clear"/>
      <w:sz w:val="16"/>
      <w:szCs w:val="16"/>
      <w:lang w:val="en-GB" w:eastAsia="en-US"/>
    </w:rPr>
  </w:style>
  <w:style w:type="character" w:customStyle="1" w:styleId="CharChar85">
    <w:name w:val="Char Char85"/>
    <w:semiHidden/>
    <w:rsid w:val="00B93C7D"/>
    <w:rPr>
      <w:rFonts w:ascii="Intel Clear" w:hAnsi="Intel Clear"/>
      <w:b/>
      <w:bCs/>
      <w:lang w:val="en-GB" w:eastAsia="en-US"/>
    </w:rPr>
  </w:style>
  <w:style w:type="paragraph" w:customStyle="1" w:styleId="1CharChar1Char5">
    <w:name w:val="(文字) (文字)1 Char (文字) (文字) Char (文字) (文字)1 Char (文字) (文字)5"/>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B93C7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B93C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B93C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B93C7D"/>
    <w:rPr>
      <w:rFonts w:ascii="Intel Clear" w:hAnsi="Intel Clear"/>
      <w:sz w:val="36"/>
      <w:lang w:val="en-GB" w:eastAsia="en-US" w:bidi="ar-SA"/>
    </w:rPr>
  </w:style>
  <w:style w:type="character" w:customStyle="1" w:styleId="CharChar285">
    <w:name w:val="Char Char285"/>
    <w:rsid w:val="00B93C7D"/>
    <w:rPr>
      <w:rFonts w:ascii="Intel Clear" w:hAnsi="Intel Clear"/>
      <w:sz w:val="32"/>
      <w:lang w:val="en-GB"/>
    </w:rPr>
  </w:style>
  <w:style w:type="paragraph" w:customStyle="1" w:styleId="CharCharCharCharChar4">
    <w:name w:val="Char Char Char Char Char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B93C7D"/>
    <w:rPr>
      <w:lang w:val="en-GB" w:eastAsia="ja-JP" w:bidi="ar-SA"/>
    </w:rPr>
  </w:style>
  <w:style w:type="paragraph" w:customStyle="1" w:styleId="1Char4">
    <w:name w:val="(文字) (文字)1 Char (文字) (文字)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B93C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B93C7D"/>
    <w:rPr>
      <w:rFonts w:ascii="Calibri Light" w:hAnsi="Calibri Light"/>
      <w:lang w:val="nb-NO" w:eastAsia="ja-JP" w:bidi="ar-SA"/>
    </w:rPr>
  </w:style>
  <w:style w:type="paragraph" w:customStyle="1" w:styleId="CharCharCharCharCharChar4">
    <w:name w:val="Char Char Char Char Char Char4"/>
    <w:semiHidden/>
    <w:rsid w:val="00B93C7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B93C7D"/>
    <w:rPr>
      <w:rFonts w:ascii="Intel Clear" w:hAnsi="Intel Clear" w:cs="Intel Clear"/>
      <w:shd w:val="clear" w:color="auto" w:fill="000080"/>
      <w:lang w:val="en-GB" w:eastAsia="en-US"/>
    </w:rPr>
  </w:style>
  <w:style w:type="character" w:customStyle="1" w:styleId="ZchnZchn54">
    <w:name w:val="Zchn Zchn54"/>
    <w:rsid w:val="00B93C7D"/>
    <w:rPr>
      <w:rFonts w:ascii="Calibri Light" w:eastAsia="Calibri Light" w:hAnsi="Calibri Light"/>
      <w:lang w:val="nb-NO" w:eastAsia="en-US" w:bidi="ar-SA"/>
    </w:rPr>
  </w:style>
  <w:style w:type="character" w:customStyle="1" w:styleId="CharChar104">
    <w:name w:val="Char Char104"/>
    <w:semiHidden/>
    <w:rsid w:val="00B93C7D"/>
    <w:rPr>
      <w:rFonts w:ascii="Intel Clear" w:hAnsi="Intel Clear"/>
      <w:lang w:val="en-GB" w:eastAsia="en-US"/>
    </w:rPr>
  </w:style>
  <w:style w:type="character" w:customStyle="1" w:styleId="CharChar94">
    <w:name w:val="Char Char94"/>
    <w:semiHidden/>
    <w:rsid w:val="00B93C7D"/>
    <w:rPr>
      <w:rFonts w:ascii="Intel Clear" w:hAnsi="Intel Clear" w:cs="Intel Clear"/>
      <w:sz w:val="16"/>
      <w:szCs w:val="16"/>
      <w:lang w:val="en-GB" w:eastAsia="en-US"/>
    </w:rPr>
  </w:style>
  <w:style w:type="character" w:customStyle="1" w:styleId="CharChar84">
    <w:name w:val="Char Char84"/>
    <w:semiHidden/>
    <w:rsid w:val="00B93C7D"/>
    <w:rPr>
      <w:rFonts w:ascii="Intel Clear" w:hAnsi="Intel Clear"/>
      <w:b/>
      <w:bCs/>
      <w:lang w:val="en-GB" w:eastAsia="en-US"/>
    </w:rPr>
  </w:style>
  <w:style w:type="paragraph" w:customStyle="1" w:styleId="1CharChar1Char4">
    <w:name w:val="(文字) (文字)1 Char (文字) (文字) Char (文字) (文字)1 Char (文字) (文字)4"/>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B93C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rsid w:val="00B93C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B93C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B93C7D"/>
    <w:rPr>
      <w:rFonts w:ascii="Intel Clear" w:hAnsi="Intel Clear"/>
      <w:sz w:val="36"/>
      <w:lang w:val="en-GB" w:eastAsia="en-US" w:bidi="ar-SA"/>
    </w:rPr>
  </w:style>
  <w:style w:type="character" w:customStyle="1" w:styleId="CharChar284">
    <w:name w:val="Char Char284"/>
    <w:rsid w:val="00B93C7D"/>
    <w:rPr>
      <w:rFonts w:ascii="Intel Clear" w:hAnsi="Intel Clear"/>
      <w:sz w:val="32"/>
      <w:lang w:val="en-GB"/>
    </w:rPr>
  </w:style>
  <w:style w:type="paragraph" w:customStyle="1" w:styleId="CharCharCharCharChar3">
    <w:name w:val="Char Char Char Char Char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B93C7D"/>
    <w:rPr>
      <w:lang w:val="en-GB" w:eastAsia="ja-JP" w:bidi="ar-SA"/>
    </w:rPr>
  </w:style>
  <w:style w:type="paragraph" w:customStyle="1" w:styleId="1Char3">
    <w:name w:val="(文字) (文字)1 Char (文字) (文字)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B93C7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B93C7D"/>
    <w:rPr>
      <w:rFonts w:ascii="Calibri Light" w:hAnsi="Calibri Light"/>
      <w:lang w:val="nb-NO" w:eastAsia="ja-JP" w:bidi="ar-SA"/>
    </w:rPr>
  </w:style>
  <w:style w:type="paragraph" w:customStyle="1" w:styleId="CharCharCharCharCharChar3">
    <w:name w:val="Char Char Char Char Char Char3"/>
    <w:semiHidden/>
    <w:rsid w:val="00B93C7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B93C7D"/>
    <w:rPr>
      <w:rFonts w:ascii="Intel Clear" w:hAnsi="Intel Clear" w:cs="Intel Clear"/>
      <w:shd w:val="clear" w:color="auto" w:fill="000080"/>
      <w:lang w:val="en-GB" w:eastAsia="en-US"/>
    </w:rPr>
  </w:style>
  <w:style w:type="character" w:customStyle="1" w:styleId="ZchnZchn53">
    <w:name w:val="Zchn Zchn53"/>
    <w:rsid w:val="00B93C7D"/>
    <w:rPr>
      <w:rFonts w:ascii="Calibri Light" w:eastAsia="Calibri Light" w:hAnsi="Calibri Light"/>
      <w:lang w:val="nb-NO" w:eastAsia="en-US" w:bidi="ar-SA"/>
    </w:rPr>
  </w:style>
  <w:style w:type="character" w:customStyle="1" w:styleId="CharChar103">
    <w:name w:val="Char Char103"/>
    <w:semiHidden/>
    <w:rsid w:val="00B93C7D"/>
    <w:rPr>
      <w:rFonts w:ascii="Intel Clear" w:hAnsi="Intel Clear"/>
      <w:lang w:val="en-GB" w:eastAsia="en-US"/>
    </w:rPr>
  </w:style>
  <w:style w:type="character" w:customStyle="1" w:styleId="CharChar93">
    <w:name w:val="Char Char93"/>
    <w:semiHidden/>
    <w:rsid w:val="00B93C7D"/>
    <w:rPr>
      <w:rFonts w:ascii="Intel Clear" w:hAnsi="Intel Clear" w:cs="Intel Clear"/>
      <w:sz w:val="16"/>
      <w:szCs w:val="16"/>
      <w:lang w:val="en-GB" w:eastAsia="en-US"/>
    </w:rPr>
  </w:style>
  <w:style w:type="character" w:customStyle="1" w:styleId="CharChar83">
    <w:name w:val="Char Char83"/>
    <w:semiHidden/>
    <w:rsid w:val="00B93C7D"/>
    <w:rPr>
      <w:rFonts w:ascii="Intel Clear" w:hAnsi="Intel Clear"/>
      <w:b/>
      <w:bCs/>
      <w:lang w:val="en-GB" w:eastAsia="en-US"/>
    </w:rPr>
  </w:style>
  <w:style w:type="paragraph" w:customStyle="1" w:styleId="1CharChar1Char3">
    <w:name w:val="(文字) (文字)1 Char (文字) (文字) Char (文字) (文字)1 Char (文字) (文字)3"/>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B93C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B93C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B93C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B93C7D"/>
    <w:rPr>
      <w:rFonts w:ascii="Intel Clear" w:hAnsi="Intel Clear"/>
      <w:sz w:val="36"/>
      <w:lang w:val="en-GB" w:eastAsia="en-US" w:bidi="ar-SA"/>
    </w:rPr>
  </w:style>
  <w:style w:type="character" w:customStyle="1" w:styleId="CharChar283">
    <w:name w:val="Char Char283"/>
    <w:rsid w:val="00B93C7D"/>
    <w:rPr>
      <w:rFonts w:ascii="Intel Clear" w:hAnsi="Intel Clear"/>
      <w:sz w:val="32"/>
      <w:lang w:val="en-GB"/>
    </w:rPr>
  </w:style>
  <w:style w:type="paragraph" w:customStyle="1" w:styleId="95">
    <w:name w:val="目录 95"/>
    <w:basedOn w:val="TOC8"/>
    <w:rsid w:val="00B93C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B93C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B93C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B93C7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B93C7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rsid w:val="00B93C7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rsid w:val="00B93C7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B93C7D"/>
  </w:style>
  <w:style w:type="table" w:customStyle="1" w:styleId="1b">
    <w:name w:val="网格型1"/>
    <w:basedOn w:val="TableNormal"/>
    <w:next w:val="TableGrid"/>
    <w:uiPriority w:val="39"/>
    <w:rsid w:val="00B93C7D"/>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B93C7D"/>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B93C7D"/>
    <w:rPr>
      <w:rFonts w:ascii="Times New Roman" w:hAnsi="Times New Roman"/>
      <w:lang w:val="en-GB"/>
    </w:rPr>
  </w:style>
  <w:style w:type="character" w:styleId="HTMLSample">
    <w:name w:val="HTML Sample"/>
    <w:rsid w:val="00B93C7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93C7D"/>
    <w:pPr>
      <w:jc w:val="center"/>
    </w:pPr>
    <w:rPr>
      <w:rFonts w:ascii="Arial" w:eastAsia="SimSun" w:hAnsi="Arial" w:cs="Arial"/>
      <w:b/>
    </w:rPr>
  </w:style>
  <w:style w:type="character" w:customStyle="1" w:styleId="Table1">
    <w:name w:val="Table (文字)"/>
    <w:link w:val="Table0"/>
    <w:rsid w:val="00B93C7D"/>
    <w:rPr>
      <w:rFonts w:ascii="Arial" w:eastAsia="SimSun" w:hAnsi="Arial" w:cs="Arial"/>
      <w:b/>
      <w:lang w:val="en-GB" w:eastAsia="en-US"/>
    </w:rPr>
  </w:style>
  <w:style w:type="character" w:customStyle="1" w:styleId="PLChar">
    <w:name w:val="PL Char"/>
    <w:link w:val="PL"/>
    <w:rsid w:val="00B93C7D"/>
    <w:rPr>
      <w:rFonts w:ascii="Courier New" w:hAnsi="Courier New"/>
      <w:noProof/>
      <w:sz w:val="16"/>
      <w:lang w:val="en-GB" w:eastAsia="en-US"/>
    </w:rPr>
  </w:style>
  <w:style w:type="paragraph" w:customStyle="1" w:styleId="ColorfulList-Accent11">
    <w:name w:val="Colorful List - Accent 11"/>
    <w:basedOn w:val="Normal"/>
    <w:uiPriority w:val="34"/>
    <w:qFormat/>
    <w:rsid w:val="00B93C7D"/>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B93C7D"/>
    <w:rPr>
      <w:rFonts w:ascii="Times New Roman" w:eastAsia="Batang" w:hAnsi="Times New Roman"/>
      <w:lang w:val="en-GB" w:eastAsia="en-US"/>
    </w:rPr>
  </w:style>
  <w:style w:type="character" w:styleId="LineNumber">
    <w:name w:val="line number"/>
    <w:basedOn w:val="DefaultParagraphFont"/>
    <w:rsid w:val="00B93C7D"/>
    <w:rPr>
      <w:rFonts w:ascii="Arial" w:eastAsia="SimSun" w:hAnsi="Arial" w:cs="Arial"/>
      <w:color w:val="0000FF"/>
      <w:kern w:val="2"/>
      <w:lang w:val="en-US" w:eastAsia="zh-CN" w:bidi="ar-SA"/>
    </w:rPr>
  </w:style>
  <w:style w:type="paragraph" w:styleId="BlockText">
    <w:name w:val="Block Text"/>
    <w:basedOn w:val="Normal"/>
    <w:uiPriority w:val="99"/>
    <w:qFormat/>
    <w:rsid w:val="00B93C7D"/>
    <w:pPr>
      <w:spacing w:after="120"/>
      <w:ind w:left="1440" w:right="1440"/>
    </w:pPr>
    <w:rPr>
      <w:rFonts w:eastAsia="MS Mincho"/>
    </w:rPr>
  </w:style>
  <w:style w:type="paragraph" w:customStyle="1" w:styleId="62">
    <w:name w:val="吹き出し6"/>
    <w:basedOn w:val="Normal"/>
    <w:uiPriority w:val="99"/>
    <w:semiHidden/>
    <w:qFormat/>
    <w:rsid w:val="00B93C7D"/>
    <w:rPr>
      <w:rFonts w:ascii="Tahoma" w:eastAsia="MS Mincho" w:hAnsi="Tahoma" w:cs="Tahoma"/>
      <w:sz w:val="16"/>
      <w:szCs w:val="16"/>
      <w:lang w:eastAsia="ko-KR"/>
    </w:rPr>
  </w:style>
  <w:style w:type="character" w:customStyle="1" w:styleId="font4">
    <w:name w:val="font4"/>
    <w:basedOn w:val="DefaultParagraphFont"/>
    <w:qFormat/>
    <w:rsid w:val="00B93C7D"/>
  </w:style>
  <w:style w:type="table" w:customStyle="1" w:styleId="TableGrid5">
    <w:name w:val="Table Grid5"/>
    <w:basedOn w:val="TableNormal"/>
    <w:next w:val="TableGrid"/>
    <w:uiPriority w:val="39"/>
    <w:rsid w:val="00B93C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B93C7D"/>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B93C7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93C7D"/>
    <w:rPr>
      <w:rFonts w:ascii="Times New Roman" w:eastAsia="MS Mincho" w:hAnsi="Times New Roman"/>
      <w:lang w:val="en-GB" w:eastAsia="zh-CN"/>
    </w:rPr>
  </w:style>
  <w:style w:type="character" w:customStyle="1" w:styleId="B3Char2">
    <w:name w:val="B3 Char2"/>
    <w:rsid w:val="00B93C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8356</Words>
  <Characters>67684</Characters>
  <Application>Microsoft Office Word</Application>
  <DocSecurity>0</DocSecurity>
  <Lines>564</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cp:lastModifiedBy>
  <cp:revision>7</cp:revision>
  <cp:lastPrinted>1899-12-31T23:00:00Z</cp:lastPrinted>
  <dcterms:created xsi:type="dcterms:W3CDTF">2021-06-29T11:40:00Z</dcterms:created>
  <dcterms:modified xsi:type="dcterms:W3CDTF">2021-08-06T07:59:00Z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